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5EB2D" w14:textId="658EEF98" w:rsidR="008D72B1" w:rsidRPr="008D72B1" w:rsidRDefault="008D72B1">
      <w:pPr>
        <w:pStyle w:val="CRCoverPage"/>
        <w:tabs>
          <w:tab w:val="right" w:pos="9639"/>
        </w:tabs>
        <w:spacing w:after="0"/>
        <w:rPr>
          <w:b/>
          <w:i/>
          <w:noProof/>
          <w:sz w:val="24"/>
          <w:szCs w:val="24"/>
        </w:rPr>
      </w:pPr>
      <w:bookmarkStart w:id="0" w:name="_Hlk118478429"/>
      <w:r w:rsidRPr="008D72B1">
        <w:rPr>
          <w:rFonts w:eastAsia="Malgun Gothic" w:cs="Arial"/>
          <w:b/>
          <w:bCs/>
          <w:sz w:val="24"/>
          <w:szCs w:val="24"/>
          <w:lang w:eastAsia="zh-CN"/>
        </w:rPr>
        <w:t>3GPP TSG RAN WG5 Meeting #98</w:t>
      </w:r>
      <w:r w:rsidRPr="008D72B1">
        <w:rPr>
          <w:b/>
          <w:i/>
          <w:noProof/>
          <w:sz w:val="24"/>
          <w:szCs w:val="24"/>
        </w:rPr>
        <w:tab/>
      </w:r>
      <w:r w:rsidRPr="008D72B1">
        <w:rPr>
          <w:rFonts w:eastAsia="Malgun Gothic" w:cs="Arial"/>
          <w:b/>
          <w:bCs/>
          <w:sz w:val="24"/>
          <w:szCs w:val="24"/>
          <w:lang w:eastAsia="zh-CN"/>
        </w:rPr>
        <w:t>R5-231315</w:t>
      </w:r>
    </w:p>
    <w:p w14:paraId="734BDA69" w14:textId="26D2B23C" w:rsidR="008D72B1" w:rsidRPr="008D72B1" w:rsidRDefault="008D72B1" w:rsidP="005E2C44">
      <w:pPr>
        <w:pStyle w:val="CRCoverPage"/>
        <w:outlineLvl w:val="0"/>
        <w:rPr>
          <w:b/>
          <w:noProof/>
          <w:sz w:val="24"/>
          <w:szCs w:val="24"/>
        </w:rPr>
      </w:pPr>
      <w:r w:rsidRPr="008D72B1">
        <w:rPr>
          <w:rFonts w:eastAsia="Malgun Gothic" w:cs="Arial"/>
          <w:b/>
          <w:bCs/>
          <w:sz w:val="24"/>
          <w:szCs w:val="24"/>
          <w:lang w:eastAsia="ko-KR"/>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2B1" w14:paraId="65293BB2" w14:textId="77777777" w:rsidTr="00547111">
        <w:tc>
          <w:tcPr>
            <w:tcW w:w="9641" w:type="dxa"/>
            <w:gridSpan w:val="9"/>
            <w:tcBorders>
              <w:top w:val="single" w:sz="4" w:space="0" w:color="auto"/>
              <w:left w:val="single" w:sz="4" w:space="0" w:color="auto"/>
              <w:right w:val="single" w:sz="4" w:space="0" w:color="auto"/>
            </w:tcBorders>
          </w:tcPr>
          <w:p w14:paraId="4006EFC5" w14:textId="77777777" w:rsidR="008D72B1" w:rsidRDefault="008D72B1" w:rsidP="00E34898">
            <w:pPr>
              <w:pStyle w:val="CRCoverPage"/>
              <w:spacing w:after="0"/>
              <w:jc w:val="right"/>
              <w:rPr>
                <w:i/>
                <w:noProof/>
              </w:rPr>
            </w:pPr>
            <w:r>
              <w:rPr>
                <w:i/>
                <w:noProof/>
                <w:sz w:val="14"/>
              </w:rPr>
              <w:t>CR-Form-v12.2</w:t>
            </w:r>
          </w:p>
        </w:tc>
      </w:tr>
      <w:tr w:rsidR="008D72B1" w14:paraId="3B1732F9" w14:textId="77777777" w:rsidTr="00547111">
        <w:tc>
          <w:tcPr>
            <w:tcW w:w="9641" w:type="dxa"/>
            <w:gridSpan w:val="9"/>
            <w:tcBorders>
              <w:left w:val="single" w:sz="4" w:space="0" w:color="auto"/>
              <w:right w:val="single" w:sz="4" w:space="0" w:color="auto"/>
            </w:tcBorders>
          </w:tcPr>
          <w:p w14:paraId="79E4016A" w14:textId="77777777" w:rsidR="008D72B1" w:rsidRDefault="008D72B1">
            <w:pPr>
              <w:pStyle w:val="CRCoverPage"/>
              <w:spacing w:after="0"/>
              <w:jc w:val="center"/>
              <w:rPr>
                <w:noProof/>
              </w:rPr>
            </w:pPr>
            <w:r>
              <w:rPr>
                <w:b/>
                <w:noProof/>
                <w:sz w:val="32"/>
              </w:rPr>
              <w:t>CHANGE REQUEST</w:t>
            </w:r>
          </w:p>
        </w:tc>
      </w:tr>
      <w:tr w:rsidR="008D72B1" w14:paraId="41297F3B" w14:textId="77777777" w:rsidTr="00547111">
        <w:tc>
          <w:tcPr>
            <w:tcW w:w="9641" w:type="dxa"/>
            <w:gridSpan w:val="9"/>
            <w:tcBorders>
              <w:left w:val="single" w:sz="4" w:space="0" w:color="auto"/>
              <w:right w:val="single" w:sz="4" w:space="0" w:color="auto"/>
            </w:tcBorders>
          </w:tcPr>
          <w:p w14:paraId="040B50DA" w14:textId="77777777" w:rsidR="008D72B1" w:rsidRDefault="008D72B1">
            <w:pPr>
              <w:pStyle w:val="CRCoverPage"/>
              <w:spacing w:after="0"/>
              <w:rPr>
                <w:noProof/>
                <w:sz w:val="8"/>
                <w:szCs w:val="8"/>
              </w:rPr>
            </w:pPr>
          </w:p>
        </w:tc>
      </w:tr>
      <w:tr w:rsidR="008D72B1" w14:paraId="76C651D5" w14:textId="77777777" w:rsidTr="00547111">
        <w:tc>
          <w:tcPr>
            <w:tcW w:w="142" w:type="dxa"/>
            <w:tcBorders>
              <w:left w:val="single" w:sz="4" w:space="0" w:color="auto"/>
            </w:tcBorders>
          </w:tcPr>
          <w:p w14:paraId="7002D193" w14:textId="77777777" w:rsidR="008D72B1" w:rsidRDefault="008D72B1">
            <w:pPr>
              <w:pStyle w:val="CRCoverPage"/>
              <w:spacing w:after="0"/>
              <w:jc w:val="right"/>
              <w:rPr>
                <w:noProof/>
              </w:rPr>
            </w:pPr>
          </w:p>
        </w:tc>
        <w:tc>
          <w:tcPr>
            <w:tcW w:w="1559" w:type="dxa"/>
            <w:shd w:val="pct30" w:color="FFFF00" w:fill="auto"/>
          </w:tcPr>
          <w:p w14:paraId="372ED7C2" w14:textId="5EED2DF5" w:rsidR="008D72B1" w:rsidRPr="00391743" w:rsidRDefault="00391743" w:rsidP="00E13F3D">
            <w:pPr>
              <w:pStyle w:val="CRCoverPage"/>
              <w:spacing w:after="0"/>
              <w:jc w:val="right"/>
              <w:rPr>
                <w:b/>
                <w:noProof/>
                <w:sz w:val="28"/>
                <w:szCs w:val="28"/>
              </w:rPr>
            </w:pPr>
            <w:r w:rsidRPr="00391743">
              <w:rPr>
                <w:b/>
                <w:sz w:val="28"/>
                <w:szCs w:val="28"/>
              </w:rPr>
              <w:t>38.561</w:t>
            </w:r>
          </w:p>
        </w:tc>
        <w:tc>
          <w:tcPr>
            <w:tcW w:w="709" w:type="dxa"/>
          </w:tcPr>
          <w:p w14:paraId="1B1801EC" w14:textId="77777777" w:rsidR="008D72B1" w:rsidRDefault="008D72B1">
            <w:pPr>
              <w:pStyle w:val="CRCoverPage"/>
              <w:spacing w:after="0"/>
              <w:jc w:val="center"/>
              <w:rPr>
                <w:noProof/>
              </w:rPr>
            </w:pPr>
            <w:r>
              <w:rPr>
                <w:b/>
                <w:noProof/>
                <w:sz w:val="28"/>
              </w:rPr>
              <w:t>CR</w:t>
            </w:r>
          </w:p>
        </w:tc>
        <w:tc>
          <w:tcPr>
            <w:tcW w:w="1276" w:type="dxa"/>
            <w:shd w:val="pct30" w:color="FFFF00" w:fill="auto"/>
          </w:tcPr>
          <w:p w14:paraId="030E896A" w14:textId="246DCEAC" w:rsidR="008D72B1" w:rsidRPr="00391743" w:rsidRDefault="00391743" w:rsidP="00547111">
            <w:pPr>
              <w:pStyle w:val="CRCoverPage"/>
              <w:spacing w:after="0"/>
              <w:rPr>
                <w:b/>
                <w:noProof/>
                <w:sz w:val="28"/>
                <w:szCs w:val="28"/>
              </w:rPr>
            </w:pPr>
            <w:r w:rsidRPr="00391743">
              <w:rPr>
                <w:b/>
                <w:sz w:val="28"/>
                <w:szCs w:val="28"/>
              </w:rPr>
              <w:t>N/A</w:t>
            </w:r>
          </w:p>
        </w:tc>
        <w:tc>
          <w:tcPr>
            <w:tcW w:w="709" w:type="dxa"/>
          </w:tcPr>
          <w:p w14:paraId="5FBA5058" w14:textId="77777777" w:rsidR="008D72B1" w:rsidRDefault="008D72B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A91997" w14:textId="632DA5E3" w:rsidR="008D72B1" w:rsidRPr="00391743" w:rsidRDefault="00391743" w:rsidP="00E13F3D">
            <w:pPr>
              <w:pStyle w:val="CRCoverPage"/>
              <w:spacing w:after="0"/>
              <w:jc w:val="center"/>
              <w:rPr>
                <w:b/>
                <w:noProof/>
                <w:sz w:val="28"/>
                <w:szCs w:val="28"/>
              </w:rPr>
            </w:pPr>
            <w:r w:rsidRPr="00391743">
              <w:rPr>
                <w:b/>
                <w:sz w:val="28"/>
                <w:szCs w:val="28"/>
              </w:rPr>
              <w:t>-</w:t>
            </w:r>
          </w:p>
        </w:tc>
        <w:tc>
          <w:tcPr>
            <w:tcW w:w="2410" w:type="dxa"/>
          </w:tcPr>
          <w:p w14:paraId="37476343" w14:textId="77777777" w:rsidR="008D72B1" w:rsidRDefault="008D72B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7DE07" w14:textId="5CEC11A3" w:rsidR="008D72B1" w:rsidRPr="00391743" w:rsidRDefault="00391743">
            <w:pPr>
              <w:pStyle w:val="CRCoverPage"/>
              <w:spacing w:after="0"/>
              <w:jc w:val="center"/>
              <w:rPr>
                <w:b/>
                <w:noProof/>
                <w:sz w:val="28"/>
                <w:szCs w:val="28"/>
              </w:rPr>
            </w:pPr>
            <w:r w:rsidRPr="00391743">
              <w:rPr>
                <w:b/>
                <w:sz w:val="28"/>
                <w:szCs w:val="28"/>
              </w:rPr>
              <w:t>0.1.0</w:t>
            </w:r>
          </w:p>
        </w:tc>
        <w:tc>
          <w:tcPr>
            <w:tcW w:w="143" w:type="dxa"/>
            <w:tcBorders>
              <w:right w:val="single" w:sz="4" w:space="0" w:color="auto"/>
            </w:tcBorders>
          </w:tcPr>
          <w:p w14:paraId="50CD8078" w14:textId="77777777" w:rsidR="008D72B1" w:rsidRDefault="008D72B1">
            <w:pPr>
              <w:pStyle w:val="CRCoverPage"/>
              <w:spacing w:after="0"/>
              <w:rPr>
                <w:noProof/>
              </w:rPr>
            </w:pPr>
          </w:p>
        </w:tc>
      </w:tr>
      <w:tr w:rsidR="008D72B1" w14:paraId="403DB96D" w14:textId="77777777" w:rsidTr="00547111">
        <w:tc>
          <w:tcPr>
            <w:tcW w:w="9641" w:type="dxa"/>
            <w:gridSpan w:val="9"/>
            <w:tcBorders>
              <w:left w:val="single" w:sz="4" w:space="0" w:color="auto"/>
              <w:right w:val="single" w:sz="4" w:space="0" w:color="auto"/>
            </w:tcBorders>
          </w:tcPr>
          <w:p w14:paraId="313E5B34" w14:textId="77777777" w:rsidR="008D72B1" w:rsidRDefault="008D72B1">
            <w:pPr>
              <w:pStyle w:val="CRCoverPage"/>
              <w:spacing w:after="0"/>
              <w:rPr>
                <w:noProof/>
              </w:rPr>
            </w:pPr>
          </w:p>
        </w:tc>
      </w:tr>
      <w:tr w:rsidR="008D72B1" w14:paraId="50642963" w14:textId="77777777" w:rsidTr="00547111">
        <w:tc>
          <w:tcPr>
            <w:tcW w:w="9641" w:type="dxa"/>
            <w:gridSpan w:val="9"/>
            <w:tcBorders>
              <w:top w:val="single" w:sz="4" w:space="0" w:color="auto"/>
            </w:tcBorders>
          </w:tcPr>
          <w:p w14:paraId="1AFF54C7" w14:textId="77777777" w:rsidR="008D72B1" w:rsidRPr="00F25D98" w:rsidRDefault="008D72B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D72B1" w14:paraId="3AA43769" w14:textId="77777777" w:rsidTr="00547111">
        <w:tc>
          <w:tcPr>
            <w:tcW w:w="9641" w:type="dxa"/>
            <w:gridSpan w:val="9"/>
          </w:tcPr>
          <w:p w14:paraId="2D94A5AA" w14:textId="77777777" w:rsidR="008D72B1" w:rsidRDefault="008D72B1">
            <w:pPr>
              <w:pStyle w:val="CRCoverPage"/>
              <w:spacing w:after="0"/>
              <w:rPr>
                <w:noProof/>
                <w:sz w:val="8"/>
                <w:szCs w:val="8"/>
              </w:rPr>
            </w:pPr>
          </w:p>
        </w:tc>
      </w:tr>
    </w:tbl>
    <w:p w14:paraId="48EE8A04" w14:textId="77777777" w:rsidR="008D72B1" w:rsidRDefault="008D72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2B1" w14:paraId="4FF9EFEA" w14:textId="77777777" w:rsidTr="00A7671C">
        <w:tc>
          <w:tcPr>
            <w:tcW w:w="2835" w:type="dxa"/>
          </w:tcPr>
          <w:p w14:paraId="02319140" w14:textId="77777777" w:rsidR="008D72B1" w:rsidRDefault="008D72B1" w:rsidP="001E41F3">
            <w:pPr>
              <w:pStyle w:val="CRCoverPage"/>
              <w:tabs>
                <w:tab w:val="right" w:pos="2751"/>
              </w:tabs>
              <w:spacing w:after="0"/>
              <w:rPr>
                <w:b/>
                <w:i/>
                <w:noProof/>
              </w:rPr>
            </w:pPr>
            <w:r>
              <w:rPr>
                <w:b/>
                <w:i/>
                <w:noProof/>
              </w:rPr>
              <w:t>Proposed change affects:</w:t>
            </w:r>
          </w:p>
        </w:tc>
        <w:tc>
          <w:tcPr>
            <w:tcW w:w="1418" w:type="dxa"/>
          </w:tcPr>
          <w:p w14:paraId="429DF6E7" w14:textId="77777777" w:rsidR="008D72B1" w:rsidRDefault="008D72B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5CDAB" w14:textId="77777777" w:rsidR="008D72B1" w:rsidRDefault="008D72B1" w:rsidP="001E41F3">
            <w:pPr>
              <w:pStyle w:val="CRCoverPage"/>
              <w:spacing w:after="0"/>
              <w:jc w:val="center"/>
              <w:rPr>
                <w:b/>
                <w:caps/>
                <w:noProof/>
              </w:rPr>
            </w:pPr>
          </w:p>
        </w:tc>
        <w:tc>
          <w:tcPr>
            <w:tcW w:w="709" w:type="dxa"/>
            <w:tcBorders>
              <w:left w:val="single" w:sz="4" w:space="0" w:color="auto"/>
            </w:tcBorders>
          </w:tcPr>
          <w:p w14:paraId="7C7FEA1D" w14:textId="77777777" w:rsidR="008D72B1" w:rsidRDefault="008D72B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5684C" w14:textId="77777777" w:rsidR="008D72B1" w:rsidRDefault="008D72B1" w:rsidP="001E41F3">
            <w:pPr>
              <w:pStyle w:val="CRCoverPage"/>
              <w:spacing w:after="0"/>
              <w:jc w:val="center"/>
              <w:rPr>
                <w:b/>
                <w:caps/>
                <w:noProof/>
              </w:rPr>
            </w:pPr>
          </w:p>
        </w:tc>
        <w:tc>
          <w:tcPr>
            <w:tcW w:w="2126" w:type="dxa"/>
          </w:tcPr>
          <w:p w14:paraId="4BBF1EEC" w14:textId="77777777" w:rsidR="008D72B1" w:rsidRDefault="008D72B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2327A" w14:textId="77777777" w:rsidR="008D72B1" w:rsidRDefault="008D72B1" w:rsidP="001E41F3">
            <w:pPr>
              <w:pStyle w:val="CRCoverPage"/>
              <w:spacing w:after="0"/>
              <w:jc w:val="center"/>
              <w:rPr>
                <w:b/>
                <w:caps/>
                <w:noProof/>
              </w:rPr>
            </w:pPr>
          </w:p>
        </w:tc>
        <w:tc>
          <w:tcPr>
            <w:tcW w:w="1418" w:type="dxa"/>
            <w:tcBorders>
              <w:left w:val="nil"/>
            </w:tcBorders>
          </w:tcPr>
          <w:p w14:paraId="1B275DFF" w14:textId="77777777" w:rsidR="008D72B1" w:rsidRDefault="008D72B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DB3DC" w14:textId="77777777" w:rsidR="008D72B1" w:rsidRDefault="008D72B1" w:rsidP="001E41F3">
            <w:pPr>
              <w:pStyle w:val="CRCoverPage"/>
              <w:spacing w:after="0"/>
              <w:jc w:val="center"/>
              <w:rPr>
                <w:b/>
                <w:bCs/>
                <w:caps/>
                <w:noProof/>
              </w:rPr>
            </w:pPr>
          </w:p>
        </w:tc>
      </w:tr>
    </w:tbl>
    <w:p w14:paraId="4275BA8D" w14:textId="77777777" w:rsidR="008D72B1" w:rsidRDefault="008D72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2B1" w14:paraId="5F3C9E10" w14:textId="77777777" w:rsidTr="00547111">
        <w:tc>
          <w:tcPr>
            <w:tcW w:w="9640" w:type="dxa"/>
            <w:gridSpan w:val="11"/>
          </w:tcPr>
          <w:p w14:paraId="39828532" w14:textId="77777777" w:rsidR="008D72B1" w:rsidRDefault="008D72B1">
            <w:pPr>
              <w:pStyle w:val="CRCoverPage"/>
              <w:spacing w:after="0"/>
              <w:rPr>
                <w:noProof/>
                <w:sz w:val="8"/>
                <w:szCs w:val="8"/>
              </w:rPr>
            </w:pPr>
          </w:p>
        </w:tc>
      </w:tr>
      <w:tr w:rsidR="008D72B1" w14:paraId="0CB29305" w14:textId="77777777" w:rsidTr="00547111">
        <w:tc>
          <w:tcPr>
            <w:tcW w:w="1843" w:type="dxa"/>
            <w:tcBorders>
              <w:top w:val="single" w:sz="4" w:space="0" w:color="auto"/>
              <w:left w:val="single" w:sz="4" w:space="0" w:color="auto"/>
            </w:tcBorders>
          </w:tcPr>
          <w:p w14:paraId="3388AFEB" w14:textId="77777777" w:rsidR="008D72B1" w:rsidRDefault="008D72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197A0" w14:textId="3245F36D" w:rsidR="008D72B1" w:rsidRDefault="008D72B1">
            <w:pPr>
              <w:pStyle w:val="CRCoverPage"/>
              <w:spacing w:after="0"/>
              <w:ind w:left="100"/>
              <w:rPr>
                <w:noProof/>
              </w:rPr>
            </w:pPr>
            <w:r w:rsidRPr="008D72B1">
              <w:t>TP to TS 38.561 on MU contents</w:t>
            </w:r>
          </w:p>
        </w:tc>
      </w:tr>
      <w:tr w:rsidR="008D72B1" w14:paraId="29BFC2CB" w14:textId="77777777" w:rsidTr="00547111">
        <w:tc>
          <w:tcPr>
            <w:tcW w:w="1843" w:type="dxa"/>
            <w:tcBorders>
              <w:left w:val="single" w:sz="4" w:space="0" w:color="auto"/>
            </w:tcBorders>
          </w:tcPr>
          <w:p w14:paraId="39BEDBA4" w14:textId="77777777" w:rsidR="008D72B1" w:rsidRDefault="008D72B1">
            <w:pPr>
              <w:pStyle w:val="CRCoverPage"/>
              <w:spacing w:after="0"/>
              <w:rPr>
                <w:b/>
                <w:i/>
                <w:noProof/>
                <w:sz w:val="8"/>
                <w:szCs w:val="8"/>
              </w:rPr>
            </w:pPr>
          </w:p>
        </w:tc>
        <w:tc>
          <w:tcPr>
            <w:tcW w:w="7797" w:type="dxa"/>
            <w:gridSpan w:val="10"/>
            <w:tcBorders>
              <w:right w:val="single" w:sz="4" w:space="0" w:color="auto"/>
            </w:tcBorders>
          </w:tcPr>
          <w:p w14:paraId="69FCFE96" w14:textId="77777777" w:rsidR="008D72B1" w:rsidRDefault="008D72B1">
            <w:pPr>
              <w:pStyle w:val="CRCoverPage"/>
              <w:spacing w:after="0"/>
              <w:rPr>
                <w:noProof/>
                <w:sz w:val="8"/>
                <w:szCs w:val="8"/>
              </w:rPr>
            </w:pPr>
          </w:p>
        </w:tc>
      </w:tr>
      <w:tr w:rsidR="008D72B1" w14:paraId="7C85D4C0" w14:textId="77777777" w:rsidTr="00547111">
        <w:tc>
          <w:tcPr>
            <w:tcW w:w="1843" w:type="dxa"/>
            <w:tcBorders>
              <w:left w:val="single" w:sz="4" w:space="0" w:color="auto"/>
            </w:tcBorders>
          </w:tcPr>
          <w:p w14:paraId="3CA0BAB7" w14:textId="77777777" w:rsidR="008D72B1" w:rsidRDefault="008D72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7D791" w14:textId="3168BFC9" w:rsidR="008D72B1" w:rsidRDefault="00391743">
            <w:pPr>
              <w:pStyle w:val="CRCoverPage"/>
              <w:spacing w:after="0"/>
              <w:ind w:left="100"/>
              <w:rPr>
                <w:noProof/>
              </w:rPr>
            </w:pPr>
            <w:r w:rsidRPr="00391743">
              <w:t>ROHDE &amp; SCHWARZ</w:t>
            </w:r>
          </w:p>
        </w:tc>
      </w:tr>
      <w:tr w:rsidR="008D72B1" w14:paraId="76DF5DD2" w14:textId="77777777" w:rsidTr="00547111">
        <w:tc>
          <w:tcPr>
            <w:tcW w:w="1843" w:type="dxa"/>
            <w:tcBorders>
              <w:left w:val="single" w:sz="4" w:space="0" w:color="auto"/>
            </w:tcBorders>
          </w:tcPr>
          <w:p w14:paraId="353FCC5A" w14:textId="77777777" w:rsidR="008D72B1" w:rsidRDefault="008D72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F633F" w14:textId="7B0BE1E7" w:rsidR="008D72B1" w:rsidRDefault="00391743" w:rsidP="00547111">
            <w:pPr>
              <w:pStyle w:val="CRCoverPage"/>
              <w:spacing w:after="0"/>
              <w:ind w:left="100"/>
              <w:rPr>
                <w:noProof/>
              </w:rPr>
            </w:pPr>
            <w:r>
              <w:t>-</w:t>
            </w:r>
          </w:p>
        </w:tc>
      </w:tr>
      <w:tr w:rsidR="008D72B1" w14:paraId="298A0400" w14:textId="77777777" w:rsidTr="00547111">
        <w:tc>
          <w:tcPr>
            <w:tcW w:w="1843" w:type="dxa"/>
            <w:tcBorders>
              <w:left w:val="single" w:sz="4" w:space="0" w:color="auto"/>
            </w:tcBorders>
          </w:tcPr>
          <w:p w14:paraId="721F3DE4" w14:textId="77777777" w:rsidR="008D72B1" w:rsidRDefault="008D72B1">
            <w:pPr>
              <w:pStyle w:val="CRCoverPage"/>
              <w:spacing w:after="0"/>
              <w:rPr>
                <w:b/>
                <w:i/>
                <w:noProof/>
                <w:sz w:val="8"/>
                <w:szCs w:val="8"/>
              </w:rPr>
            </w:pPr>
          </w:p>
        </w:tc>
        <w:tc>
          <w:tcPr>
            <w:tcW w:w="7797" w:type="dxa"/>
            <w:gridSpan w:val="10"/>
            <w:tcBorders>
              <w:right w:val="single" w:sz="4" w:space="0" w:color="auto"/>
            </w:tcBorders>
          </w:tcPr>
          <w:p w14:paraId="339656BB" w14:textId="77777777" w:rsidR="008D72B1" w:rsidRDefault="008D72B1">
            <w:pPr>
              <w:pStyle w:val="CRCoverPage"/>
              <w:spacing w:after="0"/>
              <w:rPr>
                <w:noProof/>
                <w:sz w:val="8"/>
                <w:szCs w:val="8"/>
              </w:rPr>
            </w:pPr>
          </w:p>
        </w:tc>
      </w:tr>
      <w:tr w:rsidR="008D72B1" w14:paraId="4E7F7B52" w14:textId="77777777" w:rsidTr="00547111">
        <w:tc>
          <w:tcPr>
            <w:tcW w:w="1843" w:type="dxa"/>
            <w:tcBorders>
              <w:left w:val="single" w:sz="4" w:space="0" w:color="auto"/>
            </w:tcBorders>
          </w:tcPr>
          <w:p w14:paraId="2EC83317" w14:textId="77777777" w:rsidR="008D72B1" w:rsidRDefault="008D72B1">
            <w:pPr>
              <w:pStyle w:val="CRCoverPage"/>
              <w:tabs>
                <w:tab w:val="right" w:pos="1759"/>
              </w:tabs>
              <w:spacing w:after="0"/>
              <w:rPr>
                <w:b/>
                <w:i/>
                <w:noProof/>
              </w:rPr>
            </w:pPr>
            <w:r>
              <w:rPr>
                <w:b/>
                <w:i/>
                <w:noProof/>
              </w:rPr>
              <w:t>Work item code:</w:t>
            </w:r>
          </w:p>
        </w:tc>
        <w:tc>
          <w:tcPr>
            <w:tcW w:w="3686" w:type="dxa"/>
            <w:gridSpan w:val="5"/>
            <w:shd w:val="pct30" w:color="FFFF00" w:fill="auto"/>
          </w:tcPr>
          <w:p w14:paraId="515CD0F2" w14:textId="4F5C284E" w:rsidR="008D72B1" w:rsidRDefault="00391743">
            <w:pPr>
              <w:pStyle w:val="CRCoverPage"/>
              <w:spacing w:after="0"/>
              <w:ind w:left="100"/>
              <w:rPr>
                <w:noProof/>
              </w:rPr>
            </w:pPr>
            <w:r w:rsidRPr="009249DE">
              <w:t>NR_FR1_TRP_TRS-UEConTest</w:t>
            </w:r>
          </w:p>
        </w:tc>
        <w:tc>
          <w:tcPr>
            <w:tcW w:w="567" w:type="dxa"/>
            <w:tcBorders>
              <w:left w:val="nil"/>
            </w:tcBorders>
          </w:tcPr>
          <w:p w14:paraId="70C8BAB7" w14:textId="77777777" w:rsidR="008D72B1" w:rsidRDefault="008D72B1">
            <w:pPr>
              <w:pStyle w:val="CRCoverPage"/>
              <w:spacing w:after="0"/>
              <w:ind w:right="100"/>
              <w:rPr>
                <w:noProof/>
              </w:rPr>
            </w:pPr>
          </w:p>
        </w:tc>
        <w:tc>
          <w:tcPr>
            <w:tcW w:w="1417" w:type="dxa"/>
            <w:gridSpan w:val="3"/>
            <w:tcBorders>
              <w:left w:val="nil"/>
            </w:tcBorders>
          </w:tcPr>
          <w:p w14:paraId="5FAFE069" w14:textId="77777777" w:rsidR="008D72B1" w:rsidRDefault="008D72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10591" w14:textId="45DE2950" w:rsidR="008D72B1" w:rsidRDefault="008D72B1">
            <w:pPr>
              <w:pStyle w:val="CRCoverPage"/>
              <w:spacing w:after="0"/>
              <w:ind w:left="100"/>
              <w:rPr>
                <w:noProof/>
              </w:rPr>
            </w:pPr>
            <w:r>
              <w:t>2023-02-18</w:t>
            </w:r>
          </w:p>
        </w:tc>
      </w:tr>
      <w:tr w:rsidR="008D72B1" w14:paraId="3FB624E5" w14:textId="77777777" w:rsidTr="00547111">
        <w:tc>
          <w:tcPr>
            <w:tcW w:w="1843" w:type="dxa"/>
            <w:tcBorders>
              <w:left w:val="single" w:sz="4" w:space="0" w:color="auto"/>
            </w:tcBorders>
          </w:tcPr>
          <w:p w14:paraId="0BAAC525" w14:textId="77777777" w:rsidR="008D72B1" w:rsidRDefault="008D72B1">
            <w:pPr>
              <w:pStyle w:val="CRCoverPage"/>
              <w:spacing w:after="0"/>
              <w:rPr>
                <w:b/>
                <w:i/>
                <w:noProof/>
                <w:sz w:val="8"/>
                <w:szCs w:val="8"/>
              </w:rPr>
            </w:pPr>
          </w:p>
        </w:tc>
        <w:tc>
          <w:tcPr>
            <w:tcW w:w="1986" w:type="dxa"/>
            <w:gridSpan w:val="4"/>
          </w:tcPr>
          <w:p w14:paraId="3159D371" w14:textId="77777777" w:rsidR="008D72B1" w:rsidRDefault="008D72B1">
            <w:pPr>
              <w:pStyle w:val="CRCoverPage"/>
              <w:spacing w:after="0"/>
              <w:rPr>
                <w:noProof/>
                <w:sz w:val="8"/>
                <w:szCs w:val="8"/>
              </w:rPr>
            </w:pPr>
          </w:p>
        </w:tc>
        <w:tc>
          <w:tcPr>
            <w:tcW w:w="2267" w:type="dxa"/>
            <w:gridSpan w:val="2"/>
          </w:tcPr>
          <w:p w14:paraId="5E1155F7" w14:textId="77777777" w:rsidR="008D72B1" w:rsidRDefault="008D72B1">
            <w:pPr>
              <w:pStyle w:val="CRCoverPage"/>
              <w:spacing w:after="0"/>
              <w:rPr>
                <w:noProof/>
                <w:sz w:val="8"/>
                <w:szCs w:val="8"/>
              </w:rPr>
            </w:pPr>
          </w:p>
        </w:tc>
        <w:tc>
          <w:tcPr>
            <w:tcW w:w="1417" w:type="dxa"/>
            <w:gridSpan w:val="3"/>
          </w:tcPr>
          <w:p w14:paraId="5A1BBC3F" w14:textId="77777777" w:rsidR="008D72B1" w:rsidRDefault="008D72B1">
            <w:pPr>
              <w:pStyle w:val="CRCoverPage"/>
              <w:spacing w:after="0"/>
              <w:rPr>
                <w:noProof/>
                <w:sz w:val="8"/>
                <w:szCs w:val="8"/>
              </w:rPr>
            </w:pPr>
          </w:p>
        </w:tc>
        <w:tc>
          <w:tcPr>
            <w:tcW w:w="2127" w:type="dxa"/>
            <w:tcBorders>
              <w:right w:val="single" w:sz="4" w:space="0" w:color="auto"/>
            </w:tcBorders>
          </w:tcPr>
          <w:p w14:paraId="75119CB8" w14:textId="77777777" w:rsidR="008D72B1" w:rsidRDefault="008D72B1">
            <w:pPr>
              <w:pStyle w:val="CRCoverPage"/>
              <w:spacing w:after="0"/>
              <w:rPr>
                <w:noProof/>
                <w:sz w:val="8"/>
                <w:szCs w:val="8"/>
              </w:rPr>
            </w:pPr>
          </w:p>
        </w:tc>
      </w:tr>
      <w:tr w:rsidR="008D72B1" w14:paraId="0E978067" w14:textId="77777777" w:rsidTr="00547111">
        <w:trPr>
          <w:cantSplit/>
        </w:trPr>
        <w:tc>
          <w:tcPr>
            <w:tcW w:w="1843" w:type="dxa"/>
            <w:tcBorders>
              <w:left w:val="single" w:sz="4" w:space="0" w:color="auto"/>
            </w:tcBorders>
          </w:tcPr>
          <w:p w14:paraId="49B24E51" w14:textId="77777777" w:rsidR="008D72B1" w:rsidRDefault="008D72B1">
            <w:pPr>
              <w:pStyle w:val="CRCoverPage"/>
              <w:tabs>
                <w:tab w:val="right" w:pos="1759"/>
              </w:tabs>
              <w:spacing w:after="0"/>
              <w:rPr>
                <w:b/>
                <w:i/>
                <w:noProof/>
              </w:rPr>
            </w:pPr>
            <w:r>
              <w:rPr>
                <w:b/>
                <w:i/>
                <w:noProof/>
              </w:rPr>
              <w:t>Category:</w:t>
            </w:r>
          </w:p>
        </w:tc>
        <w:tc>
          <w:tcPr>
            <w:tcW w:w="851" w:type="dxa"/>
            <w:shd w:val="pct30" w:color="FFFF00" w:fill="auto"/>
          </w:tcPr>
          <w:p w14:paraId="58734D32" w14:textId="4682CF5C" w:rsidR="008D72B1" w:rsidRDefault="00391743" w:rsidP="00D24991">
            <w:pPr>
              <w:pStyle w:val="CRCoverPage"/>
              <w:spacing w:after="0"/>
              <w:ind w:left="100" w:right="-609"/>
              <w:rPr>
                <w:b/>
                <w:noProof/>
              </w:rPr>
            </w:pPr>
            <w:r>
              <w:t>-</w:t>
            </w:r>
          </w:p>
        </w:tc>
        <w:tc>
          <w:tcPr>
            <w:tcW w:w="3402" w:type="dxa"/>
            <w:gridSpan w:val="5"/>
            <w:tcBorders>
              <w:left w:val="nil"/>
            </w:tcBorders>
          </w:tcPr>
          <w:p w14:paraId="5A6553D9" w14:textId="77777777" w:rsidR="008D72B1" w:rsidRDefault="008D72B1">
            <w:pPr>
              <w:pStyle w:val="CRCoverPage"/>
              <w:spacing w:after="0"/>
              <w:rPr>
                <w:noProof/>
              </w:rPr>
            </w:pPr>
          </w:p>
        </w:tc>
        <w:tc>
          <w:tcPr>
            <w:tcW w:w="1417" w:type="dxa"/>
            <w:gridSpan w:val="3"/>
            <w:tcBorders>
              <w:left w:val="nil"/>
            </w:tcBorders>
          </w:tcPr>
          <w:p w14:paraId="7C4EA01E" w14:textId="77777777" w:rsidR="008D72B1" w:rsidRDefault="008D72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19B80" w14:textId="25940E16" w:rsidR="008D72B1" w:rsidRDefault="00391743">
            <w:pPr>
              <w:pStyle w:val="CRCoverPage"/>
              <w:spacing w:after="0"/>
              <w:ind w:left="100"/>
              <w:rPr>
                <w:noProof/>
              </w:rPr>
            </w:pPr>
            <w:r>
              <w:t>Rel-17</w:t>
            </w:r>
          </w:p>
        </w:tc>
      </w:tr>
      <w:tr w:rsidR="008D72B1" w14:paraId="7948A483" w14:textId="77777777" w:rsidTr="00547111">
        <w:tc>
          <w:tcPr>
            <w:tcW w:w="1843" w:type="dxa"/>
            <w:tcBorders>
              <w:left w:val="single" w:sz="4" w:space="0" w:color="auto"/>
              <w:bottom w:val="single" w:sz="4" w:space="0" w:color="auto"/>
            </w:tcBorders>
          </w:tcPr>
          <w:p w14:paraId="6525AF7B" w14:textId="77777777" w:rsidR="008D72B1" w:rsidRDefault="008D72B1">
            <w:pPr>
              <w:pStyle w:val="CRCoverPage"/>
              <w:spacing w:after="0"/>
              <w:rPr>
                <w:b/>
                <w:i/>
                <w:noProof/>
              </w:rPr>
            </w:pPr>
          </w:p>
        </w:tc>
        <w:tc>
          <w:tcPr>
            <w:tcW w:w="4677" w:type="dxa"/>
            <w:gridSpan w:val="8"/>
            <w:tcBorders>
              <w:bottom w:val="single" w:sz="4" w:space="0" w:color="auto"/>
            </w:tcBorders>
          </w:tcPr>
          <w:p w14:paraId="71C9E722" w14:textId="388444A1" w:rsidR="008D72B1" w:rsidRDefault="008D72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6A621B">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5014E" w14:textId="77777777" w:rsidR="008D72B1" w:rsidRDefault="008D72B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FF436" w14:textId="77777777" w:rsidR="008D72B1" w:rsidRPr="007C2097" w:rsidRDefault="008D72B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72B1" w14:paraId="2BB86797" w14:textId="77777777" w:rsidTr="00547111">
        <w:tc>
          <w:tcPr>
            <w:tcW w:w="1843" w:type="dxa"/>
          </w:tcPr>
          <w:p w14:paraId="72DC412E" w14:textId="77777777" w:rsidR="008D72B1" w:rsidRDefault="008D72B1">
            <w:pPr>
              <w:pStyle w:val="CRCoverPage"/>
              <w:spacing w:after="0"/>
              <w:rPr>
                <w:b/>
                <w:i/>
                <w:noProof/>
                <w:sz w:val="8"/>
                <w:szCs w:val="8"/>
              </w:rPr>
            </w:pPr>
          </w:p>
        </w:tc>
        <w:tc>
          <w:tcPr>
            <w:tcW w:w="7797" w:type="dxa"/>
            <w:gridSpan w:val="10"/>
          </w:tcPr>
          <w:p w14:paraId="06BD6AD7" w14:textId="77777777" w:rsidR="008D72B1" w:rsidRDefault="008D72B1">
            <w:pPr>
              <w:pStyle w:val="CRCoverPage"/>
              <w:spacing w:after="0"/>
              <w:rPr>
                <w:noProof/>
                <w:sz w:val="8"/>
                <w:szCs w:val="8"/>
              </w:rPr>
            </w:pPr>
          </w:p>
        </w:tc>
      </w:tr>
      <w:tr w:rsidR="008D72B1" w14:paraId="0C59B74B" w14:textId="77777777" w:rsidTr="00547111">
        <w:tc>
          <w:tcPr>
            <w:tcW w:w="2694" w:type="dxa"/>
            <w:gridSpan w:val="2"/>
            <w:tcBorders>
              <w:top w:val="single" w:sz="4" w:space="0" w:color="auto"/>
              <w:left w:val="single" w:sz="4" w:space="0" w:color="auto"/>
            </w:tcBorders>
          </w:tcPr>
          <w:p w14:paraId="5C6AC925" w14:textId="77777777" w:rsidR="008D72B1" w:rsidRDefault="008D7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809D" w14:textId="573991C1" w:rsidR="008D72B1" w:rsidRDefault="00391743">
            <w:pPr>
              <w:pStyle w:val="CRCoverPage"/>
              <w:spacing w:after="0"/>
              <w:ind w:left="100"/>
              <w:rPr>
                <w:noProof/>
              </w:rPr>
            </w:pPr>
            <w:r>
              <w:rPr>
                <w:noProof/>
              </w:rPr>
              <w:t>Introduction of Measurement Uncertainty related contents from TR 38.834</w:t>
            </w:r>
          </w:p>
        </w:tc>
      </w:tr>
      <w:tr w:rsidR="008D72B1" w14:paraId="7DCBBF70" w14:textId="77777777" w:rsidTr="00547111">
        <w:tc>
          <w:tcPr>
            <w:tcW w:w="2694" w:type="dxa"/>
            <w:gridSpan w:val="2"/>
            <w:tcBorders>
              <w:left w:val="single" w:sz="4" w:space="0" w:color="auto"/>
            </w:tcBorders>
          </w:tcPr>
          <w:p w14:paraId="68D96AD2" w14:textId="77777777" w:rsidR="008D72B1" w:rsidRDefault="008D72B1">
            <w:pPr>
              <w:pStyle w:val="CRCoverPage"/>
              <w:spacing w:after="0"/>
              <w:rPr>
                <w:b/>
                <w:i/>
                <w:noProof/>
                <w:sz w:val="8"/>
                <w:szCs w:val="8"/>
              </w:rPr>
            </w:pPr>
          </w:p>
        </w:tc>
        <w:tc>
          <w:tcPr>
            <w:tcW w:w="6946" w:type="dxa"/>
            <w:gridSpan w:val="9"/>
            <w:tcBorders>
              <w:right w:val="single" w:sz="4" w:space="0" w:color="auto"/>
            </w:tcBorders>
          </w:tcPr>
          <w:p w14:paraId="77E3EB6D" w14:textId="77777777" w:rsidR="008D72B1" w:rsidRDefault="008D72B1">
            <w:pPr>
              <w:pStyle w:val="CRCoverPage"/>
              <w:spacing w:after="0"/>
              <w:rPr>
                <w:noProof/>
                <w:sz w:val="8"/>
                <w:szCs w:val="8"/>
              </w:rPr>
            </w:pPr>
          </w:p>
        </w:tc>
      </w:tr>
      <w:tr w:rsidR="008D72B1" w14:paraId="53FCB228" w14:textId="77777777" w:rsidTr="00547111">
        <w:tc>
          <w:tcPr>
            <w:tcW w:w="2694" w:type="dxa"/>
            <w:gridSpan w:val="2"/>
            <w:tcBorders>
              <w:left w:val="single" w:sz="4" w:space="0" w:color="auto"/>
            </w:tcBorders>
          </w:tcPr>
          <w:p w14:paraId="0C7C1BDC" w14:textId="77777777" w:rsidR="008D72B1" w:rsidRDefault="008D7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57741" w14:textId="4468179A" w:rsidR="008D72B1" w:rsidRDefault="00391743">
            <w:pPr>
              <w:pStyle w:val="CRCoverPage"/>
              <w:spacing w:after="0"/>
              <w:ind w:left="100"/>
              <w:rPr>
                <w:noProof/>
              </w:rPr>
            </w:pPr>
            <w:r>
              <w:rPr>
                <w:noProof/>
              </w:rPr>
              <w:t>Addition of Measurement Uncertainty skeleton and contents as Annex C</w:t>
            </w:r>
          </w:p>
        </w:tc>
      </w:tr>
      <w:tr w:rsidR="008D72B1" w14:paraId="56A8F079" w14:textId="77777777" w:rsidTr="00547111">
        <w:tc>
          <w:tcPr>
            <w:tcW w:w="2694" w:type="dxa"/>
            <w:gridSpan w:val="2"/>
            <w:tcBorders>
              <w:left w:val="single" w:sz="4" w:space="0" w:color="auto"/>
            </w:tcBorders>
          </w:tcPr>
          <w:p w14:paraId="204B958E" w14:textId="77777777" w:rsidR="008D72B1" w:rsidRDefault="008D72B1">
            <w:pPr>
              <w:pStyle w:val="CRCoverPage"/>
              <w:spacing w:after="0"/>
              <w:rPr>
                <w:b/>
                <w:i/>
                <w:noProof/>
                <w:sz w:val="8"/>
                <w:szCs w:val="8"/>
              </w:rPr>
            </w:pPr>
          </w:p>
        </w:tc>
        <w:tc>
          <w:tcPr>
            <w:tcW w:w="6946" w:type="dxa"/>
            <w:gridSpan w:val="9"/>
            <w:tcBorders>
              <w:right w:val="single" w:sz="4" w:space="0" w:color="auto"/>
            </w:tcBorders>
          </w:tcPr>
          <w:p w14:paraId="0EB52714" w14:textId="77777777" w:rsidR="008D72B1" w:rsidRDefault="008D72B1">
            <w:pPr>
              <w:pStyle w:val="CRCoverPage"/>
              <w:spacing w:after="0"/>
              <w:rPr>
                <w:noProof/>
                <w:sz w:val="8"/>
                <w:szCs w:val="8"/>
              </w:rPr>
            </w:pPr>
          </w:p>
        </w:tc>
      </w:tr>
      <w:tr w:rsidR="008D72B1" w14:paraId="58D65300" w14:textId="77777777" w:rsidTr="00547111">
        <w:tc>
          <w:tcPr>
            <w:tcW w:w="2694" w:type="dxa"/>
            <w:gridSpan w:val="2"/>
            <w:tcBorders>
              <w:left w:val="single" w:sz="4" w:space="0" w:color="auto"/>
              <w:bottom w:val="single" w:sz="4" w:space="0" w:color="auto"/>
            </w:tcBorders>
          </w:tcPr>
          <w:p w14:paraId="2A1E335E" w14:textId="77777777" w:rsidR="008D72B1" w:rsidRDefault="008D7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555B8" w14:textId="54A5A659" w:rsidR="008D72B1" w:rsidRDefault="00391743">
            <w:pPr>
              <w:pStyle w:val="CRCoverPage"/>
              <w:spacing w:after="0"/>
              <w:ind w:left="100"/>
              <w:rPr>
                <w:noProof/>
              </w:rPr>
            </w:pPr>
            <w:r>
              <w:rPr>
                <w:noProof/>
              </w:rPr>
              <w:t>RAN5 test specification remains incomplete.</w:t>
            </w:r>
          </w:p>
        </w:tc>
      </w:tr>
      <w:tr w:rsidR="008D72B1" w14:paraId="2474B66B" w14:textId="77777777" w:rsidTr="00547111">
        <w:tc>
          <w:tcPr>
            <w:tcW w:w="2694" w:type="dxa"/>
            <w:gridSpan w:val="2"/>
          </w:tcPr>
          <w:p w14:paraId="313B1B11" w14:textId="77777777" w:rsidR="008D72B1" w:rsidRDefault="008D72B1">
            <w:pPr>
              <w:pStyle w:val="CRCoverPage"/>
              <w:spacing w:after="0"/>
              <w:rPr>
                <w:b/>
                <w:i/>
                <w:noProof/>
                <w:sz w:val="8"/>
                <w:szCs w:val="8"/>
              </w:rPr>
            </w:pPr>
          </w:p>
        </w:tc>
        <w:tc>
          <w:tcPr>
            <w:tcW w:w="6946" w:type="dxa"/>
            <w:gridSpan w:val="9"/>
          </w:tcPr>
          <w:p w14:paraId="438A1C83" w14:textId="77777777" w:rsidR="008D72B1" w:rsidRDefault="008D72B1">
            <w:pPr>
              <w:pStyle w:val="CRCoverPage"/>
              <w:spacing w:after="0"/>
              <w:rPr>
                <w:noProof/>
                <w:sz w:val="8"/>
                <w:szCs w:val="8"/>
              </w:rPr>
            </w:pPr>
          </w:p>
        </w:tc>
      </w:tr>
      <w:tr w:rsidR="008D72B1" w14:paraId="6A8B194D" w14:textId="77777777" w:rsidTr="00547111">
        <w:tc>
          <w:tcPr>
            <w:tcW w:w="2694" w:type="dxa"/>
            <w:gridSpan w:val="2"/>
            <w:tcBorders>
              <w:top w:val="single" w:sz="4" w:space="0" w:color="auto"/>
              <w:left w:val="single" w:sz="4" w:space="0" w:color="auto"/>
            </w:tcBorders>
          </w:tcPr>
          <w:p w14:paraId="2C86DEC5" w14:textId="77777777" w:rsidR="008D72B1" w:rsidRDefault="008D7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CF260" w14:textId="77777777" w:rsidR="008D72B1" w:rsidRDefault="008D72B1">
            <w:pPr>
              <w:pStyle w:val="CRCoverPage"/>
              <w:spacing w:after="0"/>
              <w:ind w:left="100"/>
              <w:rPr>
                <w:noProof/>
              </w:rPr>
            </w:pPr>
          </w:p>
        </w:tc>
      </w:tr>
      <w:tr w:rsidR="008D72B1" w14:paraId="4F9CE107" w14:textId="77777777" w:rsidTr="00547111">
        <w:tc>
          <w:tcPr>
            <w:tcW w:w="2694" w:type="dxa"/>
            <w:gridSpan w:val="2"/>
            <w:tcBorders>
              <w:left w:val="single" w:sz="4" w:space="0" w:color="auto"/>
            </w:tcBorders>
          </w:tcPr>
          <w:p w14:paraId="7556834C" w14:textId="77777777" w:rsidR="008D72B1" w:rsidRDefault="008D72B1">
            <w:pPr>
              <w:pStyle w:val="CRCoverPage"/>
              <w:spacing w:after="0"/>
              <w:rPr>
                <w:b/>
                <w:i/>
                <w:noProof/>
                <w:sz w:val="8"/>
                <w:szCs w:val="8"/>
              </w:rPr>
            </w:pPr>
          </w:p>
        </w:tc>
        <w:tc>
          <w:tcPr>
            <w:tcW w:w="6946" w:type="dxa"/>
            <w:gridSpan w:val="9"/>
            <w:tcBorders>
              <w:right w:val="single" w:sz="4" w:space="0" w:color="auto"/>
            </w:tcBorders>
          </w:tcPr>
          <w:p w14:paraId="12F80322" w14:textId="77777777" w:rsidR="008D72B1" w:rsidRDefault="008D72B1">
            <w:pPr>
              <w:pStyle w:val="CRCoverPage"/>
              <w:spacing w:after="0"/>
              <w:rPr>
                <w:noProof/>
                <w:sz w:val="8"/>
                <w:szCs w:val="8"/>
              </w:rPr>
            </w:pPr>
          </w:p>
        </w:tc>
      </w:tr>
      <w:tr w:rsidR="008D72B1" w14:paraId="28A36B3E" w14:textId="77777777" w:rsidTr="00547111">
        <w:tc>
          <w:tcPr>
            <w:tcW w:w="2694" w:type="dxa"/>
            <w:gridSpan w:val="2"/>
            <w:tcBorders>
              <w:left w:val="single" w:sz="4" w:space="0" w:color="auto"/>
            </w:tcBorders>
          </w:tcPr>
          <w:p w14:paraId="5071B3CA" w14:textId="77777777" w:rsidR="008D72B1" w:rsidRDefault="008D7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B3BF4" w14:textId="77777777" w:rsidR="008D72B1" w:rsidRDefault="008D7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7C4E1" w14:textId="77777777" w:rsidR="008D72B1" w:rsidRDefault="008D72B1">
            <w:pPr>
              <w:pStyle w:val="CRCoverPage"/>
              <w:spacing w:after="0"/>
              <w:jc w:val="center"/>
              <w:rPr>
                <w:b/>
                <w:caps/>
                <w:noProof/>
              </w:rPr>
            </w:pPr>
            <w:r>
              <w:rPr>
                <w:b/>
                <w:caps/>
                <w:noProof/>
              </w:rPr>
              <w:t>N</w:t>
            </w:r>
          </w:p>
        </w:tc>
        <w:tc>
          <w:tcPr>
            <w:tcW w:w="2977" w:type="dxa"/>
            <w:gridSpan w:val="4"/>
          </w:tcPr>
          <w:p w14:paraId="441898EC" w14:textId="77777777" w:rsidR="008D72B1" w:rsidRDefault="008D7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F5D83" w14:textId="77777777" w:rsidR="008D72B1" w:rsidRDefault="008D72B1">
            <w:pPr>
              <w:pStyle w:val="CRCoverPage"/>
              <w:spacing w:after="0"/>
              <w:ind w:left="99"/>
              <w:rPr>
                <w:noProof/>
              </w:rPr>
            </w:pPr>
          </w:p>
        </w:tc>
      </w:tr>
      <w:tr w:rsidR="008D72B1" w14:paraId="54E729FA" w14:textId="77777777" w:rsidTr="00547111">
        <w:tc>
          <w:tcPr>
            <w:tcW w:w="2694" w:type="dxa"/>
            <w:gridSpan w:val="2"/>
            <w:tcBorders>
              <w:left w:val="single" w:sz="4" w:space="0" w:color="auto"/>
            </w:tcBorders>
          </w:tcPr>
          <w:p w14:paraId="2055FEB8" w14:textId="77777777" w:rsidR="008D72B1" w:rsidRDefault="008D7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9A07A" w14:textId="77777777" w:rsidR="008D72B1" w:rsidRDefault="008D7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E34AC" w14:textId="71EB7FD1" w:rsidR="008D72B1" w:rsidRDefault="00391743">
            <w:pPr>
              <w:pStyle w:val="CRCoverPage"/>
              <w:spacing w:after="0"/>
              <w:jc w:val="center"/>
              <w:rPr>
                <w:b/>
                <w:caps/>
                <w:noProof/>
              </w:rPr>
            </w:pPr>
            <w:r>
              <w:rPr>
                <w:b/>
                <w:caps/>
                <w:noProof/>
              </w:rPr>
              <w:t>X</w:t>
            </w:r>
          </w:p>
        </w:tc>
        <w:tc>
          <w:tcPr>
            <w:tcW w:w="2977" w:type="dxa"/>
            <w:gridSpan w:val="4"/>
          </w:tcPr>
          <w:p w14:paraId="7FA787D7" w14:textId="77777777" w:rsidR="008D72B1" w:rsidRDefault="008D7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34FBF" w14:textId="77777777" w:rsidR="008D72B1" w:rsidRDefault="008D72B1">
            <w:pPr>
              <w:pStyle w:val="CRCoverPage"/>
              <w:spacing w:after="0"/>
              <w:ind w:left="99"/>
              <w:rPr>
                <w:noProof/>
              </w:rPr>
            </w:pPr>
            <w:r>
              <w:rPr>
                <w:noProof/>
              </w:rPr>
              <w:t xml:space="preserve">TS/TR ... CR ... </w:t>
            </w:r>
          </w:p>
        </w:tc>
      </w:tr>
      <w:tr w:rsidR="008D72B1" w14:paraId="1008F547" w14:textId="77777777" w:rsidTr="00547111">
        <w:tc>
          <w:tcPr>
            <w:tcW w:w="2694" w:type="dxa"/>
            <w:gridSpan w:val="2"/>
            <w:tcBorders>
              <w:left w:val="single" w:sz="4" w:space="0" w:color="auto"/>
            </w:tcBorders>
          </w:tcPr>
          <w:p w14:paraId="4342429F" w14:textId="77777777" w:rsidR="008D72B1" w:rsidRDefault="008D7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2AFB1" w14:textId="77777777" w:rsidR="008D72B1" w:rsidRDefault="008D7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02A6" w14:textId="72936CCF" w:rsidR="008D72B1" w:rsidRDefault="00391743">
            <w:pPr>
              <w:pStyle w:val="CRCoverPage"/>
              <w:spacing w:after="0"/>
              <w:jc w:val="center"/>
              <w:rPr>
                <w:b/>
                <w:caps/>
                <w:noProof/>
              </w:rPr>
            </w:pPr>
            <w:r>
              <w:rPr>
                <w:b/>
                <w:caps/>
                <w:noProof/>
              </w:rPr>
              <w:t>X</w:t>
            </w:r>
          </w:p>
        </w:tc>
        <w:tc>
          <w:tcPr>
            <w:tcW w:w="2977" w:type="dxa"/>
            <w:gridSpan w:val="4"/>
          </w:tcPr>
          <w:p w14:paraId="414182FB" w14:textId="77777777" w:rsidR="008D72B1" w:rsidRDefault="008D7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AA783" w14:textId="77777777" w:rsidR="008D72B1" w:rsidRDefault="008D72B1">
            <w:pPr>
              <w:pStyle w:val="CRCoverPage"/>
              <w:spacing w:after="0"/>
              <w:ind w:left="99"/>
              <w:rPr>
                <w:noProof/>
              </w:rPr>
            </w:pPr>
            <w:r>
              <w:rPr>
                <w:noProof/>
              </w:rPr>
              <w:t xml:space="preserve">TS/TR ... CR ... </w:t>
            </w:r>
          </w:p>
        </w:tc>
      </w:tr>
      <w:tr w:rsidR="008D72B1" w14:paraId="65EAC3A9" w14:textId="77777777" w:rsidTr="00547111">
        <w:tc>
          <w:tcPr>
            <w:tcW w:w="2694" w:type="dxa"/>
            <w:gridSpan w:val="2"/>
            <w:tcBorders>
              <w:left w:val="single" w:sz="4" w:space="0" w:color="auto"/>
            </w:tcBorders>
          </w:tcPr>
          <w:p w14:paraId="42B67079" w14:textId="77777777" w:rsidR="008D72B1" w:rsidRDefault="008D7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0596F7" w14:textId="77777777" w:rsidR="008D72B1" w:rsidRDefault="008D7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D66BC" w14:textId="1CC23305" w:rsidR="008D72B1" w:rsidRDefault="00391743">
            <w:pPr>
              <w:pStyle w:val="CRCoverPage"/>
              <w:spacing w:after="0"/>
              <w:jc w:val="center"/>
              <w:rPr>
                <w:b/>
                <w:caps/>
                <w:noProof/>
              </w:rPr>
            </w:pPr>
            <w:r>
              <w:rPr>
                <w:b/>
                <w:caps/>
                <w:noProof/>
              </w:rPr>
              <w:t>X</w:t>
            </w:r>
          </w:p>
        </w:tc>
        <w:tc>
          <w:tcPr>
            <w:tcW w:w="2977" w:type="dxa"/>
            <w:gridSpan w:val="4"/>
          </w:tcPr>
          <w:p w14:paraId="3EDB0E71" w14:textId="77777777" w:rsidR="008D72B1" w:rsidRDefault="008D7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5DE36" w14:textId="77777777" w:rsidR="008D72B1" w:rsidRDefault="008D72B1">
            <w:pPr>
              <w:pStyle w:val="CRCoverPage"/>
              <w:spacing w:after="0"/>
              <w:ind w:left="99"/>
              <w:rPr>
                <w:noProof/>
              </w:rPr>
            </w:pPr>
            <w:r>
              <w:rPr>
                <w:noProof/>
              </w:rPr>
              <w:t xml:space="preserve">TS/TR ... CR ... </w:t>
            </w:r>
          </w:p>
        </w:tc>
      </w:tr>
      <w:tr w:rsidR="008D72B1" w14:paraId="73ABDA68" w14:textId="77777777" w:rsidTr="008863B9">
        <w:tc>
          <w:tcPr>
            <w:tcW w:w="2694" w:type="dxa"/>
            <w:gridSpan w:val="2"/>
            <w:tcBorders>
              <w:left w:val="single" w:sz="4" w:space="0" w:color="auto"/>
            </w:tcBorders>
          </w:tcPr>
          <w:p w14:paraId="7A6128F2" w14:textId="77777777" w:rsidR="008D72B1" w:rsidRDefault="008D72B1">
            <w:pPr>
              <w:pStyle w:val="CRCoverPage"/>
              <w:spacing w:after="0"/>
              <w:rPr>
                <w:b/>
                <w:i/>
                <w:noProof/>
              </w:rPr>
            </w:pPr>
          </w:p>
        </w:tc>
        <w:tc>
          <w:tcPr>
            <w:tcW w:w="6946" w:type="dxa"/>
            <w:gridSpan w:val="9"/>
            <w:tcBorders>
              <w:right w:val="single" w:sz="4" w:space="0" w:color="auto"/>
            </w:tcBorders>
          </w:tcPr>
          <w:p w14:paraId="7C6CC418" w14:textId="77777777" w:rsidR="008D72B1" w:rsidRDefault="008D72B1">
            <w:pPr>
              <w:pStyle w:val="CRCoverPage"/>
              <w:spacing w:after="0"/>
              <w:rPr>
                <w:noProof/>
              </w:rPr>
            </w:pPr>
          </w:p>
        </w:tc>
      </w:tr>
      <w:tr w:rsidR="008D72B1" w14:paraId="07164A79" w14:textId="77777777" w:rsidTr="008863B9">
        <w:tc>
          <w:tcPr>
            <w:tcW w:w="2694" w:type="dxa"/>
            <w:gridSpan w:val="2"/>
            <w:tcBorders>
              <w:left w:val="single" w:sz="4" w:space="0" w:color="auto"/>
              <w:bottom w:val="single" w:sz="4" w:space="0" w:color="auto"/>
            </w:tcBorders>
          </w:tcPr>
          <w:p w14:paraId="22E6B434" w14:textId="77777777" w:rsidR="008D72B1" w:rsidRDefault="008D7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096B7" w14:textId="3BD34BF0" w:rsidR="00447299" w:rsidRDefault="00447299">
            <w:pPr>
              <w:pStyle w:val="CRCoverPage"/>
              <w:spacing w:after="0"/>
              <w:ind w:left="100"/>
              <w:rPr>
                <w:noProof/>
              </w:rPr>
            </w:pPr>
            <w:r>
              <w:rPr>
                <w:noProof/>
              </w:rPr>
              <w:t>- Values in MU example values are kept between brackets until final values are confirmed.</w:t>
            </w:r>
            <w:bookmarkStart w:id="2" w:name="_GoBack"/>
            <w:bookmarkEnd w:id="2"/>
          </w:p>
          <w:p w14:paraId="079C0270" w14:textId="4FBAA90B" w:rsidR="008D72B1" w:rsidRDefault="00447299">
            <w:pPr>
              <w:pStyle w:val="CRCoverPage"/>
              <w:spacing w:after="0"/>
              <w:ind w:left="100"/>
              <w:rPr>
                <w:noProof/>
              </w:rPr>
            </w:pPr>
            <w:r>
              <w:rPr>
                <w:noProof/>
              </w:rPr>
              <w:t xml:space="preserve">- </w:t>
            </w:r>
            <w:r w:rsidR="00391743">
              <w:rPr>
                <w:noProof/>
              </w:rPr>
              <w:t xml:space="preserve">Clause numbering and cross references </w:t>
            </w:r>
            <w:r>
              <w:rPr>
                <w:noProof/>
              </w:rPr>
              <w:t>were</w:t>
            </w:r>
            <w:r w:rsidR="00391743">
              <w:rPr>
                <w:noProof/>
              </w:rPr>
              <w:t xml:space="preserve"> </w:t>
            </w:r>
            <w:r>
              <w:rPr>
                <w:noProof/>
              </w:rPr>
              <w:t xml:space="preserve">updated compared to the text </w:t>
            </w:r>
            <w:r w:rsidR="00391743">
              <w:rPr>
                <w:noProof/>
              </w:rPr>
              <w:t xml:space="preserve">in TR 38.834 </w:t>
            </w:r>
            <w:r>
              <w:rPr>
                <w:noProof/>
              </w:rPr>
              <w:t xml:space="preserve">in order </w:t>
            </w:r>
            <w:r w:rsidR="00391743">
              <w:rPr>
                <w:noProof/>
              </w:rPr>
              <w:t>to align with</w:t>
            </w:r>
            <w:r>
              <w:rPr>
                <w:noProof/>
              </w:rPr>
              <w:t xml:space="preserve"> the current </w:t>
            </w:r>
            <w:r w:rsidR="00391743">
              <w:rPr>
                <w:noProof/>
              </w:rPr>
              <w:t>skeleton for TS 38.561</w:t>
            </w:r>
            <w:r>
              <w:rPr>
                <w:noProof/>
              </w:rPr>
              <w:t>.</w:t>
            </w:r>
          </w:p>
        </w:tc>
      </w:tr>
      <w:tr w:rsidR="008D72B1" w:rsidRPr="008863B9" w14:paraId="6E54015E" w14:textId="77777777" w:rsidTr="008863B9">
        <w:tc>
          <w:tcPr>
            <w:tcW w:w="2694" w:type="dxa"/>
            <w:gridSpan w:val="2"/>
            <w:tcBorders>
              <w:top w:val="single" w:sz="4" w:space="0" w:color="auto"/>
              <w:bottom w:val="single" w:sz="4" w:space="0" w:color="auto"/>
            </w:tcBorders>
          </w:tcPr>
          <w:p w14:paraId="7D33B7E1" w14:textId="77777777" w:rsidR="008D72B1" w:rsidRPr="008863B9" w:rsidRDefault="008D7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22E38" w14:textId="77777777" w:rsidR="008D72B1" w:rsidRPr="008863B9" w:rsidRDefault="008D72B1">
            <w:pPr>
              <w:pStyle w:val="CRCoverPage"/>
              <w:spacing w:after="0"/>
              <w:ind w:left="100"/>
              <w:rPr>
                <w:noProof/>
                <w:sz w:val="8"/>
                <w:szCs w:val="8"/>
              </w:rPr>
            </w:pPr>
          </w:p>
        </w:tc>
      </w:tr>
      <w:tr w:rsidR="008D72B1" w14:paraId="4FCF9BF2" w14:textId="77777777" w:rsidTr="008863B9">
        <w:tc>
          <w:tcPr>
            <w:tcW w:w="2694" w:type="dxa"/>
            <w:gridSpan w:val="2"/>
            <w:tcBorders>
              <w:top w:val="single" w:sz="4" w:space="0" w:color="auto"/>
              <w:left w:val="single" w:sz="4" w:space="0" w:color="auto"/>
              <w:bottom w:val="single" w:sz="4" w:space="0" w:color="auto"/>
            </w:tcBorders>
          </w:tcPr>
          <w:p w14:paraId="27C569FD" w14:textId="77777777" w:rsidR="008D72B1" w:rsidRDefault="008D7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FC5AE" w14:textId="77777777" w:rsidR="008D72B1" w:rsidRDefault="008D72B1">
            <w:pPr>
              <w:pStyle w:val="CRCoverPage"/>
              <w:spacing w:after="0"/>
              <w:ind w:left="100"/>
              <w:rPr>
                <w:noProof/>
              </w:rPr>
            </w:pPr>
          </w:p>
        </w:tc>
      </w:tr>
    </w:tbl>
    <w:p w14:paraId="245CDAC3" w14:textId="77777777" w:rsidR="008D72B1" w:rsidRDefault="008D72B1">
      <w:pPr>
        <w:rPr>
          <w:noProof/>
        </w:rPr>
      </w:pPr>
    </w:p>
    <w:p w14:paraId="66A1D65C" w14:textId="77777777" w:rsidR="008D72B1" w:rsidRDefault="008D72B1" w:rsidP="00DE6BC9">
      <w:pPr>
        <w:tabs>
          <w:tab w:val="center" w:pos="4536"/>
          <w:tab w:val="right" w:pos="9923"/>
        </w:tabs>
        <w:overflowPunct/>
        <w:autoSpaceDE/>
        <w:autoSpaceDN/>
        <w:adjustRightInd/>
        <w:spacing w:after="120"/>
        <w:jc w:val="both"/>
        <w:textAlignment w:val="auto"/>
        <w:rPr>
          <w:ins w:id="3" w:author="Jose M. Fortes (R&amp;S)" w:date="2023-02-18T02:52:00Z"/>
          <w:rFonts w:ascii="Arial" w:eastAsia="Malgun Gothic" w:hAnsi="Arial" w:cs="Arial"/>
          <w:b/>
          <w:bCs/>
          <w:sz w:val="28"/>
          <w:szCs w:val="22"/>
          <w:lang w:eastAsia="zh-CN"/>
        </w:rPr>
        <w:sectPr w:rsidR="008D72B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bookmarkEnd w:id="0"/>
    <w:p w14:paraId="37BDA05A" w14:textId="72BC273F" w:rsidR="00FC0231" w:rsidRPr="00FC0231" w:rsidRDefault="00FC0231" w:rsidP="00FC0231">
      <w:pPr>
        <w:overflowPunct/>
        <w:autoSpaceDE/>
        <w:autoSpaceDN/>
        <w:adjustRightInd/>
        <w:spacing w:before="240" w:after="0"/>
        <w:textAlignment w:val="auto"/>
        <w:rPr>
          <w:rFonts w:ascii="Arial" w:eastAsia="SimSun" w:hAnsi="Arial" w:cs="Arial"/>
          <w:b/>
          <w:color w:val="0000FF"/>
          <w:sz w:val="22"/>
          <w:szCs w:val="22"/>
          <w:lang w:val="en-US" w:eastAsia="zh-CN"/>
        </w:rPr>
      </w:pPr>
      <w:r w:rsidRPr="00FC0231">
        <w:rPr>
          <w:rFonts w:ascii="Arial" w:eastAsia="SimSun" w:hAnsi="Arial" w:cs="Arial"/>
          <w:b/>
          <w:color w:val="0000FF"/>
          <w:sz w:val="22"/>
          <w:szCs w:val="22"/>
          <w:lang w:val="en-US" w:eastAsia="zh-CN"/>
        </w:rPr>
        <w:lastRenderedPageBreak/>
        <w:t>&lt; Unchanged Text Deleted &gt;</w:t>
      </w:r>
    </w:p>
    <w:p w14:paraId="00BD6036" w14:textId="77777777" w:rsidR="00FC0231" w:rsidRPr="00FC0231" w:rsidRDefault="00FC0231" w:rsidP="00FC0231">
      <w:pPr>
        <w:overflowPunct/>
        <w:autoSpaceDE/>
        <w:autoSpaceDN/>
        <w:adjustRightInd/>
        <w:spacing w:before="240" w:after="0"/>
        <w:textAlignment w:val="auto"/>
        <w:rPr>
          <w:rFonts w:ascii="Arial" w:eastAsia="MS Mincho" w:hAnsi="Arial"/>
          <w:lang w:val="en-US"/>
        </w:rPr>
      </w:pPr>
      <w:r w:rsidRPr="00FC0231">
        <w:rPr>
          <w:rFonts w:ascii="Arial" w:eastAsia="SimSun" w:hAnsi="Arial" w:cs="Arial"/>
          <w:b/>
          <w:color w:val="0000FF"/>
          <w:sz w:val="22"/>
          <w:szCs w:val="22"/>
          <w:lang w:val="en-US" w:eastAsia="zh-CN"/>
        </w:rPr>
        <w:t>&lt; Beginning of Changes &gt;</w:t>
      </w:r>
    </w:p>
    <w:p w14:paraId="7BB591B5" w14:textId="146871EF" w:rsidR="00147627" w:rsidRPr="00D866BC" w:rsidRDefault="00147627" w:rsidP="00147627">
      <w:r w:rsidRPr="00D866BC">
        <w:t xml:space="preserve"> </w:t>
      </w:r>
    </w:p>
    <w:p w14:paraId="7FA3C071" w14:textId="77777777" w:rsidR="00147627" w:rsidRPr="00D866BC" w:rsidRDefault="00147627" w:rsidP="00147627">
      <w:pPr>
        <w:pStyle w:val="Heading1"/>
        <w:rPr>
          <w:rFonts w:eastAsia="MS Mincho"/>
        </w:rPr>
      </w:pPr>
      <w:bookmarkStart w:id="4" w:name="_Toc487716512"/>
      <w:bookmarkStart w:id="5" w:name="_Toc121786093"/>
      <w:bookmarkStart w:id="6" w:name="_Toc121822778"/>
      <w:bookmarkStart w:id="7" w:name="_Toc121822964"/>
      <w:r w:rsidRPr="00D866BC">
        <w:rPr>
          <w:rFonts w:eastAsia="MS Mincho"/>
        </w:rPr>
        <w:t>2</w:t>
      </w:r>
      <w:r w:rsidRPr="00D866BC">
        <w:rPr>
          <w:rFonts w:eastAsia="MS Mincho"/>
        </w:rPr>
        <w:tab/>
        <w:t>References</w:t>
      </w:r>
      <w:bookmarkEnd w:id="4"/>
      <w:bookmarkEnd w:id="5"/>
      <w:bookmarkEnd w:id="6"/>
      <w:bookmarkEnd w:id="7"/>
    </w:p>
    <w:p w14:paraId="481A9A46" w14:textId="245C7F3C" w:rsidR="00147627" w:rsidRDefault="00147627" w:rsidP="00576303">
      <w:pPr>
        <w:pStyle w:val="EditorsNote"/>
        <w:rPr>
          <w:ins w:id="8" w:author="Jose M. Fortes (R&amp;S)" w:date="2023-02-18T02:30:00Z"/>
        </w:rPr>
      </w:pPr>
      <w:r w:rsidRPr="00D866BC">
        <w:t>Editor’s Note: Intended to capture references within this test specification</w:t>
      </w:r>
    </w:p>
    <w:p w14:paraId="608F26E1" w14:textId="519998A9" w:rsidR="00BC505F" w:rsidRDefault="00BC505F" w:rsidP="00BC505F">
      <w:pPr>
        <w:pStyle w:val="EX"/>
        <w:rPr>
          <w:ins w:id="9" w:author="Jose M. Fortes (R&amp;S)" w:date="2023-02-18T02:34:00Z"/>
        </w:rPr>
      </w:pPr>
      <w:ins w:id="10" w:author="Jose M. Fortes (R&amp;S)" w:date="2023-02-18T02:32:00Z">
        <w:r w:rsidRPr="00ED07A4">
          <w:t>[</w:t>
        </w:r>
      </w:ins>
      <w:ins w:id="11" w:author="Jose M. Fortes (R&amp;S)" w:date="2023-02-18T02:34:00Z">
        <w:r>
          <w:t>annex</w:t>
        </w:r>
      </w:ins>
      <w:ins w:id="12" w:author="Jose M. Fortes (R&amp;S)" w:date="2023-02-18T02:33:00Z">
        <w:r>
          <w:t>C-ref-</w:t>
        </w:r>
      </w:ins>
      <w:ins w:id="13" w:author="Jose M. Fortes (R&amp;S)" w:date="2023-02-18T02:32:00Z">
        <w:r w:rsidRPr="00ED07A4">
          <w:t>1]</w:t>
        </w:r>
        <w:r w:rsidRPr="00ED07A4">
          <w:tab/>
        </w:r>
      </w:ins>
      <w:ins w:id="14" w:author="Jose M. Fortes (R&amp;S)" w:date="2023-02-18T02:34:00Z">
        <w:r w:rsidRPr="00BC505F">
          <w:t>JCGM 100:2008: “Evaluation of measurement data — Guide to the expression of uncertainty in measurement”.</w:t>
        </w:r>
      </w:ins>
    </w:p>
    <w:p w14:paraId="6D0031ED" w14:textId="32660AD7" w:rsidR="00BC505F" w:rsidRDefault="00BC505F" w:rsidP="00BC505F">
      <w:pPr>
        <w:pStyle w:val="EX"/>
      </w:pPr>
      <w:ins w:id="15" w:author="Jose M. Fortes (R&amp;S)" w:date="2023-02-18T02:34:00Z">
        <w:r>
          <w:t>[annexC-ref-2]</w:t>
        </w:r>
        <w:r>
          <w:tab/>
        </w:r>
      </w:ins>
      <w:ins w:id="16" w:author="Jose M. Fortes (R&amp;S)" w:date="2023-02-18T02:35:00Z">
        <w:r>
          <w:t>E</w:t>
        </w:r>
        <w:r w:rsidRPr="00BC505F">
          <w:t>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67BBDD8A" w14:textId="1B75AB99" w:rsidR="00BC505F" w:rsidRDefault="00BC505F" w:rsidP="00BC505F">
      <w:pPr>
        <w:pStyle w:val="EX"/>
        <w:rPr>
          <w:ins w:id="17" w:author="Jose M. Fortes (R&amp;S)" w:date="2023-02-18T02:37:00Z"/>
        </w:rPr>
      </w:pPr>
      <w:ins w:id="18" w:author="Jose M. Fortes (R&amp;S)" w:date="2023-02-18T02:37:00Z">
        <w:r>
          <w:t>[annexC-ref-3]</w:t>
        </w:r>
        <w:r>
          <w:tab/>
        </w:r>
        <w:r w:rsidRPr="00CB13D2">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0FBA9A79" w14:textId="551890F8" w:rsidR="00BC505F" w:rsidRDefault="00BC505F" w:rsidP="00BC505F">
      <w:pPr>
        <w:pStyle w:val="EX"/>
        <w:rPr>
          <w:ins w:id="19" w:author="Jose M. Fortes (R&amp;S)" w:date="2023-02-18T02:39:00Z"/>
        </w:rPr>
      </w:pPr>
      <w:ins w:id="20" w:author="Jose M. Fortes (R&amp;S)" w:date="2023-02-18T02:37:00Z">
        <w:r>
          <w:t>[annexC-ref-</w:t>
        </w:r>
        <w:r>
          <w:t>4</w:t>
        </w:r>
        <w:r>
          <w:t>]</w:t>
        </w:r>
        <w:r>
          <w:tab/>
        </w:r>
      </w:ins>
      <w:ins w:id="21" w:author="Jose M. Fortes (R&amp;S)" w:date="2023-02-18T02:38:00Z">
        <w:r w:rsidRPr="00CB13D2">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ins>
    </w:p>
    <w:p w14:paraId="2A7E61CC" w14:textId="32C49843" w:rsidR="00BC505F" w:rsidRDefault="00BC505F" w:rsidP="00BC505F">
      <w:pPr>
        <w:pStyle w:val="EX"/>
        <w:rPr>
          <w:ins w:id="22" w:author="Jose M. Fortes (R&amp;S)" w:date="2023-02-18T02:40:00Z"/>
          <w:rStyle w:val="Hyperlink"/>
        </w:rPr>
      </w:pPr>
      <w:ins w:id="23" w:author="Jose M. Fortes (R&amp;S)" w:date="2023-02-18T02:39:00Z">
        <w:r>
          <w:t>[annexC-ref-</w:t>
        </w:r>
        <w:r>
          <w:t>5</w:t>
        </w:r>
        <w:r>
          <w:t>]</w:t>
        </w:r>
        <w:r>
          <w:tab/>
        </w:r>
      </w:ins>
      <w:ins w:id="24" w:author="Jose M. Fortes (R&amp;S)" w:date="2023-02-18T02:40:00Z">
        <w:r w:rsidRPr="008E4C84">
          <w:rPr>
            <w:lang w:eastAsia="zh-CN"/>
          </w:rPr>
          <w:t xml:space="preserve">CTIA </w:t>
        </w:r>
        <w:r w:rsidRPr="00B25778">
          <w:t>Certification™</w:t>
        </w:r>
        <w:r>
          <w:t xml:space="preserve"> OTA </w:t>
        </w:r>
        <w:r w:rsidRPr="008E4C84">
          <w:rPr>
            <w:lang w:eastAsia="zh-CN"/>
          </w:rPr>
          <w:t xml:space="preserve">Test Plan: </w:t>
        </w:r>
        <w:proofErr w:type="gramStart"/>
        <w:r>
          <w:rPr>
            <w:lang w:eastAsia="zh-CN"/>
          </w:rPr>
          <w:t>“</w:t>
        </w:r>
        <w:r w:rsidRPr="001048B0">
          <w:t xml:space="preserve"> </w:t>
        </w:r>
        <w:r>
          <w:t>CTIA</w:t>
        </w:r>
        <w:proofErr w:type="gramEnd"/>
        <w:r>
          <w:t xml:space="preserve">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Hyperlink"/>
          </w:rPr>
          <w:t>https://ctiacertification.org/test-plans/</w:t>
        </w:r>
        <w:r>
          <w:rPr>
            <w:rStyle w:val="Hyperlink"/>
          </w:rPr>
          <w:fldChar w:fldCharType="end"/>
        </w:r>
      </w:ins>
    </w:p>
    <w:p w14:paraId="3B11FFB5" w14:textId="71FA5CB3" w:rsidR="00BC505F" w:rsidRDefault="00BC505F" w:rsidP="00BC505F">
      <w:pPr>
        <w:pStyle w:val="EX"/>
      </w:pPr>
      <w:ins w:id="25" w:author="Jose M. Fortes (R&amp;S)" w:date="2023-02-18T02:40:00Z">
        <w:r>
          <w:t>[annexC-ref-</w:t>
        </w:r>
        <w:r>
          <w:t>6</w:t>
        </w:r>
        <w:r>
          <w:t>]</w:t>
        </w:r>
        <w:r>
          <w:tab/>
        </w:r>
      </w:ins>
      <w:ins w:id="26" w:author="Jose M. Fortes (R&amp;S)" w:date="2023-02-18T02:41:00Z">
        <w:r w:rsidRPr="004C0B6C">
          <w:rPr>
            <w:rFonts w:eastAsia="PMingLiU"/>
            <w:lang w:eastAsia="zh-TW"/>
          </w:rPr>
          <w:t>Foegelle,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ins>
    </w:p>
    <w:p w14:paraId="14272417" w14:textId="77777777" w:rsidR="00B9209F" w:rsidRPr="00B9209F" w:rsidRDefault="00B9209F" w:rsidP="00B9209F">
      <w:pPr>
        <w:overflowPunct/>
        <w:autoSpaceDE/>
        <w:autoSpaceDN/>
        <w:adjustRightInd/>
        <w:spacing w:before="240" w:after="0"/>
        <w:textAlignment w:val="auto"/>
        <w:rPr>
          <w:rFonts w:ascii="Arial" w:eastAsia="MS Mincho" w:hAnsi="Arial" w:cs="Arial"/>
          <w:lang w:val="en-US"/>
        </w:rPr>
      </w:pPr>
      <w:r w:rsidRPr="00B9209F">
        <w:rPr>
          <w:rFonts w:ascii="Arial" w:eastAsia="SimSun" w:hAnsi="Arial" w:cs="Arial"/>
          <w:b/>
          <w:color w:val="0000FF"/>
          <w:sz w:val="22"/>
          <w:szCs w:val="22"/>
          <w:lang w:val="en-US" w:eastAsia="zh-CN"/>
        </w:rPr>
        <w:t>&lt; Unchanged Text Deleted &gt;</w:t>
      </w:r>
    </w:p>
    <w:p w14:paraId="7E04B793" w14:textId="263A650A" w:rsidR="00DE6BC9" w:rsidRPr="00BD1B14" w:rsidRDefault="00DE6BC9" w:rsidP="00BD1B14">
      <w:pPr>
        <w:pStyle w:val="Heading8"/>
        <w:rPr>
          <w:ins w:id="27" w:author="Jose M. Fortes (R&amp;S)" w:date="2023-02-18T01:13:00Z"/>
        </w:rPr>
      </w:pPr>
      <w:bookmarkStart w:id="28" w:name="_Toc47103338"/>
      <w:bookmarkStart w:id="29" w:name="_Toc97300106"/>
      <w:bookmarkStart w:id="30" w:name="_Toc121786126"/>
      <w:bookmarkStart w:id="31" w:name="_Toc121822811"/>
      <w:bookmarkStart w:id="32" w:name="_Toc121823001"/>
      <w:bookmarkStart w:id="33" w:name="historyclause"/>
      <w:ins w:id="34" w:author="Jose M. Fortes (R&amp;S)" w:date="2023-02-18T01:12:00Z">
        <w:r w:rsidRPr="00BD1B14">
          <w:t xml:space="preserve">Annex </w:t>
        </w:r>
      </w:ins>
      <w:ins w:id="35" w:author="Jose M. Fortes (R&amp;S)" w:date="2023-02-18T01:23:00Z">
        <w:r w:rsidR="00BD1B14" w:rsidRPr="00BD1B14">
          <w:t>C</w:t>
        </w:r>
      </w:ins>
      <w:ins w:id="36" w:author="Jose M. Fortes (R&amp;S)" w:date="2023-02-18T01:12:00Z">
        <w:r w:rsidRPr="00BD1B14">
          <w:t xml:space="preserve"> (informative):</w:t>
        </w:r>
      </w:ins>
      <w:ins w:id="37" w:author="Jose M. Fortes (R&amp;S)" w:date="2023-02-18T01:13:00Z">
        <w:r w:rsidRPr="00BD1B14">
          <w:t xml:space="preserve"> </w:t>
        </w:r>
      </w:ins>
      <w:ins w:id="38" w:author="Jose M. Fortes (R&amp;S)" w:date="2023-02-18T01:12:00Z">
        <w:r w:rsidRPr="00BD1B14">
          <w:t>Estimation of measurement uncertainty</w:t>
        </w:r>
      </w:ins>
    </w:p>
    <w:p w14:paraId="00B923E5" w14:textId="233A26A8" w:rsidR="00BD1B14" w:rsidRPr="00BD1B14" w:rsidRDefault="00BD1B14">
      <w:pPr>
        <w:pStyle w:val="Heading1"/>
        <w:rPr>
          <w:ins w:id="39" w:author="Jose M. Fortes (R&amp;S)" w:date="2023-02-18T01:27:00Z"/>
          <w:lang w:eastAsia="zh-CN"/>
        </w:rPr>
        <w:pPrChange w:id="40" w:author="Jose M. Fortes (R&amp;S)" w:date="2023-02-18T01:28:00Z">
          <w:pPr>
            <w:keepNext/>
            <w:keepLines/>
            <w:pBdr>
              <w:top w:val="single" w:sz="12" w:space="3" w:color="auto"/>
            </w:pBdr>
            <w:spacing w:before="240"/>
            <w:ind w:left="1134" w:hanging="1134"/>
            <w:outlineLvl w:val="0"/>
          </w:pPr>
        </w:pPrChange>
      </w:pPr>
      <w:bookmarkStart w:id="41" w:name="_Toc97741387"/>
      <w:bookmarkStart w:id="42" w:name="_Toc106114468"/>
      <w:bookmarkStart w:id="43" w:name="_Toc114134428"/>
      <w:ins w:id="44" w:author="Jose M. Fortes (R&amp;S)" w:date="2023-02-18T01:27:00Z">
        <w:r>
          <w:rPr>
            <w:lang w:eastAsia="zh-CN"/>
          </w:rPr>
          <w:t>C</w:t>
        </w:r>
        <w:r w:rsidRPr="00BD1B14">
          <w:rPr>
            <w:lang w:eastAsia="zh-CN"/>
          </w:rPr>
          <w:t>.1</w:t>
        </w:r>
        <w:r w:rsidRPr="00BD1B14">
          <w:rPr>
            <w:lang w:eastAsia="zh-CN"/>
          </w:rPr>
          <w:tab/>
          <w:t>General</w:t>
        </w:r>
        <w:bookmarkEnd w:id="41"/>
        <w:bookmarkEnd w:id="42"/>
        <w:bookmarkEnd w:id="43"/>
      </w:ins>
    </w:p>
    <w:p w14:paraId="59A2C149" w14:textId="77777777" w:rsidR="00BD1B14" w:rsidRPr="00BD1B14" w:rsidRDefault="00BD1B14">
      <w:pPr>
        <w:rPr>
          <w:ins w:id="45" w:author="Jose M. Fortes (R&amp;S)" w:date="2023-02-18T01:27:00Z"/>
        </w:rPr>
        <w:pPrChange w:id="46" w:author="Jose M. Fortes (R&amp;S)" w:date="2023-02-18T01:30:00Z">
          <w:pPr>
            <w:numPr>
              <w:numId w:val="55"/>
            </w:numPr>
            <w:tabs>
              <w:tab w:val="num" w:pos="0"/>
              <w:tab w:val="num" w:pos="432"/>
            </w:tabs>
            <w:suppressAutoHyphens/>
            <w:ind w:left="432" w:hanging="432"/>
          </w:pPr>
        </w:pPrChange>
      </w:pPr>
      <w:ins w:id="47" w:author="Jose M. Fortes (R&amp;S)" w:date="2023-02-18T01:27:00Z">
        <w:r w:rsidRPr="00BD1B14">
          <w:t xml:space="preserve">Individual uncertainty contributions in the TRP and TRS measurements are discussed and evaluated in this Annex. A technique for calculating the total measurement uncertainty is also presented. </w:t>
        </w:r>
      </w:ins>
    </w:p>
    <w:p w14:paraId="53DDF718" w14:textId="77777777" w:rsidR="00BD1B14" w:rsidRPr="00BD1B14" w:rsidRDefault="00BD1B14">
      <w:pPr>
        <w:rPr>
          <w:ins w:id="48" w:author="Jose M. Fortes (R&amp;S)" w:date="2023-02-18T01:27:00Z"/>
        </w:rPr>
        <w:pPrChange w:id="49" w:author="Jose M. Fortes (R&amp;S)" w:date="2023-02-18T01:30:00Z">
          <w:pPr>
            <w:numPr>
              <w:numId w:val="55"/>
            </w:numPr>
            <w:tabs>
              <w:tab w:val="num" w:pos="0"/>
              <w:tab w:val="num" w:pos="432"/>
            </w:tabs>
            <w:suppressAutoHyphens/>
            <w:ind w:left="432" w:hanging="432"/>
          </w:pPr>
        </w:pPrChange>
      </w:pPr>
      <w:ins w:id="50" w:author="Jose M. Fortes (R&amp;S)" w:date="2023-02-18T01:27:00Z">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055D3667" w14:textId="5CB8E73A" w:rsidR="00BD1B14" w:rsidRPr="00BD1B14" w:rsidRDefault="00BD1B14">
      <w:pPr>
        <w:rPr>
          <w:ins w:id="51" w:author="Jose M. Fortes (R&amp;S)" w:date="2023-02-18T01:27:00Z"/>
        </w:rPr>
        <w:pPrChange w:id="52" w:author="Jose M. Fortes (R&amp;S)" w:date="2023-02-18T01:30:00Z">
          <w:pPr>
            <w:numPr>
              <w:numId w:val="55"/>
            </w:numPr>
            <w:tabs>
              <w:tab w:val="num" w:pos="0"/>
              <w:tab w:val="num" w:pos="432"/>
            </w:tabs>
            <w:suppressAutoHyphens/>
            <w:ind w:left="432" w:hanging="432"/>
          </w:pPr>
        </w:pPrChange>
      </w:pPr>
      <w:ins w:id="53" w:author="Jose M. Fortes (R&amp;S)" w:date="2023-02-18T01:27:00Z">
        <w:r w:rsidRPr="00BD1B14">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ins>
      <w:ins w:id="54" w:author="Jose M. Fortes (R&amp;S)" w:date="2023-02-18T01:31:00Z">
        <w:r>
          <w:t>C</w:t>
        </w:r>
      </w:ins>
      <w:ins w:id="55" w:author="Jose M. Fortes (R&amp;S)" w:date="2023-02-18T01:27:00Z">
        <w:r w:rsidRPr="00BD1B14">
          <w:t xml:space="preserve">.2 </w:t>
        </w:r>
        <w:r w:rsidRPr="00BD1B14">
          <w:lastRenderedPageBreak/>
          <w:t xml:space="preserve">while the uncertainty budget and example tables related to TRP and TRS are listed </w:t>
        </w:r>
        <w:r w:rsidRPr="000D7155">
          <w:t xml:space="preserve">in clauses </w:t>
        </w:r>
      </w:ins>
      <w:ins w:id="56" w:author="Jose M. Fortes (R&amp;S)" w:date="2023-02-18T02:15:00Z">
        <w:r w:rsidR="000D7155" w:rsidRPr="000D7155">
          <w:rPr>
            <w:rPrChange w:id="57" w:author="Jose M. Fortes (R&amp;S)" w:date="2023-02-18T02:15:00Z">
              <w:rPr>
                <w:highlight w:val="yellow"/>
              </w:rPr>
            </w:rPrChange>
          </w:rPr>
          <w:t>C</w:t>
        </w:r>
      </w:ins>
      <w:ins w:id="58" w:author="Jose M. Fortes (R&amp;S)" w:date="2023-02-18T01:27:00Z">
        <w:r w:rsidRPr="000D7155">
          <w:t xml:space="preserve">.3 and </w:t>
        </w:r>
      </w:ins>
      <w:ins w:id="59" w:author="Jose M. Fortes (R&amp;S)" w:date="2023-02-18T02:15:00Z">
        <w:r w:rsidR="000D7155" w:rsidRPr="00F35B79">
          <w:t>C</w:t>
        </w:r>
      </w:ins>
      <w:ins w:id="60" w:author="Jose M. Fortes (R&amp;S)" w:date="2023-02-18T01:27:00Z">
        <w:r w:rsidRPr="00F35B79">
          <w:t>.4 respectively.</w:t>
        </w:r>
      </w:ins>
    </w:p>
    <w:p w14:paraId="63FCC95C" w14:textId="00A8B5B2" w:rsidR="00BD1B14" w:rsidRPr="00BD1B14" w:rsidRDefault="00BD1B14">
      <w:pPr>
        <w:rPr>
          <w:ins w:id="61" w:author="Jose M. Fortes (R&amp;S)" w:date="2023-02-18T01:27:00Z"/>
        </w:rPr>
        <w:pPrChange w:id="62" w:author="Jose M. Fortes (R&amp;S)" w:date="2023-02-18T01:30:00Z">
          <w:pPr>
            <w:numPr>
              <w:numId w:val="55"/>
            </w:numPr>
            <w:tabs>
              <w:tab w:val="num" w:pos="0"/>
              <w:tab w:val="num" w:pos="432"/>
            </w:tabs>
            <w:suppressAutoHyphens/>
            <w:ind w:left="432" w:hanging="432"/>
          </w:pPr>
        </w:pPrChange>
      </w:pPr>
      <w:ins w:id="63" w:author="Jose M. Fortes (R&amp;S)" w:date="2023-02-18T01:27:00Z">
        <w:r w:rsidRPr="00BD1B14">
          <w:t xml:space="preserve">The calculation of the uncertainty contribution is based on the Guide to the expression of uncertainty in measurement </w:t>
        </w:r>
        <w:r w:rsidRPr="008D72B1">
          <w:rPr>
            <w:rPrChange w:id="64" w:author="Jose M. Fortes (R&amp;S)" w:date="2023-02-18T02:43:00Z">
              <w:rPr/>
            </w:rPrChange>
          </w:rPr>
          <w:t>[</w:t>
        </w:r>
      </w:ins>
      <w:ins w:id="65" w:author="Jose M. Fortes (R&amp;S)" w:date="2023-02-18T02:43:00Z">
        <w:r w:rsidR="008D72B1" w:rsidRPr="008D72B1">
          <w:rPr>
            <w:rPrChange w:id="66" w:author="Jose M. Fortes (R&amp;S)" w:date="2023-02-18T02:43:00Z">
              <w:rPr>
                <w:highlight w:val="yellow"/>
              </w:rPr>
            </w:rPrChange>
          </w:rPr>
          <w:t>annex</w:t>
        </w:r>
      </w:ins>
      <w:ins w:id="67" w:author="Jose M. Fortes (R&amp;S)" w:date="2023-02-18T02:33:00Z">
        <w:r w:rsidR="00BC505F" w:rsidRPr="008D72B1">
          <w:rPr>
            <w:rPrChange w:id="68" w:author="Jose M. Fortes (R&amp;S)" w:date="2023-02-18T02:43:00Z">
              <w:rPr>
                <w:highlight w:val="yellow"/>
              </w:rPr>
            </w:rPrChange>
          </w:rPr>
          <w:t>C-ref-1</w:t>
        </w:r>
      </w:ins>
      <w:ins w:id="69" w:author="Jose M. Fortes (R&amp;S)" w:date="2023-02-18T01:27:00Z">
        <w:r w:rsidRPr="008D72B1">
          <w:rPr>
            <w:rPrChange w:id="70" w:author="Jose M. Fortes (R&amp;S)" w:date="2023-02-18T02:43:00Z">
              <w:rPr/>
            </w:rPrChange>
          </w:rPr>
          <w:t>]</w:t>
        </w:r>
        <w:r w:rsidRPr="00BD1B14">
          <w:t>.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73C5B43F" w14:textId="77777777" w:rsidR="00BD1B14" w:rsidRPr="00BD1B14" w:rsidRDefault="00BD1B14" w:rsidP="00BD1B14">
      <w:pPr>
        <w:numPr>
          <w:ilvl w:val="0"/>
          <w:numId w:val="55"/>
        </w:numPr>
        <w:suppressAutoHyphens/>
        <w:rPr>
          <w:ins w:id="71" w:author="Jose M. Fortes (R&amp;S)" w:date="2023-02-18T01:27:00Z"/>
        </w:rPr>
      </w:pPr>
      <w:ins w:id="72" w:author="Jose M. Fortes (R&amp;S)" w:date="2023-02-18T01:27:00Z">
        <w:r w:rsidRPr="00BD1B14">
          <w:t>The procedure of forming the uncertainty budget is:</w:t>
        </w:r>
      </w:ins>
    </w:p>
    <w:p w14:paraId="02A0CF53" w14:textId="0B04A064" w:rsidR="00BD1B14" w:rsidRPr="00BD1B14" w:rsidRDefault="00BD1B14">
      <w:pPr>
        <w:pStyle w:val="B1"/>
        <w:rPr>
          <w:ins w:id="73" w:author="Jose M. Fortes (R&amp;S)" w:date="2023-02-18T01:27:00Z"/>
        </w:rPr>
        <w:pPrChange w:id="74" w:author="Jose M. Fortes (R&amp;S)" w:date="2023-02-18T01:32:00Z">
          <w:pPr>
            <w:ind w:left="568" w:hanging="284"/>
          </w:pPr>
        </w:pPrChange>
      </w:pPr>
      <w:ins w:id="75" w:author="Jose M. Fortes (R&amp;S)" w:date="2023-02-18T01:27:00Z">
        <w:r w:rsidRPr="00BD1B14">
          <w:t>1</w:t>
        </w:r>
      </w:ins>
      <w:ins w:id="76" w:author="Jose M. Fortes (R&amp;S)" w:date="2023-02-18T01:32:00Z">
        <w:r w:rsidR="008734DB">
          <w:t>.</w:t>
        </w:r>
      </w:ins>
      <w:ins w:id="77" w:author="Jose M. Fortes (R&amp;S)" w:date="2023-02-18T01:27:00Z">
        <w:r w:rsidRPr="00BD1B14">
          <w:tab/>
          <w:t>Compile lists of individual uncertainty contributions for TRP or TRS measurement in both Stage 1 and Stage 2.</w:t>
        </w:r>
      </w:ins>
    </w:p>
    <w:p w14:paraId="6E3E4F22" w14:textId="7FA2B2C4" w:rsidR="00BD1B14" w:rsidRPr="00BD1B14" w:rsidRDefault="00BD1B14">
      <w:pPr>
        <w:pStyle w:val="B1"/>
        <w:rPr>
          <w:ins w:id="78" w:author="Jose M. Fortes (R&amp;S)" w:date="2023-02-18T01:27:00Z"/>
        </w:rPr>
        <w:pPrChange w:id="79" w:author="Jose M. Fortes (R&amp;S)" w:date="2023-02-18T01:32:00Z">
          <w:pPr>
            <w:ind w:left="568" w:hanging="284"/>
          </w:pPr>
        </w:pPrChange>
      </w:pPr>
      <w:ins w:id="80" w:author="Jose M. Fortes (R&amp;S)" w:date="2023-02-18T01:27:00Z">
        <w:r w:rsidRPr="00BD1B14">
          <w:t>2</w:t>
        </w:r>
      </w:ins>
      <w:ins w:id="81" w:author="Jose M. Fortes (R&amp;S)" w:date="2023-02-18T01:32:00Z">
        <w:r w:rsidR="008734DB">
          <w:t>.</w:t>
        </w:r>
      </w:ins>
      <w:ins w:id="82" w:author="Jose M. Fortes (R&amp;S)" w:date="2023-02-18T01:27:00Z">
        <w:r w:rsidRPr="00BD1B14">
          <w:tab/>
          <w:t>Determine the standard uncertainty of each contribution by</w:t>
        </w:r>
      </w:ins>
    </w:p>
    <w:p w14:paraId="676EBD18" w14:textId="63D442C5" w:rsidR="00BD1B14" w:rsidRPr="00BD1B14" w:rsidRDefault="00BD1B14">
      <w:pPr>
        <w:pStyle w:val="B2"/>
        <w:rPr>
          <w:ins w:id="83" w:author="Jose M. Fortes (R&amp;S)" w:date="2023-02-18T01:27:00Z"/>
        </w:rPr>
        <w:pPrChange w:id="84" w:author="Jose M. Fortes (R&amp;S)" w:date="2023-02-18T01:32:00Z">
          <w:pPr>
            <w:ind w:left="851" w:hanging="284"/>
          </w:pPr>
        </w:pPrChange>
      </w:pPr>
      <w:ins w:id="85" w:author="Jose M. Fortes (R&amp;S)" w:date="2023-02-18T01:27:00Z">
        <w:r w:rsidRPr="00BD1B14">
          <w:t>a</w:t>
        </w:r>
      </w:ins>
      <w:ins w:id="86" w:author="Jose M. Fortes (R&amp;S)" w:date="2023-02-18T01:32:00Z">
        <w:r w:rsidR="008734DB">
          <w:t>.</w:t>
        </w:r>
      </w:ins>
      <w:ins w:id="87" w:author="Jose M. Fortes (R&amp;S)" w:date="2023-02-18T01:27:00Z">
        <w:r w:rsidRPr="00BD1B14">
          <w:tab/>
          <w:t>Determining the distribution of the uncertainty (Actual, U-shaped, rectangular, etc.)</w:t>
        </w:r>
      </w:ins>
    </w:p>
    <w:p w14:paraId="1E59284C" w14:textId="1BB431A6" w:rsidR="00BD1B14" w:rsidRPr="00BD1B14" w:rsidRDefault="00BD1B14">
      <w:pPr>
        <w:pStyle w:val="B2"/>
        <w:rPr>
          <w:ins w:id="88" w:author="Jose M. Fortes (R&amp;S)" w:date="2023-02-18T01:27:00Z"/>
        </w:rPr>
        <w:pPrChange w:id="89" w:author="Jose M. Fortes (R&amp;S)" w:date="2023-02-18T01:32:00Z">
          <w:pPr>
            <w:ind w:left="851" w:hanging="284"/>
          </w:pPr>
        </w:pPrChange>
      </w:pPr>
      <w:ins w:id="90" w:author="Jose M. Fortes (R&amp;S)" w:date="2023-02-18T01:27:00Z">
        <w:r w:rsidRPr="00BD1B14">
          <w:t>b</w:t>
        </w:r>
      </w:ins>
      <w:ins w:id="91" w:author="Jose M. Fortes (R&amp;S)" w:date="2023-02-18T01:32:00Z">
        <w:r w:rsidR="008734DB">
          <w:t>.</w:t>
        </w:r>
      </w:ins>
      <w:ins w:id="92" w:author="Jose M. Fortes (R&amp;S)" w:date="2023-02-18T01:27:00Z">
        <w:r w:rsidRPr="00BD1B14">
          <w:tab/>
          <w:t>Determining the maximum value of each uncertainty (unless the distribution is Actual)</w:t>
        </w:r>
      </w:ins>
    </w:p>
    <w:p w14:paraId="5D6BB8A2" w14:textId="65C5EDBF" w:rsidR="00BD1B14" w:rsidRPr="00BD1B14" w:rsidRDefault="00BD1B14">
      <w:pPr>
        <w:pStyle w:val="B2"/>
        <w:rPr>
          <w:ins w:id="93" w:author="Jose M. Fortes (R&amp;S)" w:date="2023-02-18T01:27:00Z"/>
        </w:rPr>
        <w:pPrChange w:id="94" w:author="Jose M. Fortes (R&amp;S)" w:date="2023-02-18T01:32:00Z">
          <w:pPr>
            <w:ind w:left="851" w:hanging="284"/>
          </w:pPr>
        </w:pPrChange>
      </w:pPr>
      <w:ins w:id="95" w:author="Jose M. Fortes (R&amp;S)" w:date="2023-02-18T01:27:00Z">
        <w:r w:rsidRPr="00BD1B14">
          <w:t>c</w:t>
        </w:r>
      </w:ins>
      <w:ins w:id="96" w:author="Jose M. Fortes (R&amp;S)" w:date="2023-02-18T01:32:00Z">
        <w:r w:rsidR="008734DB">
          <w:t>.</w:t>
        </w:r>
      </w:ins>
      <w:ins w:id="97" w:author="Jose M. Fortes (R&amp;S)" w:date="2023-02-18T01:27:00Z">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ins>
    </w:p>
    <w:p w14:paraId="08971491" w14:textId="7DEC7C2F" w:rsidR="00BD1B14" w:rsidRPr="00BD1B14" w:rsidRDefault="00BD1B14">
      <w:pPr>
        <w:pStyle w:val="B1"/>
        <w:rPr>
          <w:ins w:id="98" w:author="Jose M. Fortes (R&amp;S)" w:date="2023-02-18T01:27:00Z"/>
        </w:rPr>
        <w:pPrChange w:id="99" w:author="Jose M. Fortes (R&amp;S)" w:date="2023-02-18T01:32:00Z">
          <w:pPr>
            <w:ind w:left="568" w:hanging="284"/>
          </w:pPr>
        </w:pPrChange>
      </w:pPr>
      <w:ins w:id="100" w:author="Jose M. Fortes (R&amp;S)" w:date="2023-02-18T01:27:00Z">
        <w:r w:rsidRPr="00BD1B14">
          <w:t>3</w:t>
        </w:r>
      </w:ins>
      <w:ins w:id="101" w:author="Jose M. Fortes (R&amp;S)" w:date="2023-02-18T01:32:00Z">
        <w:r w:rsidR="008734DB">
          <w:t>.</w:t>
        </w:r>
      </w:ins>
      <w:ins w:id="102" w:author="Jose M. Fortes (R&amp;S)" w:date="2023-02-18T01:27:00Z">
        <w:r w:rsidRPr="00BD1B14">
          <w:tab/>
          <w:t xml:space="preserve">Convert the units (if necessary) of each uncertainty element into the chose unit, i.e. </w:t>
        </w:r>
        <w:proofErr w:type="spellStart"/>
        <w:r w:rsidRPr="00BD1B14">
          <w:t>dB.</w:t>
        </w:r>
        <w:proofErr w:type="spellEnd"/>
      </w:ins>
    </w:p>
    <w:p w14:paraId="26FCBFDE" w14:textId="669F4080" w:rsidR="00BD1B14" w:rsidRPr="00BD1B14" w:rsidRDefault="00BD1B14">
      <w:pPr>
        <w:pStyle w:val="B1"/>
        <w:rPr>
          <w:ins w:id="103" w:author="Jose M. Fortes (R&amp;S)" w:date="2023-02-18T01:27:00Z"/>
        </w:rPr>
        <w:pPrChange w:id="104" w:author="Jose M. Fortes (R&amp;S)" w:date="2023-02-18T01:32:00Z">
          <w:pPr>
            <w:ind w:left="568" w:hanging="284"/>
          </w:pPr>
        </w:pPrChange>
      </w:pPr>
      <w:ins w:id="105" w:author="Jose M. Fortes (R&amp;S)" w:date="2023-02-18T01:27:00Z">
        <w:r w:rsidRPr="00BD1B14">
          <w:t>4</w:t>
        </w:r>
      </w:ins>
      <w:ins w:id="106" w:author="Jose M. Fortes (R&amp;S)" w:date="2023-02-18T01:32:00Z">
        <w:r w:rsidR="008734DB">
          <w:t>.</w:t>
        </w:r>
      </w:ins>
      <w:ins w:id="107" w:author="Jose M. Fortes (R&amp;S)" w:date="2023-02-18T01:27:00Z">
        <w:r w:rsidRPr="00BD1B14">
          <w:tab/>
          <w:t>Combine all the standard uncertainties by the root-sum-squares (RSS) method to derive the ‘combined standard uncertainty’.</w:t>
        </w:r>
      </w:ins>
    </w:p>
    <w:p w14:paraId="49595C2C" w14:textId="211B4AE5" w:rsidR="00BD1B14" w:rsidRPr="00BD1B14" w:rsidRDefault="00BD1B14">
      <w:pPr>
        <w:pStyle w:val="B1"/>
        <w:rPr>
          <w:ins w:id="108" w:author="Jose M. Fortes (R&amp;S)" w:date="2023-02-18T01:27:00Z"/>
        </w:rPr>
        <w:pPrChange w:id="109" w:author="Jose M. Fortes (R&amp;S)" w:date="2023-02-18T01:32:00Z">
          <w:pPr>
            <w:ind w:left="568" w:hanging="284"/>
          </w:pPr>
        </w:pPrChange>
      </w:pPr>
      <w:ins w:id="110" w:author="Jose M. Fortes (R&amp;S)" w:date="2023-02-18T01:27:00Z">
        <w:r w:rsidRPr="00BD1B14">
          <w:t>5</w:t>
        </w:r>
      </w:ins>
      <w:ins w:id="111" w:author="Jose M. Fortes (R&amp;S)" w:date="2023-02-18T01:32:00Z">
        <w:r w:rsidR="008734DB">
          <w:t>.</w:t>
        </w:r>
      </w:ins>
      <w:ins w:id="112" w:author="Jose M. Fortes (R&amp;S)" w:date="2023-02-18T01:27:00Z">
        <w:r w:rsidRPr="00BD1B14">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D1B14">
          <w:t>.</w:t>
        </w:r>
      </w:ins>
    </w:p>
    <w:p w14:paraId="0431EA7E" w14:textId="77777777" w:rsidR="00BD1B14" w:rsidRPr="00BD1B14" w:rsidRDefault="00BD1B14" w:rsidP="00BD1B14">
      <w:pPr>
        <w:rPr>
          <w:ins w:id="113" w:author="Jose M. Fortes (R&amp;S)" w:date="2023-02-18T01:27:00Z"/>
          <w:i/>
        </w:rPr>
      </w:pPr>
      <w:ins w:id="114" w:author="Jose M. Fortes (R&amp;S)" w:date="2023-02-18T01:27:00Z">
        <w:r w:rsidRPr="00BD1B14">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09FD8379" w14:textId="50C235B4" w:rsidR="00BD1B14" w:rsidRPr="00BD1B14" w:rsidRDefault="008734DB">
      <w:pPr>
        <w:pStyle w:val="Heading1"/>
        <w:rPr>
          <w:ins w:id="115" w:author="Jose M. Fortes (R&amp;S)" w:date="2023-02-18T01:27:00Z"/>
          <w:lang w:eastAsia="zh-CN"/>
        </w:rPr>
        <w:pPrChange w:id="116" w:author="Jose M. Fortes (R&amp;S)" w:date="2023-02-18T01:33:00Z">
          <w:pPr>
            <w:keepNext/>
            <w:keepLines/>
            <w:pBdr>
              <w:top w:val="single" w:sz="12" w:space="3" w:color="auto"/>
            </w:pBdr>
            <w:spacing w:before="240"/>
            <w:ind w:left="1134" w:hanging="1134"/>
            <w:outlineLvl w:val="0"/>
          </w:pPr>
        </w:pPrChange>
      </w:pPr>
      <w:bookmarkStart w:id="117" w:name="_Toc97741388"/>
      <w:bookmarkStart w:id="118" w:name="_Toc106114469"/>
      <w:bookmarkStart w:id="119" w:name="_Toc114134429"/>
      <w:ins w:id="120" w:author="Jose M. Fortes (R&amp;S)" w:date="2023-02-18T01:32:00Z">
        <w:r>
          <w:rPr>
            <w:lang w:eastAsia="zh-CN"/>
          </w:rPr>
          <w:t>C</w:t>
        </w:r>
      </w:ins>
      <w:ins w:id="121" w:author="Jose M. Fortes (R&amp;S)" w:date="2023-02-18T01:27:00Z">
        <w:r w:rsidR="00BD1B14" w:rsidRPr="00BD1B14">
          <w:rPr>
            <w:lang w:eastAsia="zh-CN"/>
          </w:rPr>
          <w:t>.2</w:t>
        </w:r>
        <w:r w:rsidR="00BD1B14" w:rsidRPr="00BD1B14">
          <w:rPr>
            <w:lang w:eastAsia="zh-CN"/>
          </w:rPr>
          <w:tab/>
          <w:t>Measurement uncertainty contribution descriptions</w:t>
        </w:r>
        <w:bookmarkEnd w:id="117"/>
        <w:bookmarkEnd w:id="118"/>
        <w:bookmarkEnd w:id="119"/>
      </w:ins>
    </w:p>
    <w:p w14:paraId="5DA96610" w14:textId="58483275" w:rsidR="00BD1B14" w:rsidRPr="00BD1B14" w:rsidRDefault="008734DB">
      <w:pPr>
        <w:pStyle w:val="Heading2"/>
        <w:rPr>
          <w:ins w:id="122" w:author="Jose M. Fortes (R&amp;S)" w:date="2023-02-18T01:27:00Z"/>
        </w:rPr>
        <w:pPrChange w:id="123" w:author="Jose M. Fortes (R&amp;S)" w:date="2023-02-18T01:33:00Z">
          <w:pPr>
            <w:keepNext/>
            <w:keepLines/>
            <w:spacing w:before="180"/>
            <w:ind w:left="1134" w:hanging="1134"/>
            <w:outlineLvl w:val="1"/>
          </w:pPr>
        </w:pPrChange>
      </w:pPr>
      <w:bookmarkStart w:id="124" w:name="_Toc97741389"/>
      <w:bookmarkStart w:id="125" w:name="_Toc106114470"/>
      <w:bookmarkStart w:id="126" w:name="_Toc114134430"/>
      <w:ins w:id="127" w:author="Jose M. Fortes (R&amp;S)" w:date="2023-02-18T01:38:00Z">
        <w:r>
          <w:t>C</w:t>
        </w:r>
      </w:ins>
      <w:ins w:id="128" w:author="Jose M. Fortes (R&amp;S)" w:date="2023-02-18T01:27:00Z">
        <w:r w:rsidR="00BD1B14" w:rsidRPr="00BD1B14">
          <w:t>.2.1</w:t>
        </w:r>
        <w:r w:rsidR="00BD1B14" w:rsidRPr="00BD1B14">
          <w:tab/>
          <w:t>Mismatch uncertainty</w:t>
        </w:r>
        <w:bookmarkEnd w:id="124"/>
        <w:bookmarkEnd w:id="125"/>
        <w:bookmarkEnd w:id="126"/>
      </w:ins>
    </w:p>
    <w:p w14:paraId="46BD5AFD" w14:textId="77777777" w:rsidR="00BD1B14" w:rsidRPr="00BD1B14" w:rsidRDefault="00BD1B14" w:rsidP="00B9209F">
      <w:pPr>
        <w:rPr>
          <w:ins w:id="129" w:author="Jose M. Fortes (R&amp;S)" w:date="2023-02-18T01:27:00Z"/>
        </w:rPr>
      </w:pPr>
      <w:ins w:id="130" w:author="Jose M. Fortes (R&amp;S)" w:date="2023-02-18T01:27:00Z">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ins>
    </w:p>
    <w:p w14:paraId="69587A51" w14:textId="77777777" w:rsidR="00BD1B14" w:rsidRPr="00BD1B14" w:rsidRDefault="00BD1B14" w:rsidP="00B9209F">
      <w:pPr>
        <w:rPr>
          <w:ins w:id="131" w:author="Jose M. Fortes (R&amp;S)" w:date="2023-02-18T01:27:00Z"/>
        </w:rPr>
      </w:pPr>
      <w:ins w:id="132" w:author="Jose M. Fortes (R&amp;S)" w:date="2023-02-18T01:27:00Z">
        <w:r w:rsidRPr="00BD1B14">
          <w:t xml:space="preserve">If it is not the case, this uncertainty contribution has to be considered and determined by the following methods. </w:t>
        </w:r>
      </w:ins>
    </w:p>
    <w:p w14:paraId="02597089" w14:textId="676AAE0C" w:rsidR="00BD1B14" w:rsidRPr="008734DB" w:rsidRDefault="008734DB">
      <w:pPr>
        <w:pStyle w:val="Heading3"/>
        <w:rPr>
          <w:ins w:id="133" w:author="Jose M. Fortes (R&amp;S)" w:date="2023-02-18T01:27:00Z"/>
        </w:rPr>
        <w:pPrChange w:id="134" w:author="Jose M. Fortes (R&amp;S)" w:date="2023-02-18T01:35:00Z">
          <w:pPr>
            <w:keepNext/>
            <w:keepLines/>
            <w:spacing w:before="120"/>
            <w:ind w:left="1134" w:hanging="1134"/>
            <w:outlineLvl w:val="2"/>
          </w:pPr>
        </w:pPrChange>
      </w:pPr>
      <w:ins w:id="135" w:author="Jose M. Fortes (R&amp;S)" w:date="2023-02-18T01:38:00Z">
        <w:r>
          <w:t>C</w:t>
        </w:r>
      </w:ins>
      <w:ins w:id="136" w:author="Jose M. Fortes (R&amp;S)" w:date="2023-02-18T01:27:00Z">
        <w:r w:rsidR="00BD1B14" w:rsidRPr="008734DB">
          <w:t>.2.1.1</w:t>
        </w:r>
        <w:r w:rsidR="00BD1B14" w:rsidRPr="008734DB">
          <w:tab/>
          <w:t>Mismatch uncertainty between measurement receiver / communication tester and the measurement antenna</w:t>
        </w:r>
      </w:ins>
    </w:p>
    <w:p w14:paraId="3C3EFBF4" w14:textId="77777777" w:rsidR="00BD1B14" w:rsidRPr="00BD1B14" w:rsidRDefault="00BD1B14" w:rsidP="00BD1B14">
      <w:pPr>
        <w:rPr>
          <w:ins w:id="137" w:author="Jose M. Fortes (R&amp;S)" w:date="2023-02-18T01:27:00Z"/>
        </w:rPr>
      </w:pPr>
      <w:ins w:id="138" w:author="Jose M. Fortes (R&amp;S)" w:date="2023-02-18T01:27:00Z">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5754A4B8" w14:textId="77777777" w:rsidR="00BD1B14" w:rsidRPr="00BD1B14" w:rsidRDefault="00BD1B14" w:rsidP="00BD1B14">
      <w:pPr>
        <w:rPr>
          <w:ins w:id="139" w:author="Jose M. Fortes (R&amp;S)" w:date="2023-02-18T01:27:00Z"/>
        </w:rPr>
      </w:pPr>
      <w:ins w:id="140" w:author="Jose M. Fortes (R&amp;S)" w:date="2023-02-18T01:27:00Z">
        <w:r w:rsidRPr="00BD1B14">
          <w:t>The total combined mismatch uncertainty is composed of 2 parts:</w:t>
        </w:r>
      </w:ins>
    </w:p>
    <w:p w14:paraId="654018F5" w14:textId="764EF5C1" w:rsidR="00BD1B14" w:rsidRPr="00BD1B14" w:rsidRDefault="00BD1B14">
      <w:pPr>
        <w:pStyle w:val="B1"/>
        <w:rPr>
          <w:ins w:id="141" w:author="Jose M. Fortes (R&amp;S)" w:date="2023-02-18T01:27:00Z"/>
        </w:rPr>
        <w:pPrChange w:id="142" w:author="Jose M. Fortes (R&amp;S)" w:date="2023-02-18T01:35:00Z">
          <w:pPr>
            <w:ind w:left="568" w:hanging="284"/>
          </w:pPr>
        </w:pPrChange>
      </w:pPr>
      <w:ins w:id="143" w:author="Jose M. Fortes (R&amp;S)" w:date="2023-02-18T01:27:00Z">
        <w:r w:rsidRPr="00BD1B14">
          <w:t>1</w:t>
        </w:r>
      </w:ins>
      <w:ins w:id="144" w:author="Jose M. Fortes (R&amp;S)" w:date="2023-02-18T01:35:00Z">
        <w:r w:rsidR="008734DB">
          <w:t>.</w:t>
        </w:r>
      </w:ins>
      <w:ins w:id="145" w:author="Jose M. Fortes (R&amp;S)" w:date="2023-02-18T01:27:00Z">
        <w:r w:rsidRPr="00BD1B14">
          <w:tab/>
          <w:t>The mismatch through the connector between two elements.</w:t>
        </w:r>
      </w:ins>
    </w:p>
    <w:p w14:paraId="670A6158" w14:textId="2A2FE5B6" w:rsidR="00BD1B14" w:rsidRPr="00BD1B14" w:rsidRDefault="00BD1B14">
      <w:pPr>
        <w:pStyle w:val="B1"/>
        <w:rPr>
          <w:ins w:id="146" w:author="Jose M. Fortes (R&amp;S)" w:date="2023-02-18T01:27:00Z"/>
        </w:rPr>
        <w:pPrChange w:id="147" w:author="Jose M. Fortes (R&amp;S)" w:date="2023-02-18T01:35:00Z">
          <w:pPr>
            <w:ind w:left="568" w:hanging="284"/>
          </w:pPr>
        </w:pPrChange>
      </w:pPr>
      <w:ins w:id="148" w:author="Jose M. Fortes (R&amp;S)" w:date="2023-02-18T01:27:00Z">
        <w:r w:rsidRPr="00BD1B14">
          <w:lastRenderedPageBreak/>
          <w:t>2</w:t>
        </w:r>
      </w:ins>
      <w:ins w:id="149" w:author="Jose M. Fortes (R&amp;S)" w:date="2023-02-18T01:35:00Z">
        <w:r w:rsidR="008734DB">
          <w:t>.</w:t>
        </w:r>
      </w:ins>
      <w:ins w:id="150" w:author="Jose M. Fortes (R&amp;S)" w:date="2023-02-18T01:27:00Z">
        <w:r w:rsidRPr="00BD1B14">
          <w:tab/>
          <w:t>The mismatch due to the interaction between two elements.</w:t>
        </w:r>
      </w:ins>
    </w:p>
    <w:p w14:paraId="14454DDB" w14:textId="65E403EF" w:rsidR="00BD1B14" w:rsidRPr="00BD1B14" w:rsidRDefault="008734DB">
      <w:pPr>
        <w:pStyle w:val="Heading4"/>
        <w:rPr>
          <w:ins w:id="151" w:author="Jose M. Fortes (R&amp;S)" w:date="2023-02-18T01:27:00Z"/>
        </w:rPr>
        <w:pPrChange w:id="152" w:author="Jose M. Fortes (R&amp;S)" w:date="2023-02-18T01:35:00Z">
          <w:pPr>
            <w:keepNext/>
            <w:keepLines/>
            <w:spacing w:before="120"/>
            <w:ind w:left="1418" w:hanging="1418"/>
            <w:outlineLvl w:val="3"/>
          </w:pPr>
        </w:pPrChange>
      </w:pPr>
      <w:bookmarkStart w:id="153" w:name="_Toc516760263"/>
      <w:bookmarkStart w:id="154" w:name="_Toc68601393"/>
      <w:ins w:id="155" w:author="Jose M. Fortes (R&amp;S)" w:date="2023-02-18T01:38:00Z">
        <w:r>
          <w:t>C</w:t>
        </w:r>
      </w:ins>
      <w:ins w:id="156" w:author="Jose M. Fortes (R&amp;S)" w:date="2023-02-18T01:27:00Z">
        <w:r w:rsidR="00BD1B14" w:rsidRPr="00BD1B14">
          <w:t>.2.1.1.1</w:t>
        </w:r>
        <w:r w:rsidR="00BD1B14" w:rsidRPr="00BD1B14">
          <w:tab/>
          <w:t>Mismatch uncertainty through the connector between two elements</w:t>
        </w:r>
        <w:bookmarkEnd w:id="153"/>
        <w:bookmarkEnd w:id="154"/>
      </w:ins>
    </w:p>
    <w:p w14:paraId="41C878B7" w14:textId="77777777" w:rsidR="00BD1B14" w:rsidRPr="00BD1B14" w:rsidRDefault="00BD1B14" w:rsidP="00BD1B14">
      <w:pPr>
        <w:rPr>
          <w:ins w:id="157" w:author="Jose M. Fortes (R&amp;S)" w:date="2023-02-18T01:27:00Z"/>
        </w:rPr>
      </w:pPr>
      <w:ins w:id="158" w:author="Jose M. Fortes (R&amp;S)" w:date="2023-02-18T01:27:00Z">
        <w:r w:rsidRPr="00BD1B14">
          <w:t>Hereunder, a measurement configuration:</w:t>
        </w:r>
      </w:ins>
    </w:p>
    <w:p w14:paraId="42CBDA20" w14:textId="77777777" w:rsidR="00BD1B14" w:rsidRPr="00BD1B14" w:rsidRDefault="00BD1B14" w:rsidP="00BD1B14">
      <w:pPr>
        <w:keepNext/>
        <w:keepLines/>
        <w:spacing w:before="60"/>
        <w:jc w:val="center"/>
        <w:rPr>
          <w:ins w:id="159" w:author="Jose M. Fortes (R&amp;S)" w:date="2023-02-18T01:27:00Z"/>
          <w:rFonts w:ascii="Arial" w:hAnsi="Arial"/>
          <w:b/>
        </w:rPr>
      </w:pPr>
      <w:ins w:id="160" w:author="Jose M. Fortes (R&amp;S)" w:date="2023-02-18T01:27:00Z">
        <w:r w:rsidRPr="00BD1B14">
          <w:rPr>
            <w:rFonts w:ascii="Arial" w:hAnsi="Arial"/>
            <w:b/>
            <w:noProof/>
          </w:rPr>
          <w:drawing>
            <wp:inline distT="0" distB="0" distL="0" distR="0" wp14:anchorId="259C08A2" wp14:editId="6E03FD39">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217BC8B5" w14:textId="4D32C70C" w:rsidR="00BD1B14" w:rsidRPr="00BD1B14" w:rsidRDefault="00BD1B14">
      <w:pPr>
        <w:pStyle w:val="TF"/>
        <w:rPr>
          <w:ins w:id="161" w:author="Jose M. Fortes (R&amp;S)" w:date="2023-02-18T01:27:00Z"/>
        </w:rPr>
        <w:pPrChange w:id="162" w:author="Jose M. Fortes (R&amp;S)" w:date="2023-02-18T01:35:00Z">
          <w:pPr>
            <w:keepLines/>
            <w:spacing w:after="240"/>
            <w:jc w:val="center"/>
          </w:pPr>
        </w:pPrChange>
      </w:pPr>
      <w:ins w:id="163" w:author="Jose M. Fortes (R&amp;S)" w:date="2023-02-18T01:27:00Z">
        <w:r w:rsidRPr="00BD1B14">
          <w:t xml:space="preserve">Figure </w:t>
        </w:r>
      </w:ins>
      <w:ins w:id="164" w:author="Jose M. Fortes (R&amp;S)" w:date="2023-02-18T01:38:00Z">
        <w:r w:rsidR="008734DB">
          <w:t>C</w:t>
        </w:r>
      </w:ins>
      <w:ins w:id="165" w:author="Jose M. Fortes (R&amp;S)" w:date="2023-02-18T01:27:00Z">
        <w:r w:rsidRPr="00BD1B14">
          <w:t>.2.1.1.1-1: Mismatch uncertainty through the connector</w:t>
        </w:r>
      </w:ins>
    </w:p>
    <w:p w14:paraId="24CF7B62" w14:textId="77777777" w:rsidR="00BD1B14" w:rsidRPr="00BD1B14" w:rsidRDefault="000D7155" w:rsidP="00BD1B14">
      <w:pPr>
        <w:rPr>
          <w:ins w:id="166" w:author="Jose M. Fortes (R&amp;S)" w:date="2023-02-18T01:27:00Z"/>
        </w:rPr>
      </w:pPr>
      <m:oMath>
        <m:sSub>
          <m:sSubPr>
            <m:ctrlPr>
              <w:ins w:id="167" w:author="Jose M. Fortes (R&amp;S)" w:date="2023-02-18T01:27:00Z">
                <w:rPr>
                  <w:rFonts w:ascii="Cambria Math" w:hAnsi="Cambria Math"/>
                  <w:i/>
                </w:rPr>
              </w:ins>
            </m:ctrlPr>
          </m:sSubPr>
          <m:e>
            <m:r>
              <w:ins w:id="168" w:author="Jose M. Fortes (R&amp;S)" w:date="2023-02-18T01:27:00Z">
                <w:rPr>
                  <w:rFonts w:ascii="Cambria Math" w:hAnsi="Cambria Math"/>
                </w:rPr>
                <m:t>Γ</m:t>
              </w:ins>
            </m:r>
          </m:e>
          <m:sub>
            <m:r>
              <w:ins w:id="169" w:author="Jose M. Fortes (R&amp;S)" w:date="2023-02-18T01:27:00Z">
                <w:rPr>
                  <w:rFonts w:ascii="Cambria Math" w:hAnsi="Cambria Math"/>
                </w:rPr>
                <m:t>MR</m:t>
              </w:ins>
            </m:r>
          </m:sub>
        </m:sSub>
      </m:oMath>
      <w:ins w:id="170" w:author="Jose M. Fortes (R&amp;S)" w:date="2023-02-18T01:27:00Z">
        <w:r w:rsidR="00BD1B14" w:rsidRPr="00BD1B14">
          <w:t xml:space="preserve"> is the complex reflection coefficient of the Measurement </w:t>
        </w:r>
        <w:proofErr w:type="gramStart"/>
        <w:r w:rsidR="00BD1B14" w:rsidRPr="00BD1B14">
          <w:t>Receiver.</w:t>
        </w:r>
        <w:proofErr w:type="gramEnd"/>
        <w:r w:rsidR="00BD1B14" w:rsidRPr="00BD1B14">
          <w:t xml:space="preserve"> This term is also applicable to the communication tester.</w:t>
        </w:r>
      </w:ins>
    </w:p>
    <w:p w14:paraId="46BD17D9" w14:textId="77777777" w:rsidR="00BD1B14" w:rsidRPr="00BD1B14" w:rsidRDefault="000D7155" w:rsidP="00BD1B14">
      <w:pPr>
        <w:rPr>
          <w:ins w:id="171" w:author="Jose M. Fortes (R&amp;S)" w:date="2023-02-18T01:27:00Z"/>
        </w:rPr>
      </w:pPr>
      <m:oMath>
        <m:sSub>
          <m:sSubPr>
            <m:ctrlPr>
              <w:ins w:id="172" w:author="Jose M. Fortes (R&amp;S)" w:date="2023-02-18T01:27:00Z">
                <w:rPr>
                  <w:rFonts w:ascii="Cambria Math" w:hAnsi="Cambria Math"/>
                  <w:i/>
                </w:rPr>
              </w:ins>
            </m:ctrlPr>
          </m:sSubPr>
          <m:e>
            <m:r>
              <w:ins w:id="173" w:author="Jose M. Fortes (R&amp;S)" w:date="2023-02-18T01:27:00Z">
                <w:rPr>
                  <w:rFonts w:ascii="Cambria Math" w:hAnsi="Cambria Math"/>
                </w:rPr>
                <m:t>Γ</m:t>
              </w:ins>
            </m:r>
          </m:e>
          <m:sub>
            <m:r>
              <w:ins w:id="174" w:author="Jose M. Fortes (R&amp;S)" w:date="2023-02-18T01:27:00Z">
                <w:rPr>
                  <w:rFonts w:ascii="Cambria Math" w:hAnsi="Cambria Math"/>
                </w:rPr>
                <m:t>cable4</m:t>
              </w:ins>
            </m:r>
          </m:sub>
        </m:sSub>
      </m:oMath>
      <w:ins w:id="175" w:author="Jose M. Fortes (R&amp;S)" w:date="2023-02-18T01:27:00Z">
        <w:r w:rsidR="00BD1B14" w:rsidRPr="00BD1B14">
          <w:t xml:space="preserve"> is the complex reflection coef</w:t>
        </w:r>
        <w:proofErr w:type="spellStart"/>
        <w:r w:rsidR="00BD1B14" w:rsidRPr="00BD1B14">
          <w:t>ficient</w:t>
        </w:r>
        <w:proofErr w:type="spellEnd"/>
        <w:r w:rsidR="00BD1B14" w:rsidRPr="00BD1B14">
          <w:t xml:space="preserve"> of the </w:t>
        </w:r>
        <w:proofErr w:type="gramStart"/>
        <w:r w:rsidR="00BD1B14" w:rsidRPr="00BD1B14">
          <w:t>cable4.</w:t>
        </w:r>
        <w:proofErr w:type="gramEnd"/>
      </w:ins>
    </w:p>
    <w:p w14:paraId="5F48B0FA" w14:textId="77777777" w:rsidR="00BD1B14" w:rsidRPr="00BD1B14" w:rsidRDefault="000D7155" w:rsidP="00BD1B14">
      <w:pPr>
        <w:rPr>
          <w:ins w:id="176" w:author="Jose M. Fortes (R&amp;S)" w:date="2023-02-18T01:27:00Z"/>
        </w:rPr>
      </w:pPr>
      <m:oMath>
        <m:sSub>
          <m:sSubPr>
            <m:ctrlPr>
              <w:ins w:id="177" w:author="Jose M. Fortes (R&amp;S)" w:date="2023-02-18T01:27:00Z">
                <w:rPr>
                  <w:rFonts w:ascii="Cambria Math" w:hAnsi="Cambria Math"/>
                  <w:i/>
                </w:rPr>
              </w:ins>
            </m:ctrlPr>
          </m:sSubPr>
          <m:e>
            <m:r>
              <w:ins w:id="178" w:author="Jose M. Fortes (R&amp;S)" w:date="2023-02-18T01:27:00Z">
                <w:rPr>
                  <w:rFonts w:ascii="Cambria Math" w:hAnsi="Cambria Math"/>
                </w:rPr>
                <m:t>S</m:t>
              </w:ins>
            </m:r>
          </m:e>
          <m:sub>
            <m:r>
              <w:ins w:id="179" w:author="Jose M. Fortes (R&amp;S)" w:date="2023-02-18T01:27:00Z">
                <w:rPr>
                  <w:rFonts w:ascii="Cambria Math" w:hAnsi="Cambria Math"/>
                </w:rPr>
                <m:t>21</m:t>
              </w:ins>
            </m:r>
          </m:sub>
        </m:sSub>
      </m:oMath>
      <w:ins w:id="180" w:author="Jose M. Fortes (R&amp;S)" w:date="2023-02-18T01:27:00Z">
        <w:r w:rsidR="00BD1B14" w:rsidRPr="00BD1B14">
          <w:t xml:space="preserve"> is the forward gain in the network between the two reflection coefficients of </w:t>
        </w:r>
        <w:proofErr w:type="gramStart"/>
        <w:r w:rsidR="00BD1B14" w:rsidRPr="00BD1B14">
          <w:t>interest.</w:t>
        </w:r>
        <w:proofErr w:type="gramEnd"/>
      </w:ins>
    </w:p>
    <w:p w14:paraId="02BA5C29" w14:textId="77777777" w:rsidR="00BD1B14" w:rsidRPr="00BD1B14" w:rsidRDefault="000D7155" w:rsidP="00BD1B14">
      <w:pPr>
        <w:rPr>
          <w:ins w:id="181" w:author="Jose M. Fortes (R&amp;S)" w:date="2023-02-18T01:27:00Z"/>
        </w:rPr>
      </w:pPr>
      <m:oMath>
        <m:sSub>
          <m:sSubPr>
            <m:ctrlPr>
              <w:ins w:id="182" w:author="Jose M. Fortes (R&amp;S)" w:date="2023-02-18T01:27:00Z">
                <w:rPr>
                  <w:rFonts w:ascii="Cambria Math" w:hAnsi="Cambria Math"/>
                  <w:i/>
                </w:rPr>
              </w:ins>
            </m:ctrlPr>
          </m:sSubPr>
          <m:e>
            <m:r>
              <w:ins w:id="183" w:author="Jose M. Fortes (R&amp;S)" w:date="2023-02-18T01:27:00Z">
                <w:rPr>
                  <w:rFonts w:ascii="Cambria Math" w:hAnsi="Cambria Math"/>
                </w:rPr>
                <m:t>S</m:t>
              </w:ins>
            </m:r>
          </m:e>
          <m:sub>
            <m:r>
              <w:ins w:id="184" w:author="Jose M. Fortes (R&amp;S)" w:date="2023-02-18T01:27:00Z">
                <w:rPr>
                  <w:rFonts w:ascii="Cambria Math" w:hAnsi="Cambria Math"/>
                </w:rPr>
                <m:t>12</m:t>
              </w:ins>
            </m:r>
          </m:sub>
        </m:sSub>
      </m:oMath>
      <w:ins w:id="185" w:author="Jose M. Fortes (R&amp;S)" w:date="2023-02-18T01:27:00Z">
        <w:r w:rsidR="00BD1B14" w:rsidRPr="00BD1B14">
          <w:t xml:space="preserve"> is the backward gain in the network between the two reflection coefficients of </w:t>
        </w:r>
        <w:proofErr w:type="gramStart"/>
        <w:r w:rsidR="00BD1B14" w:rsidRPr="00BD1B14">
          <w:t>interest.</w:t>
        </w:r>
        <w:proofErr w:type="gramEnd"/>
      </w:ins>
    </w:p>
    <w:p w14:paraId="426E559B" w14:textId="77777777" w:rsidR="00BD1B14" w:rsidRPr="00BD1B14" w:rsidRDefault="00BD1B14" w:rsidP="00BD1B14">
      <w:pPr>
        <w:rPr>
          <w:ins w:id="186" w:author="Jose M. Fortes (R&amp;S)" w:date="2023-02-18T01:27:00Z"/>
        </w:rPr>
      </w:pPr>
      <w:ins w:id="187" w:author="Jose M. Fortes (R&amp;S)" w:date="2023-02-18T01:27:00Z">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ins>
    </w:p>
    <w:p w14:paraId="1DD6E472" w14:textId="0CD69CEC" w:rsidR="00BD1B14" w:rsidRPr="00BD1B14" w:rsidRDefault="00BD1B14" w:rsidP="00BD1B14">
      <w:pPr>
        <w:rPr>
          <w:ins w:id="188" w:author="Jose M. Fortes (R&amp;S)" w:date="2023-02-18T01:27:00Z"/>
        </w:rPr>
      </w:pPr>
      <w:ins w:id="189" w:author="Jose M. Fortes (R&amp;S)" w:date="2023-02-18T01:27:00Z">
        <w:r w:rsidRPr="00BD1B14">
          <w:t xml:space="preserve">The uncertainty limits of the mismatch are calculated by means of the following formula (equation 6.1 of </w:t>
        </w:r>
      </w:ins>
      <w:ins w:id="190" w:author="Jose M. Fortes (R&amp;S)" w:date="2023-02-18T02:35:00Z">
        <w:r w:rsidR="00BC505F">
          <w:t>[annexC-ref-2]</w:t>
        </w:r>
      </w:ins>
      <w:ins w:id="191" w:author="Jose M. Fortes (R&amp;S)" w:date="2023-02-18T01:27:00Z">
        <w:r w:rsidRPr="00BD1B14">
          <w:t>):</w:t>
        </w:r>
      </w:ins>
    </w:p>
    <w:p w14:paraId="58069851" w14:textId="77777777" w:rsidR="00BD1B14" w:rsidRPr="00BD1B14" w:rsidRDefault="00BD1B14">
      <w:pPr>
        <w:pStyle w:val="EQ"/>
        <w:rPr>
          <w:ins w:id="192" w:author="Jose M. Fortes (R&amp;S)" w:date="2023-02-18T01:27:00Z"/>
        </w:rPr>
        <w:pPrChange w:id="193" w:author="Jose M. Fortes (R&amp;S)" w:date="2023-02-18T01:36:00Z">
          <w:pPr>
            <w:keepLines/>
            <w:tabs>
              <w:tab w:val="center" w:pos="4536"/>
              <w:tab w:val="right" w:pos="9072"/>
            </w:tabs>
            <w:jc w:val="center"/>
          </w:pPr>
        </w:pPrChange>
      </w:pPr>
      <m:oMathPara>
        <m:oMath>
          <m:r>
            <w:ins w:id="194" w:author="Jose M. Fortes (R&amp;S)" w:date="2023-02-18T01:27:00Z">
              <m:rPr>
                <m:nor/>
              </m:rPr>
              <m:t>Mismatch limits</m:t>
            </w:ins>
          </m:r>
          <m:d>
            <m:dPr>
              <m:ctrlPr>
                <w:ins w:id="195" w:author="Jose M. Fortes (R&amp;S)" w:date="2023-02-18T01:27:00Z">
                  <w:rPr>
                    <w:rFonts w:ascii="Cambria Math" w:hAnsi="Cambria Math"/>
                  </w:rPr>
                </w:ins>
              </m:ctrlPr>
            </m:dPr>
            <m:e>
              <m:r>
                <w:ins w:id="196" w:author="Jose M. Fortes (R&amp;S)" w:date="2023-02-18T01:27:00Z">
                  <m:rPr>
                    <m:sty m:val="p"/>
                  </m:rPr>
                  <w:rPr>
                    <w:rFonts w:ascii="Cambria Math" w:hAnsi="Cambria Math"/>
                  </w:rPr>
                  <m:t xml:space="preserve">% </m:t>
                </w:ins>
              </m:r>
              <m:r>
                <w:ins w:id="197" w:author="Jose M. Fortes (R&amp;S)" w:date="2023-02-18T01:27:00Z">
                  <m:rPr>
                    <m:nor/>
                  </m:rPr>
                  <m:t>voltage</m:t>
                </w:ins>
              </m:r>
            </m:e>
          </m:d>
          <m:r>
            <w:ins w:id="198" w:author="Jose M. Fortes (R&amp;S)" w:date="2023-02-18T01:27:00Z">
              <m:rPr>
                <m:sty m:val="p"/>
              </m:rPr>
              <w:rPr>
                <w:rFonts w:ascii="Cambria Math" w:hAnsi="Cambria Math"/>
              </w:rPr>
              <m:t>=</m:t>
            </w:ins>
          </m:r>
          <m:d>
            <m:dPr>
              <m:begChr m:val="|"/>
              <m:endChr m:val="|"/>
              <m:ctrlPr>
                <w:ins w:id="199" w:author="Jose M. Fortes (R&amp;S)" w:date="2023-02-18T01:27:00Z">
                  <w:rPr>
                    <w:rFonts w:ascii="Cambria Math" w:hAnsi="Cambria Math"/>
                  </w:rPr>
                </w:ins>
              </m:ctrlPr>
            </m:dPr>
            <m:e>
              <m:sSub>
                <m:sSubPr>
                  <m:ctrlPr>
                    <w:ins w:id="200" w:author="Jose M. Fortes (R&amp;S)" w:date="2023-02-18T01:27:00Z">
                      <w:rPr>
                        <w:rFonts w:ascii="Cambria Math" w:hAnsi="Cambria Math"/>
                      </w:rPr>
                    </w:ins>
                  </m:ctrlPr>
                </m:sSubPr>
                <m:e>
                  <m:r>
                    <w:ins w:id="201" w:author="Jose M. Fortes (R&amp;S)" w:date="2023-02-18T01:27:00Z">
                      <w:rPr>
                        <w:rFonts w:ascii="Cambria Math" w:hAnsi="Cambria Math"/>
                      </w:rPr>
                      <m:t>Γ</m:t>
                    </w:ins>
                  </m:r>
                </m:e>
                <m:sub>
                  <m:r>
                    <w:ins w:id="202" w:author="Jose M. Fortes (R&amp;S)" w:date="2023-02-18T01:27:00Z">
                      <w:rPr>
                        <w:rFonts w:ascii="Cambria Math" w:hAnsi="Cambria Math"/>
                      </w:rPr>
                      <m:t>MR</m:t>
                    </w:ins>
                  </m:r>
                </m:sub>
              </m:sSub>
            </m:e>
          </m:d>
          <m:r>
            <w:ins w:id="203" w:author="Jose M. Fortes (R&amp;S)" w:date="2023-02-18T01:27:00Z">
              <m:rPr>
                <m:sty m:val="p"/>
              </m:rPr>
              <w:rPr>
                <w:rFonts w:ascii="Cambria Math" w:hAnsi="Cambria Math"/>
              </w:rPr>
              <m:t>·</m:t>
            </w:ins>
          </m:r>
          <m:d>
            <m:dPr>
              <m:begChr m:val="|"/>
              <m:endChr m:val="|"/>
              <m:ctrlPr>
                <w:ins w:id="204" w:author="Jose M. Fortes (R&amp;S)" w:date="2023-02-18T01:27:00Z">
                  <w:rPr>
                    <w:rFonts w:ascii="Cambria Math" w:hAnsi="Cambria Math"/>
                  </w:rPr>
                </w:ins>
              </m:ctrlPr>
            </m:dPr>
            <m:e>
              <m:sSub>
                <m:sSubPr>
                  <m:ctrlPr>
                    <w:ins w:id="205" w:author="Jose M. Fortes (R&amp;S)" w:date="2023-02-18T01:27:00Z">
                      <w:rPr>
                        <w:rFonts w:ascii="Cambria Math" w:hAnsi="Cambria Math"/>
                      </w:rPr>
                    </w:ins>
                  </m:ctrlPr>
                </m:sSubPr>
                <m:e>
                  <m:r>
                    <w:ins w:id="206" w:author="Jose M. Fortes (R&amp;S)" w:date="2023-02-18T01:27:00Z">
                      <w:rPr>
                        <w:rFonts w:ascii="Cambria Math" w:hAnsi="Cambria Math"/>
                      </w:rPr>
                      <m:t>Γ</m:t>
                    </w:ins>
                  </m:r>
                </m:e>
                <m:sub>
                  <m:r>
                    <w:ins w:id="207" w:author="Jose M. Fortes (R&amp;S)" w:date="2023-02-18T01:27:00Z">
                      <w:rPr>
                        <w:rFonts w:ascii="Cambria Math" w:hAnsi="Cambria Math"/>
                      </w:rPr>
                      <m:t>cable</m:t>
                    </w:ins>
                  </m:r>
                  <m:r>
                    <w:ins w:id="208" w:author="Jose M. Fortes (R&amp;S)" w:date="2023-02-18T01:27:00Z">
                      <m:rPr>
                        <m:sty m:val="p"/>
                      </m:rPr>
                      <w:rPr>
                        <w:rFonts w:ascii="Cambria Math" w:hAnsi="Cambria Math"/>
                      </w:rPr>
                      <m:t>4</m:t>
                    </w:ins>
                  </m:r>
                </m:sub>
              </m:sSub>
            </m:e>
          </m:d>
          <m:r>
            <w:ins w:id="209" w:author="Jose M. Fortes (R&amp;S)" w:date="2023-02-18T01:27:00Z">
              <m:rPr>
                <m:sty m:val="p"/>
              </m:rPr>
              <w:rPr>
                <w:rFonts w:ascii="Cambria Math" w:hAnsi="Cambria Math"/>
              </w:rPr>
              <m:t>·</m:t>
            </w:ins>
          </m:r>
          <m:d>
            <m:dPr>
              <m:begChr m:val="|"/>
              <m:endChr m:val="|"/>
              <m:ctrlPr>
                <w:ins w:id="210" w:author="Jose M. Fortes (R&amp;S)" w:date="2023-02-18T01:27:00Z">
                  <w:rPr>
                    <w:rFonts w:ascii="Cambria Math" w:hAnsi="Cambria Math"/>
                  </w:rPr>
                </w:ins>
              </m:ctrlPr>
            </m:dPr>
            <m:e>
              <m:sSub>
                <m:sSubPr>
                  <m:ctrlPr>
                    <w:ins w:id="211" w:author="Jose M. Fortes (R&amp;S)" w:date="2023-02-18T01:27:00Z">
                      <w:rPr>
                        <w:rFonts w:ascii="Cambria Math" w:hAnsi="Cambria Math"/>
                      </w:rPr>
                    </w:ins>
                  </m:ctrlPr>
                </m:sSubPr>
                <m:e>
                  <m:r>
                    <w:ins w:id="212" w:author="Jose M. Fortes (R&amp;S)" w:date="2023-02-18T01:27:00Z">
                      <w:rPr>
                        <w:rFonts w:ascii="Cambria Math" w:hAnsi="Cambria Math"/>
                      </w:rPr>
                      <m:t>S</m:t>
                    </w:ins>
                  </m:r>
                </m:e>
                <m:sub>
                  <m:r>
                    <w:ins w:id="213" w:author="Jose M. Fortes (R&amp;S)" w:date="2023-02-18T01:27:00Z">
                      <m:rPr>
                        <m:sty m:val="p"/>
                      </m:rPr>
                      <w:rPr>
                        <w:rFonts w:ascii="Cambria Math" w:hAnsi="Cambria Math"/>
                      </w:rPr>
                      <m:t>21</m:t>
                    </w:ins>
                  </m:r>
                </m:sub>
              </m:sSub>
            </m:e>
          </m:d>
          <m:r>
            <w:ins w:id="214" w:author="Jose M. Fortes (R&amp;S)" w:date="2023-02-18T01:27:00Z">
              <m:rPr>
                <m:sty m:val="p"/>
              </m:rPr>
              <w:rPr>
                <w:rFonts w:ascii="Cambria Math" w:hAnsi="Cambria Math"/>
              </w:rPr>
              <m:t>·</m:t>
            </w:ins>
          </m:r>
          <m:d>
            <m:dPr>
              <m:begChr m:val="|"/>
              <m:endChr m:val="|"/>
              <m:ctrlPr>
                <w:ins w:id="215" w:author="Jose M. Fortes (R&amp;S)" w:date="2023-02-18T01:27:00Z">
                  <w:rPr>
                    <w:rFonts w:ascii="Cambria Math" w:hAnsi="Cambria Math"/>
                  </w:rPr>
                </w:ins>
              </m:ctrlPr>
            </m:dPr>
            <m:e>
              <m:sSub>
                <m:sSubPr>
                  <m:ctrlPr>
                    <w:ins w:id="216" w:author="Jose M. Fortes (R&amp;S)" w:date="2023-02-18T01:27:00Z">
                      <w:rPr>
                        <w:rFonts w:ascii="Cambria Math" w:hAnsi="Cambria Math"/>
                      </w:rPr>
                    </w:ins>
                  </m:ctrlPr>
                </m:sSubPr>
                <m:e>
                  <m:r>
                    <w:ins w:id="217" w:author="Jose M. Fortes (R&amp;S)" w:date="2023-02-18T01:27:00Z">
                      <w:rPr>
                        <w:rFonts w:ascii="Cambria Math" w:hAnsi="Cambria Math"/>
                      </w:rPr>
                      <m:t>S</m:t>
                    </w:ins>
                  </m:r>
                </m:e>
                <m:sub>
                  <m:r>
                    <w:ins w:id="218" w:author="Jose M. Fortes (R&amp;S)" w:date="2023-02-18T01:27:00Z">
                      <m:rPr>
                        <m:sty m:val="p"/>
                      </m:rPr>
                      <w:rPr>
                        <w:rFonts w:ascii="Cambria Math" w:hAnsi="Cambria Math"/>
                      </w:rPr>
                      <m:t>12</m:t>
                    </w:ins>
                  </m:r>
                </m:sub>
              </m:sSub>
            </m:e>
          </m:d>
          <m:r>
            <w:ins w:id="219" w:author="Jose M. Fortes (R&amp;S)" w:date="2023-02-18T01:27:00Z">
              <m:rPr>
                <m:sty m:val="p"/>
              </m:rPr>
              <w:rPr>
                <w:rFonts w:ascii="Cambria Math" w:hAnsi="Cambria Math"/>
              </w:rPr>
              <m:t>·100</m:t>
            </w:ins>
          </m:r>
        </m:oMath>
      </m:oMathPara>
    </w:p>
    <w:p w14:paraId="100E5064" w14:textId="08F9C411" w:rsidR="00BD1B14" w:rsidRPr="00BD1B14" w:rsidRDefault="00BD1B14" w:rsidP="00BD1B14">
      <w:pPr>
        <w:rPr>
          <w:ins w:id="220" w:author="Jose M. Fortes (R&amp;S)" w:date="2023-02-18T01:27:00Z"/>
        </w:rPr>
      </w:pPr>
      <w:ins w:id="221" w:author="Jose M. Fortes (R&amp;S)" w:date="2023-02-18T01:27:00Z">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ins>
      <w:ins w:id="222" w:author="Jose M. Fortes (R&amp;S)" w:date="2023-02-18T02:35:00Z">
        <w:r w:rsidR="00BC505F">
          <w:t>[annexC-ref-2]</w:t>
        </w:r>
      </w:ins>
      <w:ins w:id="223" w:author="Jose M. Fortes (R&amp;S)" w:date="2023-02-18T01:27:00Z">
        <w:r w:rsidRPr="00BD1B14">
          <w:t>) because of the U-shaped distribution of the mismatch uncertainty and give the following standard uncertainty:</w:t>
        </w:r>
      </w:ins>
    </w:p>
    <w:p w14:paraId="102ED490" w14:textId="77777777" w:rsidR="00BD1B14" w:rsidRPr="00BD1B14" w:rsidRDefault="000D7155">
      <w:pPr>
        <w:pStyle w:val="EQ"/>
        <w:rPr>
          <w:ins w:id="224" w:author="Jose M. Fortes (R&amp;S)" w:date="2023-02-18T01:27:00Z"/>
          <w:lang w:val="fr-FR"/>
        </w:rPr>
        <w:pPrChange w:id="225" w:author="Jose M. Fortes (R&amp;S)" w:date="2023-02-18T01:36:00Z">
          <w:pPr>
            <w:keepLines/>
            <w:tabs>
              <w:tab w:val="center" w:pos="4536"/>
              <w:tab w:val="right" w:pos="9072"/>
            </w:tabs>
            <w:jc w:val="center"/>
          </w:pPr>
        </w:pPrChange>
      </w:pPr>
      <m:oMathPara>
        <m:oMath>
          <m:sSub>
            <m:sSubPr>
              <m:ctrlPr>
                <w:ins w:id="226" w:author="Jose M. Fortes (R&amp;S)" w:date="2023-02-18T01:27:00Z">
                  <w:rPr>
                    <w:rFonts w:ascii="Cambria Math" w:hAnsi="Cambria Math"/>
                    <w:lang w:val="es-ES"/>
                  </w:rPr>
                </w:ins>
              </m:ctrlPr>
            </m:sSubPr>
            <m:e>
              <m:r>
                <w:ins w:id="227" w:author="Jose M. Fortes (R&amp;S)" w:date="2023-02-18T01:27:00Z">
                  <w:rPr>
                    <w:rFonts w:ascii="Cambria Math" w:hAnsi="Cambria Math"/>
                    <w:lang w:val="es-ES"/>
                  </w:rPr>
                  <m:t>U</m:t>
                </w:ins>
              </m:r>
            </m:e>
            <m:sub>
              <m:r>
                <w:ins w:id="228" w:author="Jose M. Fortes (R&amp;S)" w:date="2023-02-18T01:27:00Z">
                  <w:rPr>
                    <w:rFonts w:ascii="Cambria Math" w:hAnsi="Cambria Math"/>
                    <w:lang w:val="es-ES"/>
                  </w:rPr>
                  <m:t>mismatc</m:t>
                </w:ins>
              </m:r>
              <m:r>
                <w:ins w:id="229" w:author="Jose M. Fortes (R&amp;S)" w:date="2023-02-18T01:27:00Z">
                  <w:rPr>
                    <w:rFonts w:ascii="Cambria Math" w:hAnsi="Cambria Math"/>
                    <w:lang w:val="fr-FR"/>
                  </w:rPr>
                  <m:t>h</m:t>
                </w:ins>
              </m:r>
            </m:sub>
          </m:sSub>
          <m:d>
            <m:dPr>
              <m:ctrlPr>
                <w:ins w:id="230" w:author="Jose M. Fortes (R&amp;S)" w:date="2023-02-18T01:27:00Z">
                  <w:rPr>
                    <w:rFonts w:ascii="Cambria Math" w:hAnsi="Cambria Math"/>
                  </w:rPr>
                </w:ins>
              </m:ctrlPr>
            </m:dPr>
            <m:e>
              <m:r>
                <w:ins w:id="231" w:author="Jose M. Fortes (R&amp;S)" w:date="2023-02-18T01:27:00Z">
                  <m:rPr>
                    <m:sty m:val="p"/>
                  </m:rPr>
                  <w:rPr>
                    <w:rFonts w:ascii="Cambria Math" w:hAnsi="Cambria Math"/>
                    <w:lang w:val="fr-FR"/>
                  </w:rPr>
                  <m:t xml:space="preserve">% </m:t>
                </w:ins>
              </m:r>
              <m:r>
                <w:ins w:id="232" w:author="Jose M. Fortes (R&amp;S)" w:date="2023-02-18T01:27:00Z">
                  <m:rPr>
                    <m:nor/>
                  </m:rPr>
                  <w:rPr>
                    <w:lang w:val="fr-FR"/>
                  </w:rPr>
                  <m:t>voltage</m:t>
                </w:ins>
              </m:r>
            </m:e>
          </m:d>
          <m:r>
            <w:ins w:id="233" w:author="Jose M. Fortes (R&amp;S)" w:date="2023-02-18T01:27:00Z">
              <m:rPr>
                <m:sty m:val="p"/>
              </m:rPr>
              <w:rPr>
                <w:rFonts w:ascii="Cambria Math" w:hAnsi="Cambria Math"/>
                <w:lang w:val="fr-FR"/>
              </w:rPr>
              <m:t>=</m:t>
            </w:ins>
          </m:r>
          <m:f>
            <m:fPr>
              <m:ctrlPr>
                <w:ins w:id="234" w:author="Jose M. Fortes (R&amp;S)" w:date="2023-02-18T01:27:00Z">
                  <w:rPr>
                    <w:rFonts w:ascii="Cambria Math" w:hAnsi="Cambria Math"/>
                  </w:rPr>
                </w:ins>
              </m:ctrlPr>
            </m:fPr>
            <m:num>
              <m:d>
                <m:dPr>
                  <m:begChr m:val="|"/>
                  <m:endChr m:val="|"/>
                  <m:ctrlPr>
                    <w:ins w:id="235" w:author="Jose M. Fortes (R&amp;S)" w:date="2023-02-18T01:27:00Z">
                      <w:rPr>
                        <w:rFonts w:ascii="Cambria Math" w:hAnsi="Cambria Math"/>
                      </w:rPr>
                    </w:ins>
                  </m:ctrlPr>
                </m:dPr>
                <m:e>
                  <m:sSub>
                    <m:sSubPr>
                      <m:ctrlPr>
                        <w:ins w:id="236" w:author="Jose M. Fortes (R&amp;S)" w:date="2023-02-18T01:27:00Z">
                          <w:rPr>
                            <w:rFonts w:ascii="Cambria Math" w:hAnsi="Cambria Math"/>
                          </w:rPr>
                        </w:ins>
                      </m:ctrlPr>
                    </m:sSubPr>
                    <m:e>
                      <m:r>
                        <w:ins w:id="237" w:author="Jose M. Fortes (R&amp;S)" w:date="2023-02-18T01:27:00Z">
                          <w:rPr>
                            <w:rFonts w:ascii="Cambria Math" w:hAnsi="Cambria Math"/>
                          </w:rPr>
                          <m:t>Γ</m:t>
                        </w:ins>
                      </m:r>
                    </m:e>
                    <m:sub>
                      <m:r>
                        <w:ins w:id="238" w:author="Jose M. Fortes (R&amp;S)" w:date="2023-02-18T01:27:00Z">
                          <w:rPr>
                            <w:rFonts w:ascii="Cambria Math" w:hAnsi="Cambria Math"/>
                          </w:rPr>
                          <m:t>MR</m:t>
                        </w:ins>
                      </m:r>
                    </m:sub>
                  </m:sSub>
                </m:e>
              </m:d>
              <m:r>
                <w:ins w:id="239" w:author="Jose M. Fortes (R&amp;S)" w:date="2023-02-18T01:27:00Z">
                  <m:rPr>
                    <m:sty m:val="p"/>
                  </m:rPr>
                  <w:rPr>
                    <w:rFonts w:ascii="Cambria Math" w:hAnsi="Cambria Math"/>
                    <w:lang w:val="fr-FR"/>
                  </w:rPr>
                  <m:t>·</m:t>
                </w:ins>
              </m:r>
              <m:d>
                <m:dPr>
                  <m:begChr m:val="|"/>
                  <m:endChr m:val="|"/>
                  <m:ctrlPr>
                    <w:ins w:id="240" w:author="Jose M. Fortes (R&amp;S)" w:date="2023-02-18T01:27:00Z">
                      <w:rPr>
                        <w:rFonts w:ascii="Cambria Math" w:hAnsi="Cambria Math"/>
                      </w:rPr>
                    </w:ins>
                  </m:ctrlPr>
                </m:dPr>
                <m:e>
                  <m:sSub>
                    <m:sSubPr>
                      <m:ctrlPr>
                        <w:ins w:id="241" w:author="Jose M. Fortes (R&amp;S)" w:date="2023-02-18T01:27:00Z">
                          <w:rPr>
                            <w:rFonts w:ascii="Cambria Math" w:hAnsi="Cambria Math"/>
                          </w:rPr>
                        </w:ins>
                      </m:ctrlPr>
                    </m:sSubPr>
                    <m:e>
                      <m:r>
                        <w:ins w:id="242" w:author="Jose M. Fortes (R&amp;S)" w:date="2023-02-18T01:27:00Z">
                          <w:rPr>
                            <w:rFonts w:ascii="Cambria Math" w:hAnsi="Cambria Math"/>
                          </w:rPr>
                          <m:t>Γ</m:t>
                        </w:ins>
                      </m:r>
                    </m:e>
                    <m:sub>
                      <m:r>
                        <w:ins w:id="243" w:author="Jose M. Fortes (R&amp;S)" w:date="2023-02-18T01:27:00Z">
                          <w:rPr>
                            <w:rFonts w:ascii="Cambria Math" w:hAnsi="Cambria Math"/>
                          </w:rPr>
                          <m:t>cable</m:t>
                        </w:ins>
                      </m:r>
                      <m:r>
                        <w:ins w:id="244" w:author="Jose M. Fortes (R&amp;S)" w:date="2023-02-18T01:27:00Z">
                          <m:rPr>
                            <m:sty m:val="p"/>
                          </m:rPr>
                          <w:rPr>
                            <w:rFonts w:ascii="Cambria Math" w:hAnsi="Cambria Math"/>
                            <w:lang w:val="fr-FR"/>
                          </w:rPr>
                          <m:t>4</m:t>
                        </w:ins>
                      </m:r>
                    </m:sub>
                  </m:sSub>
                </m:e>
              </m:d>
              <m:r>
                <w:ins w:id="245" w:author="Jose M. Fortes (R&amp;S)" w:date="2023-02-18T01:27:00Z">
                  <m:rPr>
                    <m:sty m:val="p"/>
                  </m:rPr>
                  <w:rPr>
                    <w:rFonts w:ascii="Cambria Math" w:hAnsi="Cambria Math"/>
                    <w:lang w:val="fr-FR"/>
                  </w:rPr>
                  <m:t>·</m:t>
                </w:ins>
              </m:r>
              <m:d>
                <m:dPr>
                  <m:begChr m:val="|"/>
                  <m:endChr m:val="|"/>
                  <m:ctrlPr>
                    <w:ins w:id="246" w:author="Jose M. Fortes (R&amp;S)" w:date="2023-02-18T01:27:00Z">
                      <w:rPr>
                        <w:rFonts w:ascii="Cambria Math" w:hAnsi="Cambria Math"/>
                      </w:rPr>
                    </w:ins>
                  </m:ctrlPr>
                </m:dPr>
                <m:e>
                  <m:sSub>
                    <m:sSubPr>
                      <m:ctrlPr>
                        <w:ins w:id="247" w:author="Jose M. Fortes (R&amp;S)" w:date="2023-02-18T01:27:00Z">
                          <w:rPr>
                            <w:rFonts w:ascii="Cambria Math" w:hAnsi="Cambria Math"/>
                          </w:rPr>
                        </w:ins>
                      </m:ctrlPr>
                    </m:sSubPr>
                    <m:e>
                      <m:r>
                        <w:ins w:id="248" w:author="Jose M. Fortes (R&amp;S)" w:date="2023-02-18T01:27:00Z">
                          <w:rPr>
                            <w:rFonts w:ascii="Cambria Math" w:hAnsi="Cambria Math"/>
                          </w:rPr>
                          <m:t>S</m:t>
                        </w:ins>
                      </m:r>
                    </m:e>
                    <m:sub>
                      <m:r>
                        <w:ins w:id="249" w:author="Jose M. Fortes (R&amp;S)" w:date="2023-02-18T01:27:00Z">
                          <m:rPr>
                            <m:sty m:val="p"/>
                          </m:rPr>
                          <w:rPr>
                            <w:rFonts w:ascii="Cambria Math" w:hAnsi="Cambria Math"/>
                            <w:lang w:val="fr-FR"/>
                          </w:rPr>
                          <m:t>21</m:t>
                        </w:ins>
                      </m:r>
                    </m:sub>
                  </m:sSub>
                </m:e>
              </m:d>
              <m:r>
                <w:ins w:id="250" w:author="Jose M. Fortes (R&amp;S)" w:date="2023-02-18T01:27:00Z">
                  <m:rPr>
                    <m:sty m:val="p"/>
                  </m:rPr>
                  <w:rPr>
                    <w:rFonts w:ascii="Cambria Math" w:hAnsi="Cambria Math"/>
                    <w:lang w:val="fr-FR"/>
                  </w:rPr>
                  <m:t>·</m:t>
                </w:ins>
              </m:r>
              <m:d>
                <m:dPr>
                  <m:begChr m:val="|"/>
                  <m:endChr m:val="|"/>
                  <m:ctrlPr>
                    <w:ins w:id="251" w:author="Jose M. Fortes (R&amp;S)" w:date="2023-02-18T01:27:00Z">
                      <w:rPr>
                        <w:rFonts w:ascii="Cambria Math" w:hAnsi="Cambria Math"/>
                      </w:rPr>
                    </w:ins>
                  </m:ctrlPr>
                </m:dPr>
                <m:e>
                  <m:sSub>
                    <m:sSubPr>
                      <m:ctrlPr>
                        <w:ins w:id="252" w:author="Jose M. Fortes (R&amp;S)" w:date="2023-02-18T01:27:00Z">
                          <w:rPr>
                            <w:rFonts w:ascii="Cambria Math" w:hAnsi="Cambria Math"/>
                          </w:rPr>
                        </w:ins>
                      </m:ctrlPr>
                    </m:sSubPr>
                    <m:e>
                      <m:r>
                        <w:ins w:id="253" w:author="Jose M. Fortes (R&amp;S)" w:date="2023-02-18T01:27:00Z">
                          <w:rPr>
                            <w:rFonts w:ascii="Cambria Math" w:hAnsi="Cambria Math"/>
                          </w:rPr>
                          <m:t>S</m:t>
                        </w:ins>
                      </m:r>
                    </m:e>
                    <m:sub>
                      <m:r>
                        <w:ins w:id="254" w:author="Jose M. Fortes (R&amp;S)" w:date="2023-02-18T01:27:00Z">
                          <m:rPr>
                            <m:sty m:val="p"/>
                          </m:rPr>
                          <w:rPr>
                            <w:rFonts w:ascii="Cambria Math" w:hAnsi="Cambria Math"/>
                            <w:lang w:val="fr-FR"/>
                          </w:rPr>
                          <m:t>12</m:t>
                        </w:ins>
                      </m:r>
                    </m:sub>
                  </m:sSub>
                </m:e>
              </m:d>
              <m:r>
                <w:ins w:id="255" w:author="Jose M. Fortes (R&amp;S)" w:date="2023-02-18T01:27:00Z">
                  <m:rPr>
                    <m:sty m:val="p"/>
                  </m:rPr>
                  <w:rPr>
                    <w:rFonts w:ascii="Cambria Math" w:hAnsi="Cambria Math"/>
                    <w:lang w:val="fr-FR"/>
                  </w:rPr>
                  <m:t>·100</m:t>
                </w:ins>
              </m:r>
            </m:num>
            <m:den>
              <m:rad>
                <m:radPr>
                  <m:degHide m:val="1"/>
                  <m:ctrlPr>
                    <w:ins w:id="256" w:author="Jose M. Fortes (R&amp;S)" w:date="2023-02-18T01:27:00Z">
                      <w:rPr>
                        <w:rFonts w:ascii="Cambria Math" w:hAnsi="Cambria Math"/>
                      </w:rPr>
                    </w:ins>
                  </m:ctrlPr>
                </m:radPr>
                <m:deg/>
                <m:e>
                  <m:r>
                    <w:ins w:id="257" w:author="Jose M. Fortes (R&amp;S)" w:date="2023-02-18T01:27:00Z">
                      <m:rPr>
                        <m:sty m:val="p"/>
                      </m:rPr>
                      <w:rPr>
                        <w:rFonts w:ascii="Cambria Math" w:hAnsi="Cambria Math"/>
                        <w:lang w:val="fr-FR"/>
                      </w:rPr>
                      <m:t>2</m:t>
                    </w:ins>
                  </m:r>
                </m:e>
              </m:rad>
            </m:den>
          </m:f>
        </m:oMath>
      </m:oMathPara>
    </w:p>
    <w:p w14:paraId="6F9D4FAF" w14:textId="61D593F5" w:rsidR="00BD1B14" w:rsidRPr="00BD1B14" w:rsidRDefault="00BD1B14" w:rsidP="00BD1B14">
      <w:pPr>
        <w:rPr>
          <w:ins w:id="258" w:author="Jose M. Fortes (R&amp;S)" w:date="2023-02-18T01:27:00Z"/>
        </w:rPr>
      </w:pPr>
      <w:ins w:id="259" w:author="Jose M. Fortes (R&amp;S)" w:date="2023-02-18T01:27:00Z">
        <w:r w:rsidRPr="00BD1B14">
          <w:t xml:space="preserve">To convert this standard uncertainty in dB, we divide it by the standard uncertainty conversion factor (table 1 of </w:t>
        </w:r>
      </w:ins>
      <w:ins w:id="260" w:author="Jose M. Fortes (R&amp;S)" w:date="2023-02-18T02:35:00Z">
        <w:r w:rsidR="00BC505F">
          <w:t>[annexC-ref-2]</w:t>
        </w:r>
      </w:ins>
      <w:ins w:id="261" w:author="Jose M. Fortes (R&amp;S)" w:date="2023-02-18T01:27:00Z">
        <w:r w:rsidRPr="00BD1B14">
          <w:t>):</w:t>
        </w:r>
      </w:ins>
    </w:p>
    <w:p w14:paraId="0106CF55" w14:textId="77777777" w:rsidR="00BD1B14" w:rsidRPr="00BD1B14" w:rsidRDefault="000D7155">
      <w:pPr>
        <w:pStyle w:val="EQ"/>
        <w:rPr>
          <w:ins w:id="262" w:author="Jose M. Fortes (R&amp;S)" w:date="2023-02-18T01:27:00Z"/>
          <w:lang w:val="en-US"/>
        </w:rPr>
        <w:pPrChange w:id="263" w:author="Jose M. Fortes (R&amp;S)" w:date="2023-02-18T01:36:00Z">
          <w:pPr>
            <w:keepLines/>
            <w:tabs>
              <w:tab w:val="center" w:pos="4536"/>
              <w:tab w:val="right" w:pos="9072"/>
            </w:tabs>
            <w:jc w:val="center"/>
          </w:pPr>
        </w:pPrChange>
      </w:pPr>
      <m:oMathPara>
        <m:oMath>
          <m:sSub>
            <m:sSubPr>
              <m:ctrlPr>
                <w:ins w:id="264" w:author="Jose M. Fortes (R&amp;S)" w:date="2023-02-18T01:27:00Z">
                  <w:rPr>
                    <w:rFonts w:ascii="Cambria Math" w:hAnsi="Cambria Math"/>
                    <w:lang w:val="es-ES"/>
                  </w:rPr>
                </w:ins>
              </m:ctrlPr>
            </m:sSubPr>
            <m:e>
              <m:r>
                <w:ins w:id="265" w:author="Jose M. Fortes (R&amp;S)" w:date="2023-02-18T01:27:00Z">
                  <w:rPr>
                    <w:rFonts w:ascii="Cambria Math" w:hAnsi="Cambria Math"/>
                    <w:lang w:val="es-ES"/>
                  </w:rPr>
                  <m:t>U</m:t>
                </w:ins>
              </m:r>
            </m:e>
            <m:sub>
              <m:r>
                <w:ins w:id="266" w:author="Jose M. Fortes (R&amp;S)" w:date="2023-02-18T01:27:00Z">
                  <w:rPr>
                    <w:rFonts w:ascii="Cambria Math" w:hAnsi="Cambria Math"/>
                    <w:lang w:val="es-ES"/>
                  </w:rPr>
                  <m:t>mismatc</m:t>
                </w:ins>
              </m:r>
              <m:r>
                <w:ins w:id="267" w:author="Jose M. Fortes (R&amp;S)" w:date="2023-02-18T01:27:00Z">
                  <w:rPr>
                    <w:rFonts w:ascii="Cambria Math" w:hAnsi="Cambria Math"/>
                    <w:lang w:val="en-US"/>
                  </w:rPr>
                  <m:t>h</m:t>
                </w:ins>
              </m:r>
            </m:sub>
          </m:sSub>
          <m:d>
            <m:dPr>
              <m:ctrlPr>
                <w:ins w:id="268" w:author="Jose M. Fortes (R&amp;S)" w:date="2023-02-18T01:27:00Z">
                  <w:rPr>
                    <w:rFonts w:ascii="Cambria Math" w:hAnsi="Cambria Math"/>
                  </w:rPr>
                </w:ins>
              </m:ctrlPr>
            </m:dPr>
            <m:e>
              <m:r>
                <w:ins w:id="269" w:author="Jose M. Fortes (R&amp;S)" w:date="2023-02-18T01:27:00Z">
                  <m:rPr>
                    <m:nor/>
                  </m:rPr>
                  <w:rPr>
                    <w:lang w:val="en-US"/>
                  </w:rPr>
                  <m:t>dB</m:t>
                </w:ins>
              </m:r>
            </m:e>
          </m:d>
          <m:r>
            <w:ins w:id="270" w:author="Jose M. Fortes (R&amp;S)" w:date="2023-02-18T01:27:00Z">
              <m:rPr>
                <m:sty m:val="p"/>
              </m:rPr>
              <w:rPr>
                <w:rFonts w:ascii="Cambria Math" w:hAnsi="Cambria Math"/>
                <w:lang w:val="en-US"/>
              </w:rPr>
              <m:t>=</m:t>
            </w:ins>
          </m:r>
          <m:f>
            <m:fPr>
              <m:ctrlPr>
                <w:ins w:id="271" w:author="Jose M. Fortes (R&amp;S)" w:date="2023-02-18T01:27:00Z">
                  <w:rPr>
                    <w:rFonts w:ascii="Cambria Math" w:hAnsi="Cambria Math"/>
                  </w:rPr>
                </w:ins>
              </m:ctrlPr>
            </m:fPr>
            <m:num>
              <m:d>
                <m:dPr>
                  <m:begChr m:val="|"/>
                  <m:endChr m:val="|"/>
                  <m:ctrlPr>
                    <w:ins w:id="272" w:author="Jose M. Fortes (R&amp;S)" w:date="2023-02-18T01:27:00Z">
                      <w:rPr>
                        <w:rFonts w:ascii="Cambria Math" w:hAnsi="Cambria Math"/>
                      </w:rPr>
                    </w:ins>
                  </m:ctrlPr>
                </m:dPr>
                <m:e>
                  <m:sSub>
                    <m:sSubPr>
                      <m:ctrlPr>
                        <w:ins w:id="273" w:author="Jose M. Fortes (R&amp;S)" w:date="2023-02-18T01:27:00Z">
                          <w:rPr>
                            <w:rFonts w:ascii="Cambria Math" w:hAnsi="Cambria Math"/>
                          </w:rPr>
                        </w:ins>
                      </m:ctrlPr>
                    </m:sSubPr>
                    <m:e>
                      <m:r>
                        <w:ins w:id="274" w:author="Jose M. Fortes (R&amp;S)" w:date="2023-02-18T01:27:00Z">
                          <w:rPr>
                            <w:rFonts w:ascii="Cambria Math" w:hAnsi="Cambria Math"/>
                          </w:rPr>
                          <m:t>Γ</m:t>
                        </w:ins>
                      </m:r>
                    </m:e>
                    <m:sub>
                      <m:r>
                        <w:ins w:id="275" w:author="Jose M. Fortes (R&amp;S)" w:date="2023-02-18T01:27:00Z">
                          <w:rPr>
                            <w:rFonts w:ascii="Cambria Math" w:hAnsi="Cambria Math"/>
                          </w:rPr>
                          <m:t>MR</m:t>
                        </w:ins>
                      </m:r>
                    </m:sub>
                  </m:sSub>
                </m:e>
              </m:d>
              <m:r>
                <w:ins w:id="276" w:author="Jose M. Fortes (R&amp;S)" w:date="2023-02-18T01:27:00Z">
                  <m:rPr>
                    <m:sty m:val="p"/>
                  </m:rPr>
                  <w:rPr>
                    <w:rFonts w:ascii="Cambria Math" w:hAnsi="Cambria Math"/>
                    <w:lang w:val="en-US"/>
                  </w:rPr>
                  <m:t>·</m:t>
                </w:ins>
              </m:r>
              <m:d>
                <m:dPr>
                  <m:begChr m:val="|"/>
                  <m:endChr m:val="|"/>
                  <m:ctrlPr>
                    <w:ins w:id="277" w:author="Jose M. Fortes (R&amp;S)" w:date="2023-02-18T01:27:00Z">
                      <w:rPr>
                        <w:rFonts w:ascii="Cambria Math" w:hAnsi="Cambria Math"/>
                      </w:rPr>
                    </w:ins>
                  </m:ctrlPr>
                </m:dPr>
                <m:e>
                  <m:sSub>
                    <m:sSubPr>
                      <m:ctrlPr>
                        <w:ins w:id="278" w:author="Jose M. Fortes (R&amp;S)" w:date="2023-02-18T01:27:00Z">
                          <w:rPr>
                            <w:rFonts w:ascii="Cambria Math" w:hAnsi="Cambria Math"/>
                          </w:rPr>
                        </w:ins>
                      </m:ctrlPr>
                    </m:sSubPr>
                    <m:e>
                      <m:r>
                        <w:ins w:id="279" w:author="Jose M. Fortes (R&amp;S)" w:date="2023-02-18T01:27:00Z">
                          <w:rPr>
                            <w:rFonts w:ascii="Cambria Math" w:hAnsi="Cambria Math"/>
                          </w:rPr>
                          <m:t>Γ</m:t>
                        </w:ins>
                      </m:r>
                    </m:e>
                    <m:sub>
                      <m:r>
                        <w:ins w:id="280" w:author="Jose M. Fortes (R&amp;S)" w:date="2023-02-18T01:27:00Z">
                          <w:rPr>
                            <w:rFonts w:ascii="Cambria Math" w:hAnsi="Cambria Math"/>
                          </w:rPr>
                          <m:t>cable</m:t>
                        </w:ins>
                      </m:r>
                      <m:r>
                        <w:ins w:id="281" w:author="Jose M. Fortes (R&amp;S)" w:date="2023-02-18T01:27:00Z">
                          <m:rPr>
                            <m:sty m:val="p"/>
                          </m:rPr>
                          <w:rPr>
                            <w:rFonts w:ascii="Cambria Math" w:hAnsi="Cambria Math"/>
                            <w:lang w:val="en-US"/>
                          </w:rPr>
                          <m:t>4</m:t>
                        </w:ins>
                      </m:r>
                    </m:sub>
                  </m:sSub>
                </m:e>
              </m:d>
              <m:r>
                <w:ins w:id="282" w:author="Jose M. Fortes (R&amp;S)" w:date="2023-02-18T01:27:00Z">
                  <m:rPr>
                    <m:sty m:val="p"/>
                  </m:rPr>
                  <w:rPr>
                    <w:rFonts w:ascii="Cambria Math" w:hAnsi="Cambria Math"/>
                    <w:lang w:val="en-US"/>
                  </w:rPr>
                  <m:t>·</m:t>
                </w:ins>
              </m:r>
              <m:d>
                <m:dPr>
                  <m:begChr m:val="|"/>
                  <m:endChr m:val="|"/>
                  <m:ctrlPr>
                    <w:ins w:id="283" w:author="Jose M. Fortes (R&amp;S)" w:date="2023-02-18T01:27:00Z">
                      <w:rPr>
                        <w:rFonts w:ascii="Cambria Math" w:hAnsi="Cambria Math"/>
                      </w:rPr>
                    </w:ins>
                  </m:ctrlPr>
                </m:dPr>
                <m:e>
                  <m:sSub>
                    <m:sSubPr>
                      <m:ctrlPr>
                        <w:ins w:id="284" w:author="Jose M. Fortes (R&amp;S)" w:date="2023-02-18T01:27:00Z">
                          <w:rPr>
                            <w:rFonts w:ascii="Cambria Math" w:hAnsi="Cambria Math"/>
                          </w:rPr>
                        </w:ins>
                      </m:ctrlPr>
                    </m:sSubPr>
                    <m:e>
                      <m:r>
                        <w:ins w:id="285" w:author="Jose M. Fortes (R&amp;S)" w:date="2023-02-18T01:27:00Z">
                          <w:rPr>
                            <w:rFonts w:ascii="Cambria Math" w:hAnsi="Cambria Math"/>
                          </w:rPr>
                          <m:t>S</m:t>
                        </w:ins>
                      </m:r>
                    </m:e>
                    <m:sub>
                      <m:r>
                        <w:ins w:id="286" w:author="Jose M. Fortes (R&amp;S)" w:date="2023-02-18T01:27:00Z">
                          <m:rPr>
                            <m:sty m:val="p"/>
                          </m:rPr>
                          <w:rPr>
                            <w:rFonts w:ascii="Cambria Math" w:hAnsi="Cambria Math"/>
                            <w:lang w:val="en-US"/>
                          </w:rPr>
                          <m:t>21</m:t>
                        </w:ins>
                      </m:r>
                    </m:sub>
                  </m:sSub>
                </m:e>
              </m:d>
              <m:r>
                <w:ins w:id="287" w:author="Jose M. Fortes (R&amp;S)" w:date="2023-02-18T01:27:00Z">
                  <m:rPr>
                    <m:sty m:val="p"/>
                  </m:rPr>
                  <w:rPr>
                    <w:rFonts w:ascii="Cambria Math" w:hAnsi="Cambria Math"/>
                    <w:lang w:val="en-US"/>
                  </w:rPr>
                  <m:t>·</m:t>
                </w:ins>
              </m:r>
              <m:d>
                <m:dPr>
                  <m:begChr m:val="|"/>
                  <m:endChr m:val="|"/>
                  <m:ctrlPr>
                    <w:ins w:id="288" w:author="Jose M. Fortes (R&amp;S)" w:date="2023-02-18T01:27:00Z">
                      <w:rPr>
                        <w:rFonts w:ascii="Cambria Math" w:hAnsi="Cambria Math"/>
                      </w:rPr>
                    </w:ins>
                  </m:ctrlPr>
                </m:dPr>
                <m:e>
                  <m:sSub>
                    <m:sSubPr>
                      <m:ctrlPr>
                        <w:ins w:id="289" w:author="Jose M. Fortes (R&amp;S)" w:date="2023-02-18T01:27:00Z">
                          <w:rPr>
                            <w:rFonts w:ascii="Cambria Math" w:hAnsi="Cambria Math"/>
                          </w:rPr>
                        </w:ins>
                      </m:ctrlPr>
                    </m:sSubPr>
                    <m:e>
                      <m:r>
                        <w:ins w:id="290" w:author="Jose M. Fortes (R&amp;S)" w:date="2023-02-18T01:27:00Z">
                          <w:rPr>
                            <w:rFonts w:ascii="Cambria Math" w:hAnsi="Cambria Math"/>
                          </w:rPr>
                          <m:t>S</m:t>
                        </w:ins>
                      </m:r>
                    </m:e>
                    <m:sub>
                      <m:r>
                        <w:ins w:id="291" w:author="Jose M. Fortes (R&amp;S)" w:date="2023-02-18T01:27:00Z">
                          <m:rPr>
                            <m:sty m:val="p"/>
                          </m:rPr>
                          <w:rPr>
                            <w:rFonts w:ascii="Cambria Math" w:hAnsi="Cambria Math"/>
                            <w:lang w:val="en-US"/>
                          </w:rPr>
                          <m:t>12</m:t>
                        </w:ins>
                      </m:r>
                    </m:sub>
                  </m:sSub>
                </m:e>
              </m:d>
              <m:r>
                <w:ins w:id="292" w:author="Jose M. Fortes (R&amp;S)" w:date="2023-02-18T01:27:00Z">
                  <m:rPr>
                    <m:sty m:val="p"/>
                  </m:rPr>
                  <w:rPr>
                    <w:rFonts w:ascii="Cambria Math" w:hAnsi="Cambria Math"/>
                    <w:lang w:val="en-US"/>
                  </w:rPr>
                  <m:t>·100</m:t>
                </w:ins>
              </m:r>
            </m:num>
            <m:den>
              <m:rad>
                <m:radPr>
                  <m:degHide m:val="1"/>
                  <m:ctrlPr>
                    <w:ins w:id="293" w:author="Jose M. Fortes (R&amp;S)" w:date="2023-02-18T01:27:00Z">
                      <w:rPr>
                        <w:rFonts w:ascii="Cambria Math" w:hAnsi="Cambria Math"/>
                      </w:rPr>
                    </w:ins>
                  </m:ctrlPr>
                </m:radPr>
                <m:deg/>
                <m:e>
                  <m:r>
                    <w:ins w:id="294" w:author="Jose M. Fortes (R&amp;S)" w:date="2023-02-18T01:27:00Z">
                      <m:rPr>
                        <m:sty m:val="p"/>
                      </m:rPr>
                      <w:rPr>
                        <w:rFonts w:ascii="Cambria Math" w:hAnsi="Cambria Math"/>
                        <w:lang w:val="en-US"/>
                      </w:rPr>
                      <m:t>2</m:t>
                    </w:ins>
                  </m:r>
                </m:e>
              </m:rad>
              <m:r>
                <w:ins w:id="295" w:author="Jose M. Fortes (R&amp;S)" w:date="2023-02-18T01:27:00Z">
                  <m:rPr>
                    <m:sty m:val="p"/>
                  </m:rPr>
                  <w:rPr>
                    <w:rFonts w:ascii="Cambria Math" w:hAnsi="Cambria Math"/>
                    <w:lang w:val="en-US"/>
                  </w:rPr>
                  <m:t>·11.5</m:t>
                </w:ins>
              </m:r>
            </m:den>
          </m:f>
        </m:oMath>
      </m:oMathPara>
    </w:p>
    <w:p w14:paraId="7D4CB2F0" w14:textId="77777777" w:rsidR="00BD1B14" w:rsidRPr="00BD1B14" w:rsidRDefault="00BD1B14" w:rsidP="00BD1B14">
      <w:pPr>
        <w:keepLines/>
        <w:tabs>
          <w:tab w:val="center" w:pos="4536"/>
          <w:tab w:val="right" w:pos="9072"/>
        </w:tabs>
        <w:rPr>
          <w:ins w:id="296" w:author="Jose M. Fortes (R&amp;S)" w:date="2023-02-18T01:27:00Z"/>
          <w:lang w:val="en-US"/>
        </w:rPr>
      </w:pPr>
      <w:ins w:id="297" w:author="Jose M. Fortes (R&amp;S)" w:date="2023-02-18T01:27:00Z">
        <w:r w:rsidRPr="00BD1B14">
          <w:rPr>
            <w:lang w:val="en-US"/>
          </w:rPr>
          <w:tab/>
        </w:r>
      </w:ins>
    </w:p>
    <w:p w14:paraId="027990D6" w14:textId="2E5B48A2" w:rsidR="00BD1B14" w:rsidRPr="00BD1B14" w:rsidRDefault="008734DB">
      <w:pPr>
        <w:pStyle w:val="Heading4"/>
        <w:rPr>
          <w:ins w:id="298" w:author="Jose M. Fortes (R&amp;S)" w:date="2023-02-18T01:27:00Z"/>
        </w:rPr>
        <w:pPrChange w:id="299" w:author="Jose M. Fortes (R&amp;S)" w:date="2023-02-18T01:37:00Z">
          <w:pPr>
            <w:keepNext/>
            <w:keepLines/>
            <w:spacing w:before="120"/>
            <w:ind w:left="1418" w:hanging="1418"/>
            <w:outlineLvl w:val="3"/>
          </w:pPr>
        </w:pPrChange>
      </w:pPr>
      <w:bookmarkStart w:id="300" w:name="_Toc516760264"/>
      <w:bookmarkStart w:id="301" w:name="_Toc68601394"/>
      <w:ins w:id="302" w:author="Jose M. Fortes (R&amp;S)" w:date="2023-02-18T01:38:00Z">
        <w:r>
          <w:t>C</w:t>
        </w:r>
      </w:ins>
      <w:ins w:id="303" w:author="Jose M. Fortes (R&amp;S)" w:date="2023-02-18T01:27:00Z">
        <w:r w:rsidR="00BD1B14" w:rsidRPr="00BD1B14">
          <w:t>.2.1.1.2</w:t>
        </w:r>
        <w:r w:rsidR="00BD1B14" w:rsidRPr="00BD1B14">
          <w:tab/>
          <w:t>Mismatch uncertainty due to the interaction of several elements</w:t>
        </w:r>
        <w:bookmarkEnd w:id="300"/>
        <w:bookmarkEnd w:id="301"/>
      </w:ins>
    </w:p>
    <w:p w14:paraId="0CB61320" w14:textId="77777777" w:rsidR="00BD1B14" w:rsidRPr="00BD1B14" w:rsidRDefault="00BD1B14" w:rsidP="00BD1B14">
      <w:pPr>
        <w:rPr>
          <w:ins w:id="304" w:author="Jose M. Fortes (R&amp;S)" w:date="2023-02-18T01:27:00Z"/>
        </w:rPr>
      </w:pPr>
      <w:ins w:id="305" w:author="Jose M. Fortes (R&amp;S)" w:date="2023-02-18T01:27:00Z">
        <w:r w:rsidRPr="00BD1B14">
          <w:t>Previously, we presented how to determine the mismatch uncertainty between two elements through the junction (connector). Now, we introduce the other type of mismatch uncertainty, which is a result of the interaction between several elements.</w:t>
        </w:r>
      </w:ins>
    </w:p>
    <w:p w14:paraId="40085AA4" w14:textId="77777777" w:rsidR="00BD1B14" w:rsidRPr="00BD1B14" w:rsidRDefault="00BD1B14" w:rsidP="00BD1B14">
      <w:pPr>
        <w:rPr>
          <w:ins w:id="306" w:author="Jose M. Fortes (R&amp;S)" w:date="2023-02-18T01:27:00Z"/>
        </w:rPr>
      </w:pPr>
      <w:ins w:id="307" w:author="Jose M. Fortes (R&amp;S)" w:date="2023-02-18T01:27:00Z">
        <w:r w:rsidRPr="00BD1B14">
          <w:t>Hereunder, a measurement configuration:</w:t>
        </w:r>
      </w:ins>
    </w:p>
    <w:p w14:paraId="1B8A0FE6" w14:textId="77777777" w:rsidR="00BD1B14" w:rsidRPr="00BD1B14" w:rsidRDefault="00BD1B14" w:rsidP="00BD1B14">
      <w:pPr>
        <w:keepNext/>
        <w:keepLines/>
        <w:spacing w:before="60"/>
        <w:jc w:val="center"/>
        <w:rPr>
          <w:ins w:id="308" w:author="Jose M. Fortes (R&amp;S)" w:date="2023-02-18T01:27:00Z"/>
          <w:rFonts w:ascii="Arial" w:hAnsi="Arial"/>
          <w:b/>
        </w:rPr>
      </w:pPr>
      <w:ins w:id="309" w:author="Jose M. Fortes (R&amp;S)" w:date="2023-02-18T01:27:00Z">
        <w:r w:rsidRPr="00BD1B14">
          <w:rPr>
            <w:rFonts w:ascii="Arial" w:hAnsi="Arial"/>
            <w:b/>
            <w:noProof/>
          </w:rPr>
          <w:drawing>
            <wp:inline distT="0" distB="0" distL="0" distR="0" wp14:anchorId="2A1673C3" wp14:editId="3A63C3A7">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1A90BC4E" w14:textId="7957A114" w:rsidR="00BD1B14" w:rsidRPr="00BD1B14" w:rsidRDefault="00BD1B14">
      <w:pPr>
        <w:pStyle w:val="TF"/>
        <w:rPr>
          <w:ins w:id="310" w:author="Jose M. Fortes (R&amp;S)" w:date="2023-02-18T01:27:00Z"/>
        </w:rPr>
        <w:pPrChange w:id="311" w:author="Jose M. Fortes (R&amp;S)" w:date="2023-02-18T01:37:00Z">
          <w:pPr>
            <w:keepLines/>
            <w:spacing w:after="240"/>
            <w:jc w:val="center"/>
          </w:pPr>
        </w:pPrChange>
      </w:pPr>
      <w:ins w:id="312" w:author="Jose M. Fortes (R&amp;S)" w:date="2023-02-18T01:27:00Z">
        <w:r w:rsidRPr="00BD1B14">
          <w:t xml:space="preserve">Figure </w:t>
        </w:r>
      </w:ins>
      <w:ins w:id="313" w:author="Jose M. Fortes (R&amp;S)" w:date="2023-02-18T01:38:00Z">
        <w:r w:rsidR="008734DB">
          <w:t>C</w:t>
        </w:r>
      </w:ins>
      <w:ins w:id="314" w:author="Jose M. Fortes (R&amp;S)" w:date="2023-02-18T01:27:00Z">
        <w:r w:rsidRPr="00BD1B14">
          <w:t>.2.1.1.1.2-1: Mismatch uncertainty due to the interaction of several elements</w:t>
        </w:r>
      </w:ins>
    </w:p>
    <w:p w14:paraId="3D94B655" w14:textId="77777777" w:rsidR="00BD1B14" w:rsidRPr="00BD1B14" w:rsidRDefault="00BD1B14" w:rsidP="00BD1B14">
      <w:pPr>
        <w:rPr>
          <w:ins w:id="315" w:author="Jose M. Fortes (R&amp;S)" w:date="2023-02-18T01:27:00Z"/>
        </w:rPr>
      </w:pPr>
      <w:ins w:id="316" w:author="Jose M. Fortes (R&amp;S)" w:date="2023-02-18T01:27:00Z">
        <w:r w:rsidRPr="00BD1B14">
          <w:t>Firstly, we determine the mismatch uncertainty between junctions of the elements:</w:t>
        </w:r>
      </w:ins>
    </w:p>
    <w:p w14:paraId="0D23A4FD" w14:textId="77777777" w:rsidR="00BD1B14" w:rsidRPr="00BD1B14" w:rsidRDefault="00BD1B14" w:rsidP="00BD1B14">
      <w:pPr>
        <w:rPr>
          <w:ins w:id="317" w:author="Jose M. Fortes (R&amp;S)" w:date="2023-02-18T01:27:00Z"/>
        </w:rPr>
      </w:pPr>
      <w:ins w:id="318" w:author="Jose M. Fortes (R&amp;S)" w:date="2023-02-18T01:27:00Z">
        <w:r w:rsidRPr="00BD1B14">
          <w:lastRenderedPageBreak/>
          <w:t>Between the MR and the cable3:</w:t>
        </w:r>
      </w:ins>
    </w:p>
    <w:p w14:paraId="2B7D23AD" w14:textId="77777777" w:rsidR="00BD1B14" w:rsidRPr="00BD1B14" w:rsidRDefault="000D7155">
      <w:pPr>
        <w:pStyle w:val="EQ"/>
        <w:rPr>
          <w:ins w:id="319" w:author="Jose M. Fortes (R&amp;S)" w:date="2023-02-18T01:27:00Z"/>
        </w:rPr>
        <w:pPrChange w:id="320" w:author="Jose M. Fortes (R&amp;S)" w:date="2023-02-18T01:37:00Z">
          <w:pPr>
            <w:keepLines/>
            <w:tabs>
              <w:tab w:val="center" w:pos="4536"/>
              <w:tab w:val="right" w:pos="9072"/>
            </w:tabs>
          </w:pPr>
        </w:pPrChange>
      </w:pPr>
      <m:oMathPara>
        <m:oMath>
          <m:sSub>
            <m:sSubPr>
              <m:ctrlPr>
                <w:ins w:id="321" w:author="Jose M. Fortes (R&amp;S)" w:date="2023-02-18T01:27:00Z">
                  <w:rPr>
                    <w:rFonts w:ascii="Cambria Math" w:hAnsi="Cambria Math"/>
                    <w:lang w:val="es-ES"/>
                  </w:rPr>
                </w:ins>
              </m:ctrlPr>
            </m:sSubPr>
            <m:e>
              <m:r>
                <w:ins w:id="322" w:author="Jose M. Fortes (R&amp;S)" w:date="2023-02-18T01:27:00Z">
                  <w:rPr>
                    <w:rFonts w:ascii="Cambria Math" w:hAnsi="Cambria Math"/>
                    <w:lang w:val="es-ES"/>
                  </w:rPr>
                  <m:t>U</m:t>
                </w:ins>
              </m:r>
            </m:e>
            <m:sub>
              <m:r>
                <w:ins w:id="323" w:author="Jose M. Fortes (R&amp;S)" w:date="2023-02-18T01:27:00Z">
                  <w:rPr>
                    <w:rFonts w:ascii="Cambria Math" w:hAnsi="Cambria Math"/>
                    <w:lang w:val="es-ES"/>
                  </w:rPr>
                  <m:t>mismatc</m:t>
                </w:ins>
              </m:r>
              <m:r>
                <w:ins w:id="324" w:author="Jose M. Fortes (R&amp;S)" w:date="2023-02-18T01:27:00Z">
                  <w:rPr>
                    <w:rFonts w:ascii="Cambria Math" w:hAnsi="Cambria Math"/>
                    <w:lang w:val="en-US"/>
                  </w:rPr>
                  <m:t>h</m:t>
                </w:ins>
              </m:r>
              <m:r>
                <w:ins w:id="325" w:author="Jose M. Fortes (R&amp;S)" w:date="2023-02-18T01:27:00Z">
                  <m:rPr>
                    <m:sty m:val="p"/>
                  </m:rPr>
                  <w:rPr>
                    <w:rFonts w:ascii="Cambria Math" w:hAnsi="Cambria Math"/>
                    <w:lang w:val="en-US"/>
                  </w:rPr>
                  <m:t>1</m:t>
                </w:ins>
              </m:r>
            </m:sub>
          </m:sSub>
          <m:d>
            <m:dPr>
              <m:ctrlPr>
                <w:ins w:id="326" w:author="Jose M. Fortes (R&amp;S)" w:date="2023-02-18T01:27:00Z">
                  <w:rPr>
                    <w:rFonts w:ascii="Cambria Math" w:hAnsi="Cambria Math"/>
                  </w:rPr>
                </w:ins>
              </m:ctrlPr>
            </m:dPr>
            <m:e>
              <m:r>
                <w:ins w:id="327" w:author="Jose M. Fortes (R&amp;S)" w:date="2023-02-18T01:27:00Z">
                  <m:rPr>
                    <m:nor/>
                  </m:rPr>
                  <w:rPr>
                    <w:lang w:val="en-US"/>
                  </w:rPr>
                  <m:t>dB</m:t>
                </w:ins>
              </m:r>
            </m:e>
          </m:d>
          <m:r>
            <w:ins w:id="328" w:author="Jose M. Fortes (R&amp;S)" w:date="2023-02-18T01:27:00Z">
              <m:rPr>
                <m:sty m:val="p"/>
              </m:rPr>
              <w:rPr>
                <w:rFonts w:ascii="Cambria Math" w:hAnsi="Cambria Math"/>
                <w:lang w:val="en-US"/>
              </w:rPr>
              <m:t>=</m:t>
            </w:ins>
          </m:r>
          <m:f>
            <m:fPr>
              <m:ctrlPr>
                <w:ins w:id="329" w:author="Jose M. Fortes (R&amp;S)" w:date="2023-02-18T01:27:00Z">
                  <w:rPr>
                    <w:rFonts w:ascii="Cambria Math" w:hAnsi="Cambria Math"/>
                  </w:rPr>
                </w:ins>
              </m:ctrlPr>
            </m:fPr>
            <m:num>
              <m:d>
                <m:dPr>
                  <m:begChr m:val="|"/>
                  <m:endChr m:val="|"/>
                  <m:ctrlPr>
                    <w:ins w:id="330" w:author="Jose M. Fortes (R&amp;S)" w:date="2023-02-18T01:27:00Z">
                      <w:rPr>
                        <w:rFonts w:ascii="Cambria Math" w:hAnsi="Cambria Math"/>
                      </w:rPr>
                    </w:ins>
                  </m:ctrlPr>
                </m:dPr>
                <m:e>
                  <m:sSub>
                    <m:sSubPr>
                      <m:ctrlPr>
                        <w:ins w:id="331" w:author="Jose M. Fortes (R&amp;S)" w:date="2023-02-18T01:27:00Z">
                          <w:rPr>
                            <w:rFonts w:ascii="Cambria Math" w:hAnsi="Cambria Math"/>
                          </w:rPr>
                        </w:ins>
                      </m:ctrlPr>
                    </m:sSubPr>
                    <m:e>
                      <m:r>
                        <w:ins w:id="332" w:author="Jose M. Fortes (R&amp;S)" w:date="2023-02-18T01:27:00Z">
                          <w:rPr>
                            <w:rFonts w:ascii="Cambria Math" w:hAnsi="Cambria Math"/>
                          </w:rPr>
                          <m:t>Γ</m:t>
                        </w:ins>
                      </m:r>
                    </m:e>
                    <m:sub>
                      <m:r>
                        <w:ins w:id="333" w:author="Jose M. Fortes (R&amp;S)" w:date="2023-02-18T01:27:00Z">
                          <w:rPr>
                            <w:rFonts w:ascii="Cambria Math" w:hAnsi="Cambria Math"/>
                          </w:rPr>
                          <m:t>MR</m:t>
                        </w:ins>
                      </m:r>
                    </m:sub>
                  </m:sSub>
                </m:e>
              </m:d>
              <m:r>
                <w:ins w:id="334" w:author="Jose M. Fortes (R&amp;S)" w:date="2023-02-18T01:27:00Z">
                  <m:rPr>
                    <m:sty m:val="p"/>
                  </m:rPr>
                  <w:rPr>
                    <w:rFonts w:ascii="Cambria Math" w:hAnsi="Cambria Math"/>
                    <w:lang w:val="en-US"/>
                  </w:rPr>
                  <m:t>·</m:t>
                </w:ins>
              </m:r>
              <m:d>
                <m:dPr>
                  <m:begChr m:val="|"/>
                  <m:endChr m:val="|"/>
                  <m:ctrlPr>
                    <w:ins w:id="335" w:author="Jose M. Fortes (R&amp;S)" w:date="2023-02-18T01:27:00Z">
                      <w:rPr>
                        <w:rFonts w:ascii="Cambria Math" w:hAnsi="Cambria Math"/>
                      </w:rPr>
                    </w:ins>
                  </m:ctrlPr>
                </m:dPr>
                <m:e>
                  <m:sSub>
                    <m:sSubPr>
                      <m:ctrlPr>
                        <w:ins w:id="336" w:author="Jose M. Fortes (R&amp;S)" w:date="2023-02-18T01:27:00Z">
                          <w:rPr>
                            <w:rFonts w:ascii="Cambria Math" w:hAnsi="Cambria Math"/>
                          </w:rPr>
                        </w:ins>
                      </m:ctrlPr>
                    </m:sSubPr>
                    <m:e>
                      <m:r>
                        <w:ins w:id="337" w:author="Jose M. Fortes (R&amp;S)" w:date="2023-02-18T01:27:00Z">
                          <w:rPr>
                            <w:rFonts w:ascii="Cambria Math" w:hAnsi="Cambria Math"/>
                          </w:rPr>
                          <m:t>Γ</m:t>
                        </w:ins>
                      </m:r>
                    </m:e>
                    <m:sub>
                      <m:r>
                        <w:ins w:id="338" w:author="Jose M. Fortes (R&amp;S)" w:date="2023-02-18T01:27:00Z">
                          <w:rPr>
                            <w:rFonts w:ascii="Cambria Math" w:hAnsi="Cambria Math"/>
                          </w:rPr>
                          <m:t>cable</m:t>
                        </w:ins>
                      </m:r>
                      <m:r>
                        <w:ins w:id="339" w:author="Jose M. Fortes (R&amp;S)" w:date="2023-02-18T01:27:00Z">
                          <m:rPr>
                            <m:sty m:val="p"/>
                          </m:rPr>
                          <w:rPr>
                            <w:rFonts w:ascii="Cambria Math" w:hAnsi="Cambria Math"/>
                          </w:rPr>
                          <m:t>3</m:t>
                        </w:ins>
                      </m:r>
                    </m:sub>
                  </m:sSub>
                </m:e>
              </m:d>
              <m:r>
                <w:ins w:id="340" w:author="Jose M. Fortes (R&amp;S)" w:date="2023-02-18T01:27:00Z">
                  <m:rPr>
                    <m:sty m:val="p"/>
                  </m:rPr>
                  <w:rPr>
                    <w:rFonts w:ascii="Cambria Math" w:hAnsi="Cambria Math"/>
                    <w:lang w:val="en-US"/>
                  </w:rPr>
                  <m:t>·</m:t>
                </w:ins>
              </m:r>
              <m:d>
                <m:dPr>
                  <m:begChr m:val="|"/>
                  <m:endChr m:val="|"/>
                  <m:ctrlPr>
                    <w:ins w:id="341" w:author="Jose M. Fortes (R&amp;S)" w:date="2023-02-18T01:27:00Z">
                      <w:rPr>
                        <w:rFonts w:ascii="Cambria Math" w:hAnsi="Cambria Math"/>
                      </w:rPr>
                    </w:ins>
                  </m:ctrlPr>
                </m:dPr>
                <m:e>
                  <m:sSub>
                    <m:sSubPr>
                      <m:ctrlPr>
                        <w:ins w:id="342" w:author="Jose M. Fortes (R&amp;S)" w:date="2023-02-18T01:27:00Z">
                          <w:rPr>
                            <w:rFonts w:ascii="Cambria Math" w:hAnsi="Cambria Math"/>
                          </w:rPr>
                        </w:ins>
                      </m:ctrlPr>
                    </m:sSubPr>
                    <m:e>
                      <m:r>
                        <w:ins w:id="343" w:author="Jose M. Fortes (R&amp;S)" w:date="2023-02-18T01:27:00Z">
                          <w:rPr>
                            <w:rFonts w:ascii="Cambria Math" w:hAnsi="Cambria Math"/>
                          </w:rPr>
                          <m:t>S</m:t>
                        </w:ins>
                      </m:r>
                    </m:e>
                    <m:sub>
                      <m:r>
                        <w:ins w:id="344" w:author="Jose M. Fortes (R&amp;S)" w:date="2023-02-18T01:27:00Z">
                          <m:rPr>
                            <m:sty m:val="p"/>
                          </m:rPr>
                          <w:rPr>
                            <w:rFonts w:ascii="Cambria Math" w:hAnsi="Cambria Math"/>
                            <w:lang w:val="en-US"/>
                          </w:rPr>
                          <m:t>21</m:t>
                        </w:ins>
                      </m:r>
                    </m:sub>
                  </m:sSub>
                </m:e>
              </m:d>
              <m:r>
                <w:ins w:id="345" w:author="Jose M. Fortes (R&amp;S)" w:date="2023-02-18T01:27:00Z">
                  <m:rPr>
                    <m:sty m:val="p"/>
                  </m:rPr>
                  <w:rPr>
                    <w:rFonts w:ascii="Cambria Math" w:hAnsi="Cambria Math"/>
                    <w:lang w:val="en-US"/>
                  </w:rPr>
                  <m:t>·</m:t>
                </w:ins>
              </m:r>
              <m:d>
                <m:dPr>
                  <m:begChr m:val="|"/>
                  <m:endChr m:val="|"/>
                  <m:ctrlPr>
                    <w:ins w:id="346" w:author="Jose M. Fortes (R&amp;S)" w:date="2023-02-18T01:27:00Z">
                      <w:rPr>
                        <w:rFonts w:ascii="Cambria Math" w:hAnsi="Cambria Math"/>
                      </w:rPr>
                    </w:ins>
                  </m:ctrlPr>
                </m:dPr>
                <m:e>
                  <m:sSub>
                    <m:sSubPr>
                      <m:ctrlPr>
                        <w:ins w:id="347" w:author="Jose M. Fortes (R&amp;S)" w:date="2023-02-18T01:27:00Z">
                          <w:rPr>
                            <w:rFonts w:ascii="Cambria Math" w:hAnsi="Cambria Math"/>
                          </w:rPr>
                        </w:ins>
                      </m:ctrlPr>
                    </m:sSubPr>
                    <m:e>
                      <m:r>
                        <w:ins w:id="348" w:author="Jose M. Fortes (R&amp;S)" w:date="2023-02-18T01:27:00Z">
                          <w:rPr>
                            <w:rFonts w:ascii="Cambria Math" w:hAnsi="Cambria Math"/>
                          </w:rPr>
                          <m:t>S</m:t>
                        </w:ins>
                      </m:r>
                    </m:e>
                    <m:sub>
                      <m:r>
                        <w:ins w:id="349" w:author="Jose M. Fortes (R&amp;S)" w:date="2023-02-18T01:27:00Z">
                          <m:rPr>
                            <m:sty m:val="p"/>
                          </m:rPr>
                          <w:rPr>
                            <w:rFonts w:ascii="Cambria Math" w:hAnsi="Cambria Math"/>
                            <w:lang w:val="en-US"/>
                          </w:rPr>
                          <m:t>12</m:t>
                        </w:ins>
                      </m:r>
                    </m:sub>
                  </m:sSub>
                </m:e>
              </m:d>
              <m:r>
                <w:ins w:id="350" w:author="Jose M. Fortes (R&amp;S)" w:date="2023-02-18T01:27:00Z">
                  <m:rPr>
                    <m:sty m:val="p"/>
                  </m:rPr>
                  <w:rPr>
                    <w:rFonts w:ascii="Cambria Math" w:hAnsi="Cambria Math"/>
                    <w:lang w:val="en-US"/>
                  </w:rPr>
                  <m:t>·100</m:t>
                </w:ins>
              </m:r>
            </m:num>
            <m:den>
              <m:rad>
                <m:radPr>
                  <m:degHide m:val="1"/>
                  <m:ctrlPr>
                    <w:ins w:id="351" w:author="Jose M. Fortes (R&amp;S)" w:date="2023-02-18T01:27:00Z">
                      <w:rPr>
                        <w:rFonts w:ascii="Cambria Math" w:hAnsi="Cambria Math"/>
                      </w:rPr>
                    </w:ins>
                  </m:ctrlPr>
                </m:radPr>
                <m:deg/>
                <m:e>
                  <m:r>
                    <w:ins w:id="352" w:author="Jose M. Fortes (R&amp;S)" w:date="2023-02-18T01:27:00Z">
                      <m:rPr>
                        <m:sty m:val="p"/>
                      </m:rPr>
                      <w:rPr>
                        <w:rFonts w:ascii="Cambria Math" w:hAnsi="Cambria Math"/>
                        <w:lang w:val="en-US"/>
                      </w:rPr>
                      <m:t>2</m:t>
                    </w:ins>
                  </m:r>
                </m:e>
              </m:rad>
              <m:r>
                <w:ins w:id="353" w:author="Jose M. Fortes (R&amp;S)" w:date="2023-02-18T01:27:00Z">
                  <m:rPr>
                    <m:sty m:val="p"/>
                  </m:rPr>
                  <w:rPr>
                    <w:rFonts w:ascii="Cambria Math" w:hAnsi="Cambria Math"/>
                    <w:lang w:val="en-US"/>
                  </w:rPr>
                  <m:t>·11.5</m:t>
                </w:ins>
              </m:r>
            </m:den>
          </m:f>
        </m:oMath>
      </m:oMathPara>
    </w:p>
    <w:p w14:paraId="7ACE6C4D" w14:textId="77777777" w:rsidR="00BD1B14" w:rsidRPr="00BD1B14" w:rsidRDefault="00BD1B14" w:rsidP="00BD1B14">
      <w:pPr>
        <w:rPr>
          <w:ins w:id="354" w:author="Jose M. Fortes (R&amp;S)" w:date="2023-02-18T01:27:00Z"/>
        </w:rPr>
      </w:pPr>
      <w:ins w:id="355" w:author="Jose M. Fortes (R&amp;S)" w:date="2023-02-18T01:27:00Z">
        <w:r w:rsidRPr="00BD1B14">
          <w:t>Between the cable3 and the cable4:</w:t>
        </w:r>
      </w:ins>
    </w:p>
    <w:p w14:paraId="5C1DB89D" w14:textId="77777777" w:rsidR="00BD1B14" w:rsidRPr="00BD1B14" w:rsidRDefault="000D7155">
      <w:pPr>
        <w:pStyle w:val="EQ"/>
        <w:rPr>
          <w:ins w:id="356" w:author="Jose M. Fortes (R&amp;S)" w:date="2023-02-18T01:27:00Z"/>
        </w:rPr>
        <w:pPrChange w:id="357" w:author="Jose M. Fortes (R&amp;S)" w:date="2023-02-18T01:37:00Z">
          <w:pPr>
            <w:keepLines/>
            <w:tabs>
              <w:tab w:val="center" w:pos="4536"/>
              <w:tab w:val="right" w:pos="9072"/>
            </w:tabs>
          </w:pPr>
        </w:pPrChange>
      </w:pPr>
      <m:oMathPara>
        <m:oMath>
          <m:sSub>
            <m:sSubPr>
              <m:ctrlPr>
                <w:ins w:id="358" w:author="Jose M. Fortes (R&amp;S)" w:date="2023-02-18T01:27:00Z">
                  <w:rPr>
                    <w:rFonts w:ascii="Cambria Math" w:hAnsi="Cambria Math"/>
                    <w:lang w:val="es-ES"/>
                  </w:rPr>
                </w:ins>
              </m:ctrlPr>
            </m:sSubPr>
            <m:e>
              <m:r>
                <w:ins w:id="359" w:author="Jose M. Fortes (R&amp;S)" w:date="2023-02-18T01:27:00Z">
                  <w:rPr>
                    <w:rFonts w:ascii="Cambria Math" w:hAnsi="Cambria Math"/>
                    <w:lang w:val="es-ES"/>
                  </w:rPr>
                  <m:t>U</m:t>
                </w:ins>
              </m:r>
            </m:e>
            <m:sub>
              <m:r>
                <w:ins w:id="360" w:author="Jose M. Fortes (R&amp;S)" w:date="2023-02-18T01:27:00Z">
                  <w:rPr>
                    <w:rFonts w:ascii="Cambria Math" w:hAnsi="Cambria Math"/>
                    <w:lang w:val="es-ES"/>
                  </w:rPr>
                  <m:t>mismatc</m:t>
                </w:ins>
              </m:r>
              <m:r>
                <w:ins w:id="361" w:author="Jose M. Fortes (R&amp;S)" w:date="2023-02-18T01:27:00Z">
                  <w:rPr>
                    <w:rFonts w:ascii="Cambria Math" w:hAnsi="Cambria Math"/>
                    <w:lang w:val="en-US"/>
                  </w:rPr>
                  <m:t>h</m:t>
                </w:ins>
              </m:r>
              <m:r>
                <w:ins w:id="362" w:author="Jose M. Fortes (R&amp;S)" w:date="2023-02-18T01:27:00Z">
                  <m:rPr>
                    <m:sty m:val="p"/>
                  </m:rPr>
                  <w:rPr>
                    <w:rFonts w:ascii="Cambria Math" w:hAnsi="Cambria Math"/>
                    <w:lang w:val="en-US"/>
                  </w:rPr>
                  <m:t>2</m:t>
                </w:ins>
              </m:r>
            </m:sub>
          </m:sSub>
          <m:d>
            <m:dPr>
              <m:ctrlPr>
                <w:ins w:id="363" w:author="Jose M. Fortes (R&amp;S)" w:date="2023-02-18T01:27:00Z">
                  <w:rPr>
                    <w:rFonts w:ascii="Cambria Math" w:hAnsi="Cambria Math"/>
                  </w:rPr>
                </w:ins>
              </m:ctrlPr>
            </m:dPr>
            <m:e>
              <m:r>
                <w:ins w:id="364" w:author="Jose M. Fortes (R&amp;S)" w:date="2023-02-18T01:27:00Z">
                  <m:rPr>
                    <m:nor/>
                  </m:rPr>
                  <w:rPr>
                    <w:lang w:val="en-US"/>
                  </w:rPr>
                  <m:t>dB</m:t>
                </w:ins>
              </m:r>
            </m:e>
          </m:d>
          <m:r>
            <w:ins w:id="365" w:author="Jose M. Fortes (R&amp;S)" w:date="2023-02-18T01:27:00Z">
              <m:rPr>
                <m:sty m:val="p"/>
              </m:rPr>
              <w:rPr>
                <w:rFonts w:ascii="Cambria Math" w:hAnsi="Cambria Math"/>
                <w:lang w:val="en-US"/>
              </w:rPr>
              <m:t>=</m:t>
            </w:ins>
          </m:r>
          <m:f>
            <m:fPr>
              <m:ctrlPr>
                <w:ins w:id="366" w:author="Jose M. Fortes (R&amp;S)" w:date="2023-02-18T01:27:00Z">
                  <w:rPr>
                    <w:rFonts w:ascii="Cambria Math" w:hAnsi="Cambria Math"/>
                  </w:rPr>
                </w:ins>
              </m:ctrlPr>
            </m:fPr>
            <m:num>
              <m:d>
                <m:dPr>
                  <m:begChr m:val="|"/>
                  <m:endChr m:val="|"/>
                  <m:ctrlPr>
                    <w:ins w:id="367" w:author="Jose M. Fortes (R&amp;S)" w:date="2023-02-18T01:27:00Z">
                      <w:rPr>
                        <w:rFonts w:ascii="Cambria Math" w:hAnsi="Cambria Math"/>
                      </w:rPr>
                    </w:ins>
                  </m:ctrlPr>
                </m:dPr>
                <m:e>
                  <m:sSub>
                    <m:sSubPr>
                      <m:ctrlPr>
                        <w:ins w:id="368" w:author="Jose M. Fortes (R&amp;S)" w:date="2023-02-18T01:27:00Z">
                          <w:rPr>
                            <w:rFonts w:ascii="Cambria Math" w:hAnsi="Cambria Math"/>
                          </w:rPr>
                        </w:ins>
                      </m:ctrlPr>
                    </m:sSubPr>
                    <m:e>
                      <m:r>
                        <w:ins w:id="369" w:author="Jose M. Fortes (R&amp;S)" w:date="2023-02-18T01:27:00Z">
                          <w:rPr>
                            <w:rFonts w:ascii="Cambria Math" w:hAnsi="Cambria Math"/>
                          </w:rPr>
                          <m:t>Γ</m:t>
                        </w:ins>
                      </m:r>
                    </m:e>
                    <m:sub>
                      <m:r>
                        <w:ins w:id="370" w:author="Jose M. Fortes (R&amp;S)" w:date="2023-02-18T01:27:00Z">
                          <w:rPr>
                            <w:rFonts w:ascii="Cambria Math" w:hAnsi="Cambria Math"/>
                          </w:rPr>
                          <m:t>cable</m:t>
                        </w:ins>
                      </m:r>
                      <m:r>
                        <w:ins w:id="371" w:author="Jose M. Fortes (R&amp;S)" w:date="2023-02-18T01:27:00Z">
                          <m:rPr>
                            <m:sty m:val="p"/>
                          </m:rPr>
                          <w:rPr>
                            <w:rFonts w:ascii="Cambria Math" w:hAnsi="Cambria Math"/>
                          </w:rPr>
                          <m:t>3</m:t>
                        </w:ins>
                      </m:r>
                    </m:sub>
                  </m:sSub>
                </m:e>
              </m:d>
              <m:r>
                <w:ins w:id="372" w:author="Jose M. Fortes (R&amp;S)" w:date="2023-02-18T01:27:00Z">
                  <m:rPr>
                    <m:sty m:val="p"/>
                  </m:rPr>
                  <w:rPr>
                    <w:rFonts w:ascii="Cambria Math" w:hAnsi="Cambria Math"/>
                    <w:lang w:val="en-US"/>
                  </w:rPr>
                  <m:t>·</m:t>
                </w:ins>
              </m:r>
              <m:d>
                <m:dPr>
                  <m:begChr m:val="|"/>
                  <m:endChr m:val="|"/>
                  <m:ctrlPr>
                    <w:ins w:id="373" w:author="Jose M. Fortes (R&amp;S)" w:date="2023-02-18T01:27:00Z">
                      <w:rPr>
                        <w:rFonts w:ascii="Cambria Math" w:hAnsi="Cambria Math"/>
                      </w:rPr>
                    </w:ins>
                  </m:ctrlPr>
                </m:dPr>
                <m:e>
                  <m:sSub>
                    <m:sSubPr>
                      <m:ctrlPr>
                        <w:ins w:id="374" w:author="Jose M. Fortes (R&amp;S)" w:date="2023-02-18T01:27:00Z">
                          <w:rPr>
                            <w:rFonts w:ascii="Cambria Math" w:hAnsi="Cambria Math"/>
                          </w:rPr>
                        </w:ins>
                      </m:ctrlPr>
                    </m:sSubPr>
                    <m:e>
                      <m:r>
                        <w:ins w:id="375" w:author="Jose M. Fortes (R&amp;S)" w:date="2023-02-18T01:27:00Z">
                          <w:rPr>
                            <w:rFonts w:ascii="Cambria Math" w:hAnsi="Cambria Math"/>
                          </w:rPr>
                          <m:t>Γ</m:t>
                        </w:ins>
                      </m:r>
                    </m:e>
                    <m:sub>
                      <m:r>
                        <w:ins w:id="376" w:author="Jose M. Fortes (R&amp;S)" w:date="2023-02-18T01:27:00Z">
                          <w:rPr>
                            <w:rFonts w:ascii="Cambria Math" w:hAnsi="Cambria Math"/>
                          </w:rPr>
                          <m:t>cable</m:t>
                        </w:ins>
                      </m:r>
                      <m:r>
                        <w:ins w:id="377" w:author="Jose M. Fortes (R&amp;S)" w:date="2023-02-18T01:27:00Z">
                          <m:rPr>
                            <m:sty m:val="p"/>
                          </m:rPr>
                          <w:rPr>
                            <w:rFonts w:ascii="Cambria Math" w:hAnsi="Cambria Math"/>
                          </w:rPr>
                          <m:t>4</m:t>
                        </w:ins>
                      </m:r>
                    </m:sub>
                  </m:sSub>
                </m:e>
              </m:d>
              <m:r>
                <w:ins w:id="378" w:author="Jose M. Fortes (R&amp;S)" w:date="2023-02-18T01:27:00Z">
                  <m:rPr>
                    <m:sty m:val="p"/>
                  </m:rPr>
                  <w:rPr>
                    <w:rFonts w:ascii="Cambria Math" w:hAnsi="Cambria Math"/>
                    <w:lang w:val="en-US"/>
                  </w:rPr>
                  <m:t>·</m:t>
                </w:ins>
              </m:r>
              <m:d>
                <m:dPr>
                  <m:begChr m:val="|"/>
                  <m:endChr m:val="|"/>
                  <m:ctrlPr>
                    <w:ins w:id="379" w:author="Jose M. Fortes (R&amp;S)" w:date="2023-02-18T01:27:00Z">
                      <w:rPr>
                        <w:rFonts w:ascii="Cambria Math" w:hAnsi="Cambria Math"/>
                      </w:rPr>
                    </w:ins>
                  </m:ctrlPr>
                </m:dPr>
                <m:e>
                  <m:sSub>
                    <m:sSubPr>
                      <m:ctrlPr>
                        <w:ins w:id="380" w:author="Jose M. Fortes (R&amp;S)" w:date="2023-02-18T01:27:00Z">
                          <w:rPr>
                            <w:rFonts w:ascii="Cambria Math" w:hAnsi="Cambria Math"/>
                          </w:rPr>
                        </w:ins>
                      </m:ctrlPr>
                    </m:sSubPr>
                    <m:e>
                      <m:r>
                        <w:ins w:id="381" w:author="Jose M. Fortes (R&amp;S)" w:date="2023-02-18T01:27:00Z">
                          <w:rPr>
                            <w:rFonts w:ascii="Cambria Math" w:hAnsi="Cambria Math"/>
                          </w:rPr>
                          <m:t>S</m:t>
                        </w:ins>
                      </m:r>
                    </m:e>
                    <m:sub>
                      <m:r>
                        <w:ins w:id="382" w:author="Jose M. Fortes (R&amp;S)" w:date="2023-02-18T01:27:00Z">
                          <m:rPr>
                            <m:sty m:val="p"/>
                          </m:rPr>
                          <w:rPr>
                            <w:rFonts w:ascii="Cambria Math" w:hAnsi="Cambria Math"/>
                            <w:lang w:val="en-US"/>
                          </w:rPr>
                          <m:t>21</m:t>
                        </w:ins>
                      </m:r>
                    </m:sub>
                  </m:sSub>
                </m:e>
              </m:d>
              <m:r>
                <w:ins w:id="383" w:author="Jose M. Fortes (R&amp;S)" w:date="2023-02-18T01:27:00Z">
                  <m:rPr>
                    <m:sty m:val="p"/>
                  </m:rPr>
                  <w:rPr>
                    <w:rFonts w:ascii="Cambria Math" w:hAnsi="Cambria Math"/>
                    <w:lang w:val="en-US"/>
                  </w:rPr>
                  <m:t>·</m:t>
                </w:ins>
              </m:r>
              <m:d>
                <m:dPr>
                  <m:begChr m:val="|"/>
                  <m:endChr m:val="|"/>
                  <m:ctrlPr>
                    <w:ins w:id="384" w:author="Jose M. Fortes (R&amp;S)" w:date="2023-02-18T01:27:00Z">
                      <w:rPr>
                        <w:rFonts w:ascii="Cambria Math" w:hAnsi="Cambria Math"/>
                      </w:rPr>
                    </w:ins>
                  </m:ctrlPr>
                </m:dPr>
                <m:e>
                  <m:sSub>
                    <m:sSubPr>
                      <m:ctrlPr>
                        <w:ins w:id="385" w:author="Jose M. Fortes (R&amp;S)" w:date="2023-02-18T01:27:00Z">
                          <w:rPr>
                            <w:rFonts w:ascii="Cambria Math" w:hAnsi="Cambria Math"/>
                          </w:rPr>
                        </w:ins>
                      </m:ctrlPr>
                    </m:sSubPr>
                    <m:e>
                      <m:r>
                        <w:ins w:id="386" w:author="Jose M. Fortes (R&amp;S)" w:date="2023-02-18T01:27:00Z">
                          <w:rPr>
                            <w:rFonts w:ascii="Cambria Math" w:hAnsi="Cambria Math"/>
                          </w:rPr>
                          <m:t>S</m:t>
                        </w:ins>
                      </m:r>
                    </m:e>
                    <m:sub>
                      <m:r>
                        <w:ins w:id="387" w:author="Jose M. Fortes (R&amp;S)" w:date="2023-02-18T01:27:00Z">
                          <m:rPr>
                            <m:sty m:val="p"/>
                          </m:rPr>
                          <w:rPr>
                            <w:rFonts w:ascii="Cambria Math" w:hAnsi="Cambria Math"/>
                            <w:lang w:val="en-US"/>
                          </w:rPr>
                          <m:t>12</m:t>
                        </w:ins>
                      </m:r>
                    </m:sub>
                  </m:sSub>
                </m:e>
              </m:d>
              <m:r>
                <w:ins w:id="388" w:author="Jose M. Fortes (R&amp;S)" w:date="2023-02-18T01:27:00Z">
                  <m:rPr>
                    <m:sty m:val="p"/>
                  </m:rPr>
                  <w:rPr>
                    <w:rFonts w:ascii="Cambria Math" w:hAnsi="Cambria Math"/>
                    <w:lang w:val="en-US"/>
                  </w:rPr>
                  <m:t>·100</m:t>
                </w:ins>
              </m:r>
            </m:num>
            <m:den>
              <m:rad>
                <m:radPr>
                  <m:degHide m:val="1"/>
                  <m:ctrlPr>
                    <w:ins w:id="389" w:author="Jose M. Fortes (R&amp;S)" w:date="2023-02-18T01:27:00Z">
                      <w:rPr>
                        <w:rFonts w:ascii="Cambria Math" w:hAnsi="Cambria Math"/>
                      </w:rPr>
                    </w:ins>
                  </m:ctrlPr>
                </m:radPr>
                <m:deg/>
                <m:e>
                  <m:r>
                    <w:ins w:id="390" w:author="Jose M. Fortes (R&amp;S)" w:date="2023-02-18T01:27:00Z">
                      <m:rPr>
                        <m:sty m:val="p"/>
                      </m:rPr>
                      <w:rPr>
                        <w:rFonts w:ascii="Cambria Math" w:hAnsi="Cambria Math"/>
                        <w:lang w:val="en-US"/>
                      </w:rPr>
                      <m:t>2</m:t>
                    </w:ins>
                  </m:r>
                </m:e>
              </m:rad>
              <m:r>
                <w:ins w:id="391" w:author="Jose M. Fortes (R&amp;S)" w:date="2023-02-18T01:27:00Z">
                  <m:rPr>
                    <m:sty m:val="p"/>
                  </m:rPr>
                  <w:rPr>
                    <w:rFonts w:ascii="Cambria Math" w:hAnsi="Cambria Math"/>
                    <w:lang w:val="en-US"/>
                  </w:rPr>
                  <m:t>·11.5</m:t>
                </w:ins>
              </m:r>
            </m:den>
          </m:f>
        </m:oMath>
      </m:oMathPara>
    </w:p>
    <w:p w14:paraId="7B403593" w14:textId="77777777" w:rsidR="00BD1B14" w:rsidRPr="00BD1B14" w:rsidRDefault="000D7155" w:rsidP="00BD1B14">
      <w:pPr>
        <w:rPr>
          <w:ins w:id="392" w:author="Jose M. Fortes (R&amp;S)" w:date="2023-02-18T01:27:00Z"/>
        </w:rPr>
      </w:pPr>
      <m:oMath>
        <m:d>
          <m:dPr>
            <m:begChr m:val="|"/>
            <m:endChr m:val="|"/>
            <m:ctrlPr>
              <w:ins w:id="393" w:author="Jose M. Fortes (R&amp;S)" w:date="2023-02-18T01:27:00Z">
                <w:rPr>
                  <w:rFonts w:ascii="Cambria Math" w:hAnsi="Cambria Math"/>
                  <w:i/>
                </w:rPr>
              </w:ins>
            </m:ctrlPr>
          </m:dPr>
          <m:e>
            <m:sSub>
              <m:sSubPr>
                <m:ctrlPr>
                  <w:ins w:id="394" w:author="Jose M. Fortes (R&amp;S)" w:date="2023-02-18T01:27:00Z">
                    <w:rPr>
                      <w:rFonts w:ascii="Cambria Math" w:hAnsi="Cambria Math"/>
                      <w:i/>
                    </w:rPr>
                  </w:ins>
                </m:ctrlPr>
              </m:sSubPr>
              <m:e>
                <m:r>
                  <w:ins w:id="395" w:author="Jose M. Fortes (R&amp;S)" w:date="2023-02-18T01:27:00Z">
                    <w:rPr>
                      <w:rFonts w:ascii="Cambria Math" w:hAnsi="Cambria Math"/>
                    </w:rPr>
                    <m:t>S</m:t>
                  </w:ins>
                </m:r>
              </m:e>
              <m:sub>
                <m:r>
                  <w:ins w:id="396" w:author="Jose M. Fortes (R&amp;S)" w:date="2023-02-18T01:27:00Z">
                    <w:rPr>
                      <w:rFonts w:ascii="Cambria Math" w:hAnsi="Cambria Math"/>
                      <w:lang w:val="en-US"/>
                    </w:rPr>
                    <m:t>21</m:t>
                  </w:ins>
                </m:r>
              </m:sub>
            </m:sSub>
          </m:e>
        </m:d>
      </m:oMath>
      <w:ins w:id="397" w:author="Jose M. Fortes (R&amp;S)" w:date="2023-02-18T01:27:00Z">
        <w:r w:rsidR="00BD1B14"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BD1B14" w:rsidRPr="00BD1B14">
          <w:t xml:space="preserve"> are set to 1 because there is no element between cable3 and cable 4.</w:t>
        </w:r>
      </w:ins>
    </w:p>
    <w:p w14:paraId="695440BC" w14:textId="77777777" w:rsidR="00BD1B14" w:rsidRPr="00BD1B14" w:rsidRDefault="000D7155">
      <w:pPr>
        <w:pStyle w:val="EQ"/>
        <w:rPr>
          <w:ins w:id="398" w:author="Jose M. Fortes (R&amp;S)" w:date="2023-02-18T01:27:00Z"/>
        </w:rPr>
        <w:pPrChange w:id="399" w:author="Jose M. Fortes (R&amp;S)" w:date="2023-02-18T01:37:00Z">
          <w:pPr>
            <w:keepLines/>
            <w:tabs>
              <w:tab w:val="center" w:pos="4536"/>
              <w:tab w:val="right" w:pos="9072"/>
            </w:tabs>
          </w:pPr>
        </w:pPrChange>
      </w:pPr>
      <m:oMathPara>
        <m:oMath>
          <m:sSub>
            <m:sSubPr>
              <m:ctrlPr>
                <w:ins w:id="400" w:author="Jose M. Fortes (R&amp;S)" w:date="2023-02-18T01:27:00Z">
                  <w:rPr>
                    <w:rFonts w:ascii="Cambria Math" w:hAnsi="Cambria Math"/>
                    <w:lang w:val="es-ES"/>
                  </w:rPr>
                </w:ins>
              </m:ctrlPr>
            </m:sSubPr>
            <m:e>
              <m:r>
                <w:ins w:id="401" w:author="Jose M. Fortes (R&amp;S)" w:date="2023-02-18T01:27:00Z">
                  <w:rPr>
                    <w:rFonts w:ascii="Cambria Math" w:hAnsi="Cambria Math"/>
                    <w:lang w:val="es-ES"/>
                  </w:rPr>
                  <m:t>U</m:t>
                </w:ins>
              </m:r>
            </m:e>
            <m:sub>
              <m:r>
                <w:ins w:id="402" w:author="Jose M. Fortes (R&amp;S)" w:date="2023-02-18T01:27:00Z">
                  <w:rPr>
                    <w:rFonts w:ascii="Cambria Math" w:hAnsi="Cambria Math"/>
                    <w:lang w:val="es-ES"/>
                  </w:rPr>
                  <m:t>mismatc</m:t>
                </w:ins>
              </m:r>
              <m:r>
                <w:ins w:id="403" w:author="Jose M. Fortes (R&amp;S)" w:date="2023-02-18T01:27:00Z">
                  <w:rPr>
                    <w:rFonts w:ascii="Cambria Math" w:hAnsi="Cambria Math"/>
                    <w:lang w:val="en-US"/>
                  </w:rPr>
                  <m:t>h</m:t>
                </w:ins>
              </m:r>
              <m:r>
                <w:ins w:id="404" w:author="Jose M. Fortes (R&amp;S)" w:date="2023-02-18T01:27:00Z">
                  <m:rPr>
                    <m:sty m:val="p"/>
                  </m:rPr>
                  <w:rPr>
                    <w:rFonts w:ascii="Cambria Math" w:hAnsi="Cambria Math"/>
                    <w:lang w:val="en-US"/>
                  </w:rPr>
                  <m:t>1</m:t>
                </w:ins>
              </m:r>
            </m:sub>
          </m:sSub>
          <m:d>
            <m:dPr>
              <m:ctrlPr>
                <w:ins w:id="405" w:author="Jose M. Fortes (R&amp;S)" w:date="2023-02-18T01:27:00Z">
                  <w:rPr>
                    <w:rFonts w:ascii="Cambria Math" w:hAnsi="Cambria Math"/>
                  </w:rPr>
                </w:ins>
              </m:ctrlPr>
            </m:dPr>
            <m:e>
              <m:r>
                <w:ins w:id="406" w:author="Jose M. Fortes (R&amp;S)" w:date="2023-02-18T01:27:00Z">
                  <m:rPr>
                    <m:nor/>
                  </m:rPr>
                  <w:rPr>
                    <w:lang w:val="en-US"/>
                  </w:rPr>
                  <m:t>dB</m:t>
                </w:ins>
              </m:r>
            </m:e>
          </m:d>
          <m:r>
            <w:ins w:id="407" w:author="Jose M. Fortes (R&amp;S)" w:date="2023-02-18T01:27:00Z">
              <m:rPr>
                <m:sty m:val="p"/>
              </m:rPr>
              <w:rPr>
                <w:rFonts w:ascii="Cambria Math" w:hAnsi="Cambria Math"/>
                <w:lang w:val="en-US"/>
              </w:rPr>
              <m:t>=</m:t>
            </w:ins>
          </m:r>
          <m:f>
            <m:fPr>
              <m:ctrlPr>
                <w:ins w:id="408" w:author="Jose M. Fortes (R&amp;S)" w:date="2023-02-18T01:27:00Z">
                  <w:rPr>
                    <w:rFonts w:ascii="Cambria Math" w:hAnsi="Cambria Math"/>
                  </w:rPr>
                </w:ins>
              </m:ctrlPr>
            </m:fPr>
            <m:num>
              <m:d>
                <m:dPr>
                  <m:begChr m:val="|"/>
                  <m:endChr m:val="|"/>
                  <m:ctrlPr>
                    <w:ins w:id="409" w:author="Jose M. Fortes (R&amp;S)" w:date="2023-02-18T01:27:00Z">
                      <w:rPr>
                        <w:rFonts w:ascii="Cambria Math" w:hAnsi="Cambria Math"/>
                      </w:rPr>
                    </w:ins>
                  </m:ctrlPr>
                </m:dPr>
                <m:e>
                  <m:sSub>
                    <m:sSubPr>
                      <m:ctrlPr>
                        <w:ins w:id="410" w:author="Jose M. Fortes (R&amp;S)" w:date="2023-02-18T01:27:00Z">
                          <w:rPr>
                            <w:rFonts w:ascii="Cambria Math" w:hAnsi="Cambria Math"/>
                          </w:rPr>
                        </w:ins>
                      </m:ctrlPr>
                    </m:sSubPr>
                    <m:e>
                      <m:r>
                        <w:ins w:id="411" w:author="Jose M. Fortes (R&amp;S)" w:date="2023-02-18T01:27:00Z">
                          <w:rPr>
                            <w:rFonts w:ascii="Cambria Math" w:hAnsi="Cambria Math"/>
                          </w:rPr>
                          <m:t>Γ</m:t>
                        </w:ins>
                      </m:r>
                    </m:e>
                    <m:sub>
                      <m:r>
                        <w:ins w:id="412" w:author="Jose M. Fortes (R&amp;S)" w:date="2023-02-18T01:27:00Z">
                          <w:rPr>
                            <w:rFonts w:ascii="Cambria Math" w:hAnsi="Cambria Math"/>
                          </w:rPr>
                          <m:t>MR</m:t>
                        </w:ins>
                      </m:r>
                    </m:sub>
                  </m:sSub>
                </m:e>
              </m:d>
              <m:r>
                <w:ins w:id="413" w:author="Jose M. Fortes (R&amp;S)" w:date="2023-02-18T01:27:00Z">
                  <m:rPr>
                    <m:sty m:val="p"/>
                  </m:rPr>
                  <w:rPr>
                    <w:rFonts w:ascii="Cambria Math" w:hAnsi="Cambria Math"/>
                    <w:lang w:val="en-US"/>
                  </w:rPr>
                  <m:t>·</m:t>
                </w:ins>
              </m:r>
              <m:d>
                <m:dPr>
                  <m:begChr m:val="|"/>
                  <m:endChr m:val="|"/>
                  <m:ctrlPr>
                    <w:ins w:id="414" w:author="Jose M. Fortes (R&amp;S)" w:date="2023-02-18T01:27:00Z">
                      <w:rPr>
                        <w:rFonts w:ascii="Cambria Math" w:hAnsi="Cambria Math"/>
                      </w:rPr>
                    </w:ins>
                  </m:ctrlPr>
                </m:dPr>
                <m:e>
                  <m:sSub>
                    <m:sSubPr>
                      <m:ctrlPr>
                        <w:ins w:id="415" w:author="Jose M. Fortes (R&amp;S)" w:date="2023-02-18T01:27:00Z">
                          <w:rPr>
                            <w:rFonts w:ascii="Cambria Math" w:hAnsi="Cambria Math"/>
                          </w:rPr>
                        </w:ins>
                      </m:ctrlPr>
                    </m:sSubPr>
                    <m:e>
                      <m:r>
                        <w:ins w:id="416" w:author="Jose M. Fortes (R&amp;S)" w:date="2023-02-18T01:27:00Z">
                          <w:rPr>
                            <w:rFonts w:ascii="Cambria Math" w:hAnsi="Cambria Math"/>
                          </w:rPr>
                          <m:t>Γ</m:t>
                        </w:ins>
                      </m:r>
                    </m:e>
                    <m:sub>
                      <m:r>
                        <w:ins w:id="417" w:author="Jose M. Fortes (R&amp;S)" w:date="2023-02-18T01:27:00Z">
                          <w:rPr>
                            <w:rFonts w:ascii="Cambria Math" w:hAnsi="Cambria Math"/>
                          </w:rPr>
                          <m:t>cable</m:t>
                        </w:ins>
                      </m:r>
                      <m:r>
                        <w:ins w:id="418" w:author="Jose M. Fortes (R&amp;S)" w:date="2023-02-18T01:27:00Z">
                          <m:rPr>
                            <m:sty m:val="p"/>
                          </m:rPr>
                          <w:rPr>
                            <w:rFonts w:ascii="Cambria Math" w:hAnsi="Cambria Math"/>
                          </w:rPr>
                          <m:t>3</m:t>
                        </w:ins>
                      </m:r>
                    </m:sub>
                  </m:sSub>
                </m:e>
              </m:d>
              <m:r>
                <w:ins w:id="419" w:author="Jose M. Fortes (R&amp;S)" w:date="2023-02-18T01:27:00Z">
                  <m:rPr>
                    <m:sty m:val="p"/>
                  </m:rPr>
                  <w:rPr>
                    <w:rFonts w:ascii="Cambria Math" w:hAnsi="Cambria Math"/>
                    <w:lang w:val="en-US"/>
                  </w:rPr>
                  <m:t>·100</m:t>
                </w:ins>
              </m:r>
            </m:num>
            <m:den>
              <m:rad>
                <m:radPr>
                  <m:degHide m:val="1"/>
                  <m:ctrlPr>
                    <w:ins w:id="420" w:author="Jose M. Fortes (R&amp;S)" w:date="2023-02-18T01:27:00Z">
                      <w:rPr>
                        <w:rFonts w:ascii="Cambria Math" w:hAnsi="Cambria Math"/>
                      </w:rPr>
                    </w:ins>
                  </m:ctrlPr>
                </m:radPr>
                <m:deg/>
                <m:e>
                  <m:r>
                    <w:ins w:id="421" w:author="Jose M. Fortes (R&amp;S)" w:date="2023-02-18T01:27:00Z">
                      <m:rPr>
                        <m:sty m:val="p"/>
                      </m:rPr>
                      <w:rPr>
                        <w:rFonts w:ascii="Cambria Math" w:hAnsi="Cambria Math"/>
                        <w:lang w:val="en-US"/>
                      </w:rPr>
                      <m:t>2</m:t>
                    </w:ins>
                  </m:r>
                </m:e>
              </m:rad>
              <m:r>
                <w:ins w:id="422" w:author="Jose M. Fortes (R&amp;S)" w:date="2023-02-18T01:27:00Z">
                  <m:rPr>
                    <m:sty m:val="p"/>
                  </m:rPr>
                  <w:rPr>
                    <w:rFonts w:ascii="Cambria Math" w:hAnsi="Cambria Math"/>
                    <w:lang w:val="en-US"/>
                  </w:rPr>
                  <m:t>·11.5</m:t>
                </w:ins>
              </m:r>
            </m:den>
          </m:f>
        </m:oMath>
      </m:oMathPara>
    </w:p>
    <w:p w14:paraId="604461B5" w14:textId="77777777" w:rsidR="00BD1B14" w:rsidRPr="00BD1B14" w:rsidRDefault="000D7155">
      <w:pPr>
        <w:pStyle w:val="EQ"/>
        <w:rPr>
          <w:ins w:id="423" w:author="Jose M. Fortes (R&amp;S)" w:date="2023-02-18T01:27:00Z"/>
        </w:rPr>
        <w:pPrChange w:id="424" w:author="Jose M. Fortes (R&amp;S)" w:date="2023-02-18T01:37:00Z">
          <w:pPr/>
        </w:pPrChange>
      </w:pPr>
      <m:oMathPara>
        <m:oMath>
          <m:sSub>
            <m:sSubPr>
              <m:ctrlPr>
                <w:ins w:id="425" w:author="Jose M. Fortes (R&amp;S)" w:date="2023-02-18T01:27:00Z">
                  <w:rPr>
                    <w:rFonts w:ascii="Cambria Math" w:hAnsi="Cambria Math"/>
                    <w:lang w:val="es-ES"/>
                  </w:rPr>
                </w:ins>
              </m:ctrlPr>
            </m:sSubPr>
            <m:e>
              <m:r>
                <w:ins w:id="426" w:author="Jose M. Fortes (R&amp;S)" w:date="2023-02-18T01:27:00Z">
                  <w:rPr>
                    <w:rFonts w:ascii="Cambria Math" w:hAnsi="Cambria Math"/>
                    <w:lang w:val="es-ES"/>
                  </w:rPr>
                  <m:t>U</m:t>
                </w:ins>
              </m:r>
            </m:e>
            <m:sub>
              <m:r>
                <w:ins w:id="427" w:author="Jose M. Fortes (R&amp;S)" w:date="2023-02-18T01:27:00Z">
                  <w:rPr>
                    <w:rFonts w:ascii="Cambria Math" w:hAnsi="Cambria Math"/>
                    <w:lang w:val="es-ES"/>
                  </w:rPr>
                  <m:t>mismatc</m:t>
                </w:ins>
              </m:r>
              <m:r>
                <w:ins w:id="428" w:author="Jose M. Fortes (R&amp;S)" w:date="2023-02-18T01:27:00Z">
                  <w:rPr>
                    <w:rFonts w:ascii="Cambria Math" w:hAnsi="Cambria Math"/>
                    <w:lang w:val="en-US"/>
                  </w:rPr>
                  <m:t>h</m:t>
                </w:ins>
              </m:r>
              <m:r>
                <w:ins w:id="429" w:author="Jose M. Fortes (R&amp;S)" w:date="2023-02-18T01:27:00Z">
                  <m:rPr>
                    <m:sty m:val="p"/>
                  </m:rPr>
                  <w:rPr>
                    <w:rFonts w:ascii="Cambria Math" w:hAnsi="Cambria Math"/>
                    <w:lang w:val="en-US"/>
                  </w:rPr>
                  <m:t>2</m:t>
                </w:ins>
              </m:r>
            </m:sub>
          </m:sSub>
          <m:d>
            <m:dPr>
              <m:ctrlPr>
                <w:ins w:id="430" w:author="Jose M. Fortes (R&amp;S)" w:date="2023-02-18T01:27:00Z">
                  <w:rPr>
                    <w:rFonts w:ascii="Cambria Math" w:hAnsi="Cambria Math"/>
                  </w:rPr>
                </w:ins>
              </m:ctrlPr>
            </m:dPr>
            <m:e>
              <m:r>
                <w:ins w:id="431" w:author="Jose M. Fortes (R&amp;S)" w:date="2023-02-18T01:27:00Z">
                  <m:rPr>
                    <m:nor/>
                  </m:rPr>
                  <w:rPr>
                    <w:lang w:val="en-US"/>
                  </w:rPr>
                  <m:t>dB</m:t>
                </w:ins>
              </m:r>
            </m:e>
          </m:d>
          <m:r>
            <w:ins w:id="432" w:author="Jose M. Fortes (R&amp;S)" w:date="2023-02-18T01:27:00Z">
              <m:rPr>
                <m:sty m:val="p"/>
              </m:rPr>
              <w:rPr>
                <w:rFonts w:ascii="Cambria Math" w:hAnsi="Cambria Math"/>
                <w:lang w:val="en-US"/>
              </w:rPr>
              <m:t>=</m:t>
            </w:ins>
          </m:r>
          <m:f>
            <m:fPr>
              <m:ctrlPr>
                <w:ins w:id="433" w:author="Jose M. Fortes (R&amp;S)" w:date="2023-02-18T01:27:00Z">
                  <w:rPr>
                    <w:rFonts w:ascii="Cambria Math" w:hAnsi="Cambria Math"/>
                  </w:rPr>
                </w:ins>
              </m:ctrlPr>
            </m:fPr>
            <m:num>
              <m:d>
                <m:dPr>
                  <m:begChr m:val="|"/>
                  <m:endChr m:val="|"/>
                  <m:ctrlPr>
                    <w:ins w:id="434" w:author="Jose M. Fortes (R&amp;S)" w:date="2023-02-18T01:27:00Z">
                      <w:rPr>
                        <w:rFonts w:ascii="Cambria Math" w:hAnsi="Cambria Math"/>
                      </w:rPr>
                    </w:ins>
                  </m:ctrlPr>
                </m:dPr>
                <m:e>
                  <m:sSub>
                    <m:sSubPr>
                      <m:ctrlPr>
                        <w:ins w:id="435" w:author="Jose M. Fortes (R&amp;S)" w:date="2023-02-18T01:27:00Z">
                          <w:rPr>
                            <w:rFonts w:ascii="Cambria Math" w:hAnsi="Cambria Math"/>
                          </w:rPr>
                        </w:ins>
                      </m:ctrlPr>
                    </m:sSubPr>
                    <m:e>
                      <m:r>
                        <w:ins w:id="436" w:author="Jose M. Fortes (R&amp;S)" w:date="2023-02-18T01:27:00Z">
                          <w:rPr>
                            <w:rFonts w:ascii="Cambria Math" w:hAnsi="Cambria Math"/>
                          </w:rPr>
                          <m:t>Γ</m:t>
                        </w:ins>
                      </m:r>
                    </m:e>
                    <m:sub>
                      <m:r>
                        <w:ins w:id="437" w:author="Jose M. Fortes (R&amp;S)" w:date="2023-02-18T01:27:00Z">
                          <w:rPr>
                            <w:rFonts w:ascii="Cambria Math" w:hAnsi="Cambria Math"/>
                          </w:rPr>
                          <m:t>cable</m:t>
                        </w:ins>
                      </m:r>
                      <m:r>
                        <w:ins w:id="438" w:author="Jose M. Fortes (R&amp;S)" w:date="2023-02-18T01:27:00Z">
                          <m:rPr>
                            <m:sty m:val="p"/>
                          </m:rPr>
                          <w:rPr>
                            <w:rFonts w:ascii="Cambria Math" w:hAnsi="Cambria Math"/>
                          </w:rPr>
                          <m:t>3</m:t>
                        </w:ins>
                      </m:r>
                    </m:sub>
                  </m:sSub>
                </m:e>
              </m:d>
              <m:r>
                <w:ins w:id="439" w:author="Jose M. Fortes (R&amp;S)" w:date="2023-02-18T01:27:00Z">
                  <m:rPr>
                    <m:sty m:val="p"/>
                  </m:rPr>
                  <w:rPr>
                    <w:rFonts w:ascii="Cambria Math" w:hAnsi="Cambria Math"/>
                    <w:lang w:val="en-US"/>
                  </w:rPr>
                  <m:t>·</m:t>
                </w:ins>
              </m:r>
              <m:d>
                <m:dPr>
                  <m:begChr m:val="|"/>
                  <m:endChr m:val="|"/>
                  <m:ctrlPr>
                    <w:ins w:id="440" w:author="Jose M. Fortes (R&amp;S)" w:date="2023-02-18T01:27:00Z">
                      <w:rPr>
                        <w:rFonts w:ascii="Cambria Math" w:hAnsi="Cambria Math"/>
                      </w:rPr>
                    </w:ins>
                  </m:ctrlPr>
                </m:dPr>
                <m:e>
                  <m:sSub>
                    <m:sSubPr>
                      <m:ctrlPr>
                        <w:ins w:id="441" w:author="Jose M. Fortes (R&amp;S)" w:date="2023-02-18T01:27:00Z">
                          <w:rPr>
                            <w:rFonts w:ascii="Cambria Math" w:hAnsi="Cambria Math"/>
                          </w:rPr>
                        </w:ins>
                      </m:ctrlPr>
                    </m:sSubPr>
                    <m:e>
                      <m:r>
                        <w:ins w:id="442" w:author="Jose M. Fortes (R&amp;S)" w:date="2023-02-18T01:27:00Z">
                          <w:rPr>
                            <w:rFonts w:ascii="Cambria Math" w:hAnsi="Cambria Math"/>
                          </w:rPr>
                          <m:t>Γ</m:t>
                        </w:ins>
                      </m:r>
                    </m:e>
                    <m:sub>
                      <m:r>
                        <w:ins w:id="443" w:author="Jose M. Fortes (R&amp;S)" w:date="2023-02-18T01:27:00Z">
                          <w:rPr>
                            <w:rFonts w:ascii="Cambria Math" w:hAnsi="Cambria Math"/>
                          </w:rPr>
                          <m:t>cable</m:t>
                        </w:ins>
                      </m:r>
                      <m:r>
                        <w:ins w:id="444" w:author="Jose M. Fortes (R&amp;S)" w:date="2023-02-18T01:27:00Z">
                          <m:rPr>
                            <m:sty m:val="p"/>
                          </m:rPr>
                          <w:rPr>
                            <w:rFonts w:ascii="Cambria Math" w:hAnsi="Cambria Math"/>
                          </w:rPr>
                          <m:t>4</m:t>
                        </w:ins>
                      </m:r>
                    </m:sub>
                  </m:sSub>
                </m:e>
              </m:d>
              <m:r>
                <w:ins w:id="445" w:author="Jose M. Fortes (R&amp;S)" w:date="2023-02-18T01:27:00Z">
                  <m:rPr>
                    <m:sty m:val="p"/>
                  </m:rPr>
                  <w:rPr>
                    <w:rFonts w:ascii="Cambria Math" w:hAnsi="Cambria Math"/>
                    <w:lang w:val="en-US"/>
                  </w:rPr>
                  <m:t>·100</m:t>
                </w:ins>
              </m:r>
            </m:num>
            <m:den>
              <m:rad>
                <m:radPr>
                  <m:degHide m:val="1"/>
                  <m:ctrlPr>
                    <w:ins w:id="446" w:author="Jose M. Fortes (R&amp;S)" w:date="2023-02-18T01:27:00Z">
                      <w:rPr>
                        <w:rFonts w:ascii="Cambria Math" w:hAnsi="Cambria Math"/>
                      </w:rPr>
                    </w:ins>
                  </m:ctrlPr>
                </m:radPr>
                <m:deg/>
                <m:e>
                  <m:r>
                    <w:ins w:id="447" w:author="Jose M. Fortes (R&amp;S)" w:date="2023-02-18T01:27:00Z">
                      <m:rPr>
                        <m:sty m:val="p"/>
                      </m:rPr>
                      <w:rPr>
                        <w:rFonts w:ascii="Cambria Math" w:hAnsi="Cambria Math"/>
                        <w:lang w:val="en-US"/>
                      </w:rPr>
                      <m:t>2</m:t>
                    </w:ins>
                  </m:r>
                </m:e>
              </m:rad>
              <m:r>
                <w:ins w:id="448" w:author="Jose M. Fortes (R&amp;S)" w:date="2023-02-18T01:27:00Z">
                  <m:rPr>
                    <m:sty m:val="p"/>
                  </m:rPr>
                  <w:rPr>
                    <w:rFonts w:ascii="Cambria Math" w:hAnsi="Cambria Math"/>
                    <w:lang w:val="en-US"/>
                  </w:rPr>
                  <m:t>·11.5</m:t>
                </w:ins>
              </m:r>
            </m:den>
          </m:f>
        </m:oMath>
      </m:oMathPara>
    </w:p>
    <w:p w14:paraId="3A654ECC" w14:textId="77777777" w:rsidR="00BD1B14" w:rsidRPr="00BD1B14" w:rsidRDefault="00BD1B14" w:rsidP="00BD1B14">
      <w:pPr>
        <w:rPr>
          <w:ins w:id="449" w:author="Jose M. Fortes (R&amp;S)" w:date="2023-02-18T01:27:00Z"/>
        </w:rPr>
      </w:pPr>
      <w:ins w:id="450" w:author="Jose M. Fortes (R&amp;S)" w:date="2023-02-18T01:27:00Z">
        <w:r w:rsidRPr="00BD1B14">
          <w:t>Each mismatch uncertainty due to the interaction between the measurement receiver and the cable4 is determined by means of the following formula:</w:t>
        </w:r>
      </w:ins>
    </w:p>
    <w:p w14:paraId="5B8CAD1E" w14:textId="77777777" w:rsidR="00BD1B14" w:rsidRPr="00BD1B14" w:rsidRDefault="000D7155">
      <w:pPr>
        <w:pStyle w:val="EQ"/>
        <w:rPr>
          <w:ins w:id="451" w:author="Jose M. Fortes (R&amp;S)" w:date="2023-02-18T01:27:00Z"/>
          <w:lang w:val="en-US"/>
        </w:rPr>
        <w:pPrChange w:id="452" w:author="Jose M. Fortes (R&amp;S)" w:date="2023-02-18T01:37:00Z">
          <w:pPr>
            <w:keepLines/>
            <w:tabs>
              <w:tab w:val="center" w:pos="4536"/>
              <w:tab w:val="right" w:pos="9072"/>
            </w:tabs>
            <w:jc w:val="center"/>
          </w:pPr>
        </w:pPrChange>
      </w:pPr>
      <m:oMathPara>
        <m:oMath>
          <m:sSub>
            <m:sSubPr>
              <m:ctrlPr>
                <w:ins w:id="453" w:author="Jose M. Fortes (R&amp;S)" w:date="2023-02-18T01:27:00Z">
                  <w:rPr>
                    <w:rFonts w:ascii="Cambria Math" w:hAnsi="Cambria Math"/>
                    <w:lang w:val="es-ES"/>
                  </w:rPr>
                </w:ins>
              </m:ctrlPr>
            </m:sSubPr>
            <m:e>
              <m:r>
                <w:ins w:id="454" w:author="Jose M. Fortes (R&amp;S)" w:date="2023-02-18T01:27:00Z">
                  <w:rPr>
                    <w:rFonts w:ascii="Cambria Math" w:hAnsi="Cambria Math"/>
                    <w:lang w:val="es-ES"/>
                  </w:rPr>
                  <m:t>U</m:t>
                </w:ins>
              </m:r>
            </m:e>
            <m:sub>
              <m:r>
                <w:ins w:id="455" w:author="Jose M. Fortes (R&amp;S)" w:date="2023-02-18T01:27:00Z">
                  <w:rPr>
                    <w:rFonts w:ascii="Cambria Math" w:hAnsi="Cambria Math"/>
                    <w:lang w:val="es-ES"/>
                  </w:rPr>
                  <m:t>mismatc</m:t>
                </w:ins>
              </m:r>
              <m:r>
                <w:ins w:id="456" w:author="Jose M. Fortes (R&amp;S)" w:date="2023-02-18T01:27:00Z">
                  <w:rPr>
                    <w:rFonts w:ascii="Cambria Math" w:hAnsi="Cambria Math"/>
                    <w:lang w:val="en-US"/>
                  </w:rPr>
                  <m:t>h</m:t>
                </w:ins>
              </m:r>
              <m:r>
                <w:ins w:id="457" w:author="Jose M. Fortes (R&amp;S)" w:date="2023-02-18T01:27:00Z">
                  <m:rPr>
                    <m:sty m:val="p"/>
                  </m:rPr>
                  <w:rPr>
                    <w:rFonts w:ascii="Cambria Math" w:hAnsi="Cambria Math"/>
                    <w:lang w:val="en-US"/>
                  </w:rPr>
                  <m:t>_</m:t>
                </w:ins>
              </m:r>
              <m:r>
                <w:ins w:id="458" w:author="Jose M. Fortes (R&amp;S)" w:date="2023-02-18T01:27:00Z">
                  <w:rPr>
                    <w:rFonts w:ascii="Cambria Math" w:hAnsi="Cambria Math"/>
                    <w:lang w:val="en-US"/>
                  </w:rPr>
                  <m:t>interaction</m:t>
                </w:ins>
              </m:r>
              <m:r>
                <w:ins w:id="459" w:author="Jose M. Fortes (R&amp;S)" w:date="2023-02-18T01:27:00Z">
                  <m:rPr>
                    <m:sty m:val="p"/>
                  </m:rPr>
                  <w:rPr>
                    <w:rFonts w:ascii="Cambria Math" w:hAnsi="Cambria Math"/>
                    <w:lang w:val="en-US"/>
                  </w:rPr>
                  <m:t>1</m:t>
                </w:ins>
              </m:r>
            </m:sub>
          </m:sSub>
          <m:d>
            <m:dPr>
              <m:ctrlPr>
                <w:ins w:id="460" w:author="Jose M. Fortes (R&amp;S)" w:date="2023-02-18T01:27:00Z">
                  <w:rPr>
                    <w:rFonts w:ascii="Cambria Math" w:hAnsi="Cambria Math"/>
                  </w:rPr>
                </w:ins>
              </m:ctrlPr>
            </m:dPr>
            <m:e>
              <m:r>
                <w:ins w:id="461" w:author="Jose M. Fortes (R&amp;S)" w:date="2023-02-18T01:27:00Z">
                  <m:rPr>
                    <m:nor/>
                  </m:rPr>
                  <w:rPr>
                    <w:lang w:val="en-US"/>
                  </w:rPr>
                  <m:t>dB</m:t>
                </w:ins>
              </m:r>
            </m:e>
          </m:d>
          <m:r>
            <w:ins w:id="462" w:author="Jose M. Fortes (R&amp;S)" w:date="2023-02-18T01:27:00Z">
              <m:rPr>
                <m:sty m:val="p"/>
              </m:rPr>
              <w:rPr>
                <w:rFonts w:ascii="Cambria Math" w:hAnsi="Cambria Math"/>
              </w:rPr>
              <m:t>=</m:t>
            </w:ins>
          </m:r>
          <m:f>
            <m:fPr>
              <m:ctrlPr>
                <w:ins w:id="463" w:author="Jose M. Fortes (R&amp;S)" w:date="2023-02-18T01:27:00Z">
                  <w:rPr>
                    <w:rFonts w:ascii="Cambria Math" w:hAnsi="Cambria Math"/>
                  </w:rPr>
                </w:ins>
              </m:ctrlPr>
            </m:fPr>
            <m:num>
              <m:d>
                <m:dPr>
                  <m:begChr m:val="|"/>
                  <m:endChr m:val="|"/>
                  <m:ctrlPr>
                    <w:ins w:id="464" w:author="Jose M. Fortes (R&amp;S)" w:date="2023-02-18T01:27:00Z">
                      <w:rPr>
                        <w:rFonts w:ascii="Cambria Math" w:hAnsi="Cambria Math"/>
                      </w:rPr>
                    </w:ins>
                  </m:ctrlPr>
                </m:dPr>
                <m:e>
                  <m:sSub>
                    <m:sSubPr>
                      <m:ctrlPr>
                        <w:ins w:id="465" w:author="Jose M. Fortes (R&amp;S)" w:date="2023-02-18T01:27:00Z">
                          <w:rPr>
                            <w:rFonts w:ascii="Cambria Math" w:hAnsi="Cambria Math"/>
                          </w:rPr>
                        </w:ins>
                      </m:ctrlPr>
                    </m:sSubPr>
                    <m:e>
                      <m:r>
                        <w:ins w:id="466" w:author="Jose M. Fortes (R&amp;S)" w:date="2023-02-18T01:27:00Z">
                          <w:rPr>
                            <w:rFonts w:ascii="Cambria Math" w:hAnsi="Cambria Math"/>
                          </w:rPr>
                          <m:t>Γ</m:t>
                        </w:ins>
                      </m:r>
                    </m:e>
                    <m:sub>
                      <m:r>
                        <w:ins w:id="467" w:author="Jose M. Fortes (R&amp;S)" w:date="2023-02-18T01:27:00Z">
                          <w:rPr>
                            <w:rFonts w:ascii="Cambria Math" w:hAnsi="Cambria Math"/>
                          </w:rPr>
                          <m:t>MR</m:t>
                        </w:ins>
                      </m:r>
                    </m:sub>
                  </m:sSub>
                </m:e>
              </m:d>
              <m:r>
                <w:ins w:id="468" w:author="Jose M. Fortes (R&amp;S)" w:date="2023-02-18T01:27:00Z">
                  <m:rPr>
                    <m:sty m:val="p"/>
                  </m:rPr>
                  <w:rPr>
                    <w:rFonts w:ascii="Cambria Math" w:hAnsi="Cambria Math"/>
                    <w:lang w:val="en-US"/>
                  </w:rPr>
                  <m:t>·</m:t>
                </w:ins>
              </m:r>
              <m:d>
                <m:dPr>
                  <m:begChr m:val="|"/>
                  <m:endChr m:val="|"/>
                  <m:ctrlPr>
                    <w:ins w:id="469" w:author="Jose M. Fortes (R&amp;S)" w:date="2023-02-18T01:27:00Z">
                      <w:rPr>
                        <w:rFonts w:ascii="Cambria Math" w:hAnsi="Cambria Math"/>
                      </w:rPr>
                    </w:ins>
                  </m:ctrlPr>
                </m:dPr>
                <m:e>
                  <m:sSub>
                    <m:sSubPr>
                      <m:ctrlPr>
                        <w:ins w:id="470" w:author="Jose M. Fortes (R&amp;S)" w:date="2023-02-18T01:27:00Z">
                          <w:rPr>
                            <w:rFonts w:ascii="Cambria Math" w:hAnsi="Cambria Math"/>
                          </w:rPr>
                        </w:ins>
                      </m:ctrlPr>
                    </m:sSubPr>
                    <m:e>
                      <m:r>
                        <w:ins w:id="471" w:author="Jose M. Fortes (R&amp;S)" w:date="2023-02-18T01:27:00Z">
                          <w:rPr>
                            <w:rFonts w:ascii="Cambria Math" w:hAnsi="Cambria Math"/>
                          </w:rPr>
                          <m:t>Γ</m:t>
                        </w:ins>
                      </m:r>
                    </m:e>
                    <m:sub>
                      <m:r>
                        <w:ins w:id="472" w:author="Jose M. Fortes (R&amp;S)" w:date="2023-02-18T01:27:00Z">
                          <w:rPr>
                            <w:rFonts w:ascii="Cambria Math" w:hAnsi="Cambria Math"/>
                          </w:rPr>
                          <m:t>cable</m:t>
                        </w:ins>
                      </m:r>
                      <m:r>
                        <w:ins w:id="473" w:author="Jose M. Fortes (R&amp;S)" w:date="2023-02-18T01:27:00Z">
                          <m:rPr>
                            <m:sty m:val="p"/>
                          </m:rPr>
                          <w:rPr>
                            <w:rFonts w:ascii="Cambria Math" w:hAnsi="Cambria Math"/>
                            <w:lang w:val="en-US"/>
                          </w:rPr>
                          <m:t>4</m:t>
                        </w:ins>
                      </m:r>
                    </m:sub>
                  </m:sSub>
                </m:e>
              </m:d>
              <m:r>
                <w:ins w:id="474" w:author="Jose M. Fortes (R&amp;S)" w:date="2023-02-18T01:27:00Z">
                  <m:rPr>
                    <m:sty m:val="p"/>
                  </m:rPr>
                  <w:rPr>
                    <w:rFonts w:ascii="Cambria Math" w:hAnsi="Cambria Math"/>
                    <w:lang w:val="en-US"/>
                  </w:rPr>
                  <m:t>·</m:t>
                </w:ins>
              </m:r>
              <m:d>
                <m:dPr>
                  <m:begChr m:val="|"/>
                  <m:endChr m:val="|"/>
                  <m:ctrlPr>
                    <w:ins w:id="475" w:author="Jose M. Fortes (R&amp;S)" w:date="2023-02-18T01:27:00Z">
                      <w:rPr>
                        <w:rFonts w:ascii="Cambria Math" w:hAnsi="Cambria Math"/>
                      </w:rPr>
                    </w:ins>
                  </m:ctrlPr>
                </m:dPr>
                <m:e>
                  <m:sSub>
                    <m:sSubPr>
                      <m:ctrlPr>
                        <w:ins w:id="476" w:author="Jose M. Fortes (R&amp;S)" w:date="2023-02-18T01:27:00Z">
                          <w:rPr>
                            <w:rFonts w:ascii="Cambria Math" w:hAnsi="Cambria Math"/>
                          </w:rPr>
                        </w:ins>
                      </m:ctrlPr>
                    </m:sSubPr>
                    <m:e>
                      <m:r>
                        <w:ins w:id="477" w:author="Jose M. Fortes (R&amp;S)" w:date="2023-02-18T01:27:00Z">
                          <w:rPr>
                            <w:rFonts w:ascii="Cambria Math" w:hAnsi="Cambria Math"/>
                          </w:rPr>
                          <m:t>S</m:t>
                        </w:ins>
                      </m:r>
                    </m:e>
                    <m:sub>
                      <m:r>
                        <w:ins w:id="478" w:author="Jose M. Fortes (R&amp;S)" w:date="2023-02-18T01:27:00Z">
                          <m:rPr>
                            <m:sty m:val="p"/>
                          </m:rPr>
                          <w:rPr>
                            <w:rFonts w:ascii="Cambria Math" w:hAnsi="Cambria Math"/>
                            <w:lang w:val="en-US"/>
                          </w:rPr>
                          <m:t>21</m:t>
                        </w:ins>
                      </m:r>
                      <m:r>
                        <w:ins w:id="479" w:author="Jose M. Fortes (R&amp;S)" w:date="2023-02-18T01:27:00Z">
                          <w:rPr>
                            <w:rFonts w:ascii="Cambria Math" w:hAnsi="Cambria Math"/>
                          </w:rPr>
                          <m:t>Cable</m:t>
                        </w:ins>
                      </m:r>
                      <m:r>
                        <w:ins w:id="480" w:author="Jose M. Fortes (R&amp;S)" w:date="2023-02-18T01:27:00Z">
                          <m:rPr>
                            <m:sty m:val="p"/>
                          </m:rPr>
                          <w:rPr>
                            <w:rFonts w:ascii="Cambria Math" w:hAnsi="Cambria Math"/>
                            <w:lang w:val="en-US"/>
                          </w:rPr>
                          <m:t>3</m:t>
                        </w:ins>
                      </m:r>
                    </m:sub>
                  </m:sSub>
                </m:e>
              </m:d>
              <m:r>
                <w:ins w:id="481" w:author="Jose M. Fortes (R&amp;S)" w:date="2023-02-18T01:27:00Z">
                  <m:rPr>
                    <m:sty m:val="p"/>
                  </m:rPr>
                  <w:rPr>
                    <w:rFonts w:ascii="Cambria Math" w:hAnsi="Cambria Math"/>
                    <w:lang w:val="en-US"/>
                  </w:rPr>
                  <m:t>·</m:t>
                </w:ins>
              </m:r>
              <m:d>
                <m:dPr>
                  <m:begChr m:val="|"/>
                  <m:endChr m:val="|"/>
                  <m:ctrlPr>
                    <w:ins w:id="482" w:author="Jose M. Fortes (R&amp;S)" w:date="2023-02-18T01:27:00Z">
                      <w:rPr>
                        <w:rFonts w:ascii="Cambria Math" w:hAnsi="Cambria Math"/>
                      </w:rPr>
                    </w:ins>
                  </m:ctrlPr>
                </m:dPr>
                <m:e>
                  <m:sSub>
                    <m:sSubPr>
                      <m:ctrlPr>
                        <w:ins w:id="483" w:author="Jose M. Fortes (R&amp;S)" w:date="2023-02-18T01:27:00Z">
                          <w:rPr>
                            <w:rFonts w:ascii="Cambria Math" w:hAnsi="Cambria Math"/>
                          </w:rPr>
                        </w:ins>
                      </m:ctrlPr>
                    </m:sSubPr>
                    <m:e>
                      <m:r>
                        <w:ins w:id="484" w:author="Jose M. Fortes (R&amp;S)" w:date="2023-02-18T01:27:00Z">
                          <w:rPr>
                            <w:rFonts w:ascii="Cambria Math" w:hAnsi="Cambria Math"/>
                          </w:rPr>
                          <m:t>S</m:t>
                        </w:ins>
                      </m:r>
                    </m:e>
                    <m:sub>
                      <m:r>
                        <w:ins w:id="485" w:author="Jose M. Fortes (R&amp;S)" w:date="2023-02-18T01:27:00Z">
                          <m:rPr>
                            <m:sty m:val="p"/>
                          </m:rPr>
                          <w:rPr>
                            <w:rFonts w:ascii="Cambria Math" w:hAnsi="Cambria Math"/>
                            <w:lang w:val="en-US"/>
                          </w:rPr>
                          <m:t>12</m:t>
                        </w:ins>
                      </m:r>
                      <m:r>
                        <w:ins w:id="486" w:author="Jose M. Fortes (R&amp;S)" w:date="2023-02-18T01:27:00Z">
                          <w:rPr>
                            <w:rFonts w:ascii="Cambria Math" w:hAnsi="Cambria Math"/>
                          </w:rPr>
                          <m:t>Cable</m:t>
                        </w:ins>
                      </m:r>
                      <m:r>
                        <w:ins w:id="487" w:author="Jose M. Fortes (R&amp;S)" w:date="2023-02-18T01:27:00Z">
                          <m:rPr>
                            <m:sty m:val="p"/>
                          </m:rPr>
                          <w:rPr>
                            <w:rFonts w:ascii="Cambria Math" w:hAnsi="Cambria Math"/>
                            <w:lang w:val="en-US"/>
                          </w:rPr>
                          <m:t>3</m:t>
                        </w:ins>
                      </m:r>
                    </m:sub>
                  </m:sSub>
                </m:e>
              </m:d>
              <m:r>
                <w:ins w:id="488" w:author="Jose M. Fortes (R&amp;S)" w:date="2023-02-18T01:27:00Z">
                  <m:rPr>
                    <m:sty m:val="p"/>
                  </m:rPr>
                  <w:rPr>
                    <w:rFonts w:ascii="Cambria Math" w:hAnsi="Cambria Math"/>
                    <w:lang w:val="en-US"/>
                  </w:rPr>
                  <m:t>·100</m:t>
                </w:ins>
              </m:r>
            </m:num>
            <m:den>
              <m:rad>
                <m:radPr>
                  <m:degHide m:val="1"/>
                  <m:ctrlPr>
                    <w:ins w:id="489" w:author="Jose M. Fortes (R&amp;S)" w:date="2023-02-18T01:27:00Z">
                      <w:rPr>
                        <w:rFonts w:ascii="Cambria Math" w:hAnsi="Cambria Math"/>
                      </w:rPr>
                    </w:ins>
                  </m:ctrlPr>
                </m:radPr>
                <m:deg/>
                <m:e>
                  <m:r>
                    <w:ins w:id="490" w:author="Jose M. Fortes (R&amp;S)" w:date="2023-02-18T01:27:00Z">
                      <m:rPr>
                        <m:sty m:val="p"/>
                      </m:rPr>
                      <w:rPr>
                        <w:rFonts w:ascii="Cambria Math" w:hAnsi="Cambria Math"/>
                        <w:lang w:val="en-US"/>
                      </w:rPr>
                      <m:t>2</m:t>
                    </w:ins>
                  </m:r>
                </m:e>
              </m:rad>
              <m:r>
                <w:ins w:id="491" w:author="Jose M. Fortes (R&amp;S)" w:date="2023-02-18T01:27:00Z">
                  <m:rPr>
                    <m:sty m:val="p"/>
                  </m:rPr>
                  <w:rPr>
                    <w:rFonts w:ascii="Cambria Math" w:hAnsi="Cambria Math"/>
                    <w:lang w:val="en-US"/>
                  </w:rPr>
                  <m:t>·11.5</m:t>
                </w:ins>
              </m:r>
            </m:den>
          </m:f>
        </m:oMath>
      </m:oMathPara>
    </w:p>
    <w:p w14:paraId="3EDA3CE7" w14:textId="77777777" w:rsidR="00BD1B14" w:rsidRPr="00BD1B14" w:rsidRDefault="000D7155" w:rsidP="00BD1B14">
      <w:pPr>
        <w:keepLines/>
        <w:tabs>
          <w:tab w:val="center" w:pos="4536"/>
          <w:tab w:val="right" w:pos="9072"/>
        </w:tabs>
        <w:rPr>
          <w:ins w:id="492" w:author="Jose M. Fortes (R&amp;S)" w:date="2023-02-18T01:27:00Z"/>
        </w:rPr>
      </w:pPr>
      <m:oMath>
        <m:d>
          <m:dPr>
            <m:begChr m:val="|"/>
            <m:endChr m:val="|"/>
            <m:ctrlPr>
              <w:ins w:id="493" w:author="Jose M. Fortes (R&amp;S)" w:date="2023-02-18T01:27:00Z">
                <w:rPr>
                  <w:rFonts w:ascii="Cambria Math" w:hAnsi="Cambria Math"/>
                  <w:i/>
                </w:rPr>
              </w:ins>
            </m:ctrlPr>
          </m:dPr>
          <m:e>
            <m:sSub>
              <m:sSubPr>
                <m:ctrlPr>
                  <w:ins w:id="494" w:author="Jose M. Fortes (R&amp;S)" w:date="2023-02-18T01:27:00Z">
                    <w:rPr>
                      <w:rFonts w:ascii="Cambria Math" w:hAnsi="Cambria Math"/>
                      <w:i/>
                    </w:rPr>
                  </w:ins>
                </m:ctrlPr>
              </m:sSubPr>
              <m:e>
                <m:r>
                  <w:ins w:id="495" w:author="Jose M. Fortes (R&amp;S)" w:date="2023-02-18T01:27:00Z">
                    <w:rPr>
                      <w:rFonts w:ascii="Cambria Math" w:hAnsi="Cambria Math"/>
                    </w:rPr>
                    <m:t>S</m:t>
                  </w:ins>
                </m:r>
              </m:e>
              <m:sub>
                <m:r>
                  <w:ins w:id="496" w:author="Jose M. Fortes (R&amp;S)" w:date="2023-02-18T01:27:00Z">
                    <w:rPr>
                      <w:rFonts w:ascii="Cambria Math" w:hAnsi="Cambria Math"/>
                      <w:lang w:val="en-US"/>
                    </w:rPr>
                    <m:t>21</m:t>
                  </w:ins>
                </m:r>
              </m:sub>
            </m:sSub>
          </m:e>
        </m:d>
      </m:oMath>
      <w:ins w:id="497" w:author="Jose M. Fortes (R&amp;S)" w:date="2023-02-18T01:27:00Z">
        <w:r w:rsidR="00BD1B14"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BD1B14" w:rsidRPr="00BD1B14">
          <w:rPr>
            <w:noProof/>
          </w:rPr>
          <w:t xml:space="preserve"> are equal and correspond to the cable3 attenuation.</w:t>
        </w:r>
      </w:ins>
    </w:p>
    <w:p w14:paraId="555F3E10" w14:textId="77777777" w:rsidR="00BD1B14" w:rsidRPr="00BD1B14" w:rsidRDefault="000D7155">
      <w:pPr>
        <w:pStyle w:val="EQ"/>
        <w:rPr>
          <w:ins w:id="498" w:author="Jose M. Fortes (R&amp;S)" w:date="2023-02-18T01:27:00Z"/>
        </w:rPr>
        <w:pPrChange w:id="499" w:author="Jose M. Fortes (R&amp;S)" w:date="2023-02-18T01:37:00Z">
          <w:pPr>
            <w:keepLines/>
            <w:tabs>
              <w:tab w:val="center" w:pos="4536"/>
              <w:tab w:val="right" w:pos="9072"/>
            </w:tabs>
            <w:jc w:val="center"/>
          </w:pPr>
        </w:pPrChange>
      </w:pPr>
      <m:oMathPara>
        <m:oMath>
          <m:sSub>
            <m:sSubPr>
              <m:ctrlPr>
                <w:ins w:id="500" w:author="Jose M. Fortes (R&amp;S)" w:date="2023-02-18T01:27:00Z">
                  <w:rPr>
                    <w:rFonts w:ascii="Cambria Math" w:hAnsi="Cambria Math"/>
                    <w:lang w:val="es-ES"/>
                  </w:rPr>
                </w:ins>
              </m:ctrlPr>
            </m:sSubPr>
            <m:e>
              <m:r>
                <w:ins w:id="501" w:author="Jose M. Fortes (R&amp;S)" w:date="2023-02-18T01:27:00Z">
                  <w:rPr>
                    <w:rFonts w:ascii="Cambria Math" w:hAnsi="Cambria Math"/>
                    <w:lang w:val="es-ES"/>
                  </w:rPr>
                  <m:t>U</m:t>
                </w:ins>
              </m:r>
            </m:e>
            <m:sub>
              <m:r>
                <w:ins w:id="502" w:author="Jose M. Fortes (R&amp;S)" w:date="2023-02-18T01:27:00Z">
                  <w:rPr>
                    <w:rFonts w:ascii="Cambria Math" w:hAnsi="Cambria Math"/>
                    <w:lang w:val="es-ES"/>
                  </w:rPr>
                  <m:t>mismatc</m:t>
                </w:ins>
              </m:r>
              <m:r>
                <w:ins w:id="503" w:author="Jose M. Fortes (R&amp;S)" w:date="2023-02-18T01:27:00Z">
                  <w:rPr>
                    <w:rFonts w:ascii="Cambria Math" w:hAnsi="Cambria Math"/>
                    <w:lang w:val="en-US"/>
                  </w:rPr>
                  <m:t>h</m:t>
                </w:ins>
              </m:r>
              <m:r>
                <w:ins w:id="504" w:author="Jose M. Fortes (R&amp;S)" w:date="2023-02-18T01:27:00Z">
                  <m:rPr>
                    <m:sty m:val="p"/>
                  </m:rPr>
                  <w:rPr>
                    <w:rFonts w:ascii="Cambria Math" w:hAnsi="Cambria Math"/>
                    <w:lang w:val="en-US"/>
                  </w:rPr>
                  <m:t>_</m:t>
                </w:ins>
              </m:r>
              <m:r>
                <w:ins w:id="505" w:author="Jose M. Fortes (R&amp;S)" w:date="2023-02-18T01:27:00Z">
                  <w:rPr>
                    <w:rFonts w:ascii="Cambria Math" w:hAnsi="Cambria Math"/>
                    <w:lang w:val="en-US"/>
                  </w:rPr>
                  <m:t>interaction</m:t>
                </w:ins>
              </m:r>
              <m:r>
                <w:ins w:id="506" w:author="Jose M. Fortes (R&amp;S)" w:date="2023-02-18T01:27:00Z">
                  <m:rPr>
                    <m:sty m:val="p"/>
                  </m:rPr>
                  <w:rPr>
                    <w:rFonts w:ascii="Cambria Math" w:hAnsi="Cambria Math"/>
                    <w:lang w:val="en-US"/>
                  </w:rPr>
                  <m:t>1</m:t>
                </w:ins>
              </m:r>
            </m:sub>
          </m:sSub>
          <m:d>
            <m:dPr>
              <m:ctrlPr>
                <w:ins w:id="507" w:author="Jose M. Fortes (R&amp;S)" w:date="2023-02-18T01:27:00Z">
                  <w:rPr>
                    <w:rFonts w:ascii="Cambria Math" w:hAnsi="Cambria Math"/>
                  </w:rPr>
                </w:ins>
              </m:ctrlPr>
            </m:dPr>
            <m:e>
              <m:r>
                <w:ins w:id="508" w:author="Jose M. Fortes (R&amp;S)" w:date="2023-02-18T01:27:00Z">
                  <m:rPr>
                    <m:nor/>
                  </m:rPr>
                  <w:rPr>
                    <w:lang w:val="en-US"/>
                  </w:rPr>
                  <m:t>dB</m:t>
                </w:ins>
              </m:r>
            </m:e>
          </m:d>
          <m:r>
            <w:ins w:id="509" w:author="Jose M. Fortes (R&amp;S)" w:date="2023-02-18T01:27:00Z">
              <m:rPr>
                <m:sty m:val="p"/>
              </m:rPr>
              <w:rPr>
                <w:rFonts w:ascii="Cambria Math" w:hAnsi="Cambria Math"/>
              </w:rPr>
              <m:t>=</m:t>
            </w:ins>
          </m:r>
          <m:f>
            <m:fPr>
              <m:ctrlPr>
                <w:ins w:id="510" w:author="Jose M. Fortes (R&amp;S)" w:date="2023-02-18T01:27:00Z">
                  <w:rPr>
                    <w:rFonts w:ascii="Cambria Math" w:hAnsi="Cambria Math"/>
                  </w:rPr>
                </w:ins>
              </m:ctrlPr>
            </m:fPr>
            <m:num>
              <m:d>
                <m:dPr>
                  <m:begChr m:val="|"/>
                  <m:endChr m:val="|"/>
                  <m:ctrlPr>
                    <w:ins w:id="511" w:author="Jose M. Fortes (R&amp;S)" w:date="2023-02-18T01:27:00Z">
                      <w:rPr>
                        <w:rFonts w:ascii="Cambria Math" w:hAnsi="Cambria Math"/>
                      </w:rPr>
                    </w:ins>
                  </m:ctrlPr>
                </m:dPr>
                <m:e>
                  <m:sSub>
                    <m:sSubPr>
                      <m:ctrlPr>
                        <w:ins w:id="512" w:author="Jose M. Fortes (R&amp;S)" w:date="2023-02-18T01:27:00Z">
                          <w:rPr>
                            <w:rFonts w:ascii="Cambria Math" w:hAnsi="Cambria Math"/>
                          </w:rPr>
                        </w:ins>
                      </m:ctrlPr>
                    </m:sSubPr>
                    <m:e>
                      <m:r>
                        <w:ins w:id="513" w:author="Jose M. Fortes (R&amp;S)" w:date="2023-02-18T01:27:00Z">
                          <w:rPr>
                            <w:rFonts w:ascii="Cambria Math" w:hAnsi="Cambria Math"/>
                          </w:rPr>
                          <m:t>Γ</m:t>
                        </w:ins>
                      </m:r>
                    </m:e>
                    <m:sub>
                      <m:r>
                        <w:ins w:id="514" w:author="Jose M. Fortes (R&amp;S)" w:date="2023-02-18T01:27:00Z">
                          <w:rPr>
                            <w:rFonts w:ascii="Cambria Math" w:hAnsi="Cambria Math"/>
                          </w:rPr>
                          <m:t>MR</m:t>
                        </w:ins>
                      </m:r>
                    </m:sub>
                  </m:sSub>
                </m:e>
              </m:d>
              <m:r>
                <w:ins w:id="515" w:author="Jose M. Fortes (R&amp;S)" w:date="2023-02-18T01:27:00Z">
                  <m:rPr>
                    <m:sty m:val="p"/>
                  </m:rPr>
                  <w:rPr>
                    <w:rFonts w:ascii="Cambria Math" w:hAnsi="Cambria Math"/>
                  </w:rPr>
                  <m:t>·</m:t>
                </w:ins>
              </m:r>
              <m:d>
                <m:dPr>
                  <m:begChr m:val="|"/>
                  <m:endChr m:val="|"/>
                  <m:ctrlPr>
                    <w:ins w:id="516" w:author="Jose M. Fortes (R&amp;S)" w:date="2023-02-18T01:27:00Z">
                      <w:rPr>
                        <w:rFonts w:ascii="Cambria Math" w:hAnsi="Cambria Math"/>
                      </w:rPr>
                    </w:ins>
                  </m:ctrlPr>
                </m:dPr>
                <m:e>
                  <m:sSub>
                    <m:sSubPr>
                      <m:ctrlPr>
                        <w:ins w:id="517" w:author="Jose M. Fortes (R&amp;S)" w:date="2023-02-18T01:27:00Z">
                          <w:rPr>
                            <w:rFonts w:ascii="Cambria Math" w:hAnsi="Cambria Math"/>
                          </w:rPr>
                        </w:ins>
                      </m:ctrlPr>
                    </m:sSubPr>
                    <m:e>
                      <m:r>
                        <w:ins w:id="518" w:author="Jose M. Fortes (R&amp;S)" w:date="2023-02-18T01:27:00Z">
                          <w:rPr>
                            <w:rFonts w:ascii="Cambria Math" w:hAnsi="Cambria Math"/>
                          </w:rPr>
                          <m:t>Γ</m:t>
                        </w:ins>
                      </m:r>
                    </m:e>
                    <m:sub>
                      <m:r>
                        <w:ins w:id="519" w:author="Jose M. Fortes (R&amp;S)" w:date="2023-02-18T01:27:00Z">
                          <w:rPr>
                            <w:rFonts w:ascii="Cambria Math" w:hAnsi="Cambria Math"/>
                          </w:rPr>
                          <m:t>cable</m:t>
                        </w:ins>
                      </m:r>
                      <m:r>
                        <w:ins w:id="520" w:author="Jose M. Fortes (R&amp;S)" w:date="2023-02-18T01:27:00Z">
                          <m:rPr>
                            <m:sty m:val="p"/>
                          </m:rPr>
                          <w:rPr>
                            <w:rFonts w:ascii="Cambria Math" w:hAnsi="Cambria Math"/>
                          </w:rPr>
                          <m:t>4</m:t>
                        </w:ins>
                      </m:r>
                    </m:sub>
                  </m:sSub>
                </m:e>
              </m:d>
              <m:r>
                <w:ins w:id="521" w:author="Jose M. Fortes (R&amp;S)" w:date="2023-02-18T01:27:00Z">
                  <m:rPr>
                    <m:sty m:val="p"/>
                  </m:rPr>
                  <w:rPr>
                    <w:rFonts w:ascii="Cambria Math" w:hAnsi="Cambria Math"/>
                  </w:rPr>
                  <m:t>·</m:t>
                </w:ins>
              </m:r>
              <m:sSup>
                <m:sSupPr>
                  <m:ctrlPr>
                    <w:ins w:id="522" w:author="Jose M. Fortes (R&amp;S)" w:date="2023-02-18T01:27:00Z">
                      <w:rPr>
                        <w:rFonts w:ascii="Cambria Math" w:hAnsi="Cambria Math"/>
                      </w:rPr>
                    </w:ins>
                  </m:ctrlPr>
                </m:sSupPr>
                <m:e>
                  <m:d>
                    <m:dPr>
                      <m:begChr m:val="|"/>
                      <m:endChr m:val="|"/>
                      <m:ctrlPr>
                        <w:ins w:id="523" w:author="Jose M. Fortes (R&amp;S)" w:date="2023-02-18T01:27:00Z">
                          <w:rPr>
                            <w:rFonts w:ascii="Cambria Math" w:hAnsi="Cambria Math"/>
                          </w:rPr>
                        </w:ins>
                      </m:ctrlPr>
                    </m:dPr>
                    <m:e>
                      <m:sSub>
                        <m:sSubPr>
                          <m:ctrlPr>
                            <w:ins w:id="524" w:author="Jose M. Fortes (R&amp;S)" w:date="2023-02-18T01:27:00Z">
                              <w:rPr>
                                <w:rFonts w:ascii="Cambria Math" w:hAnsi="Cambria Math"/>
                              </w:rPr>
                            </w:ins>
                          </m:ctrlPr>
                        </m:sSubPr>
                        <m:e>
                          <m:r>
                            <w:ins w:id="525" w:author="Jose M. Fortes (R&amp;S)" w:date="2023-02-18T01:27:00Z">
                              <w:rPr>
                                <w:rFonts w:ascii="Cambria Math" w:hAnsi="Cambria Math"/>
                              </w:rPr>
                              <m:t>S</m:t>
                            </w:ins>
                          </m:r>
                        </m:e>
                        <m:sub>
                          <m:r>
                            <w:ins w:id="526" w:author="Jose M. Fortes (R&amp;S)" w:date="2023-02-18T01:27:00Z">
                              <m:rPr>
                                <m:sty m:val="p"/>
                              </m:rPr>
                              <w:rPr>
                                <w:rFonts w:ascii="Cambria Math" w:hAnsi="Cambria Math"/>
                              </w:rPr>
                              <m:t>21</m:t>
                            </w:ins>
                          </m:r>
                          <m:r>
                            <w:ins w:id="527" w:author="Jose M. Fortes (R&amp;S)" w:date="2023-02-18T01:27:00Z">
                              <w:rPr>
                                <w:rFonts w:ascii="Cambria Math" w:hAnsi="Cambria Math"/>
                              </w:rPr>
                              <m:t>Cable</m:t>
                            </w:ins>
                          </m:r>
                          <m:r>
                            <w:ins w:id="528" w:author="Jose M. Fortes (R&amp;S)" w:date="2023-02-18T01:27:00Z">
                              <m:rPr>
                                <m:sty m:val="p"/>
                              </m:rPr>
                              <w:rPr>
                                <w:rFonts w:ascii="Cambria Math" w:hAnsi="Cambria Math"/>
                              </w:rPr>
                              <m:t>3</m:t>
                            </w:ins>
                          </m:r>
                        </m:sub>
                      </m:sSub>
                    </m:e>
                  </m:d>
                </m:e>
                <m:sup>
                  <m:r>
                    <w:ins w:id="529" w:author="Jose M. Fortes (R&amp;S)" w:date="2023-02-18T01:27:00Z">
                      <m:rPr>
                        <m:sty m:val="p"/>
                      </m:rPr>
                      <w:rPr>
                        <w:rFonts w:ascii="Cambria Math" w:hAnsi="Cambria Math"/>
                      </w:rPr>
                      <m:t>2</m:t>
                    </w:ins>
                  </m:r>
                </m:sup>
              </m:sSup>
              <m:r>
                <w:ins w:id="530" w:author="Jose M. Fortes (R&amp;S)" w:date="2023-02-18T01:27:00Z">
                  <m:rPr>
                    <m:sty m:val="p"/>
                  </m:rPr>
                  <w:rPr>
                    <w:rFonts w:ascii="Cambria Math" w:hAnsi="Cambria Math"/>
                  </w:rPr>
                  <m:t>·100</m:t>
                </w:ins>
              </m:r>
            </m:num>
            <m:den>
              <m:rad>
                <m:radPr>
                  <m:degHide m:val="1"/>
                  <m:ctrlPr>
                    <w:ins w:id="531" w:author="Jose M. Fortes (R&amp;S)" w:date="2023-02-18T01:27:00Z">
                      <w:rPr>
                        <w:rFonts w:ascii="Cambria Math" w:hAnsi="Cambria Math"/>
                      </w:rPr>
                    </w:ins>
                  </m:ctrlPr>
                </m:radPr>
                <m:deg/>
                <m:e>
                  <m:r>
                    <w:ins w:id="532" w:author="Jose M. Fortes (R&amp;S)" w:date="2023-02-18T01:27:00Z">
                      <m:rPr>
                        <m:sty m:val="p"/>
                      </m:rPr>
                      <w:rPr>
                        <w:rFonts w:ascii="Cambria Math" w:hAnsi="Cambria Math"/>
                      </w:rPr>
                      <m:t>2</m:t>
                    </w:ins>
                  </m:r>
                </m:e>
              </m:rad>
              <m:r>
                <w:ins w:id="533" w:author="Jose M. Fortes (R&amp;S)" w:date="2023-02-18T01:27:00Z">
                  <m:rPr>
                    <m:sty m:val="p"/>
                  </m:rPr>
                  <w:rPr>
                    <w:rFonts w:ascii="Cambria Math" w:hAnsi="Cambria Math"/>
                  </w:rPr>
                  <m:t>·11.5</m:t>
                </w:ins>
              </m:r>
            </m:den>
          </m:f>
        </m:oMath>
      </m:oMathPara>
    </w:p>
    <w:p w14:paraId="41DCC4FA" w14:textId="77777777" w:rsidR="00BD1B14" w:rsidRPr="00BD1B14" w:rsidRDefault="00BD1B14" w:rsidP="00BD1B14">
      <w:pPr>
        <w:rPr>
          <w:ins w:id="534" w:author="Jose M. Fortes (R&amp;S)" w:date="2023-02-18T01:27:00Z"/>
        </w:rPr>
      </w:pPr>
      <w:ins w:id="535" w:author="Jose M. Fortes (R&amp;S)" w:date="2023-02-18T01:27:00Z">
        <w:r w:rsidRPr="00BD1B14">
          <w:t xml:space="preserve">We consider in the general case, the following measurement configuration: </w:t>
        </w:r>
      </w:ins>
    </w:p>
    <w:p w14:paraId="4D7D8A81" w14:textId="77777777" w:rsidR="00BD1B14" w:rsidRPr="00BD1B14" w:rsidRDefault="00BD1B14" w:rsidP="00BD1B14">
      <w:pPr>
        <w:keepNext/>
        <w:keepLines/>
        <w:spacing w:before="60"/>
        <w:jc w:val="center"/>
        <w:rPr>
          <w:ins w:id="536" w:author="Jose M. Fortes (R&amp;S)" w:date="2023-02-18T01:27:00Z"/>
          <w:rFonts w:ascii="Arial" w:hAnsi="Arial"/>
          <w:b/>
        </w:rPr>
      </w:pPr>
      <w:ins w:id="537" w:author="Jose M. Fortes (R&amp;S)" w:date="2023-02-18T01:27:00Z">
        <w:r w:rsidRPr="00BD1B14">
          <w:rPr>
            <w:rFonts w:ascii="Arial" w:hAnsi="Arial"/>
            <w:b/>
            <w:noProof/>
          </w:rPr>
          <w:drawing>
            <wp:inline distT="0" distB="0" distL="0" distR="0" wp14:anchorId="20559FE8" wp14:editId="0FE450A4">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64374EFA" w14:textId="63877AF7" w:rsidR="00BD1B14" w:rsidRPr="00BD1B14" w:rsidRDefault="00BD1B14">
      <w:pPr>
        <w:pStyle w:val="TF"/>
        <w:rPr>
          <w:ins w:id="538" w:author="Jose M. Fortes (R&amp;S)" w:date="2023-02-18T01:27:00Z"/>
        </w:rPr>
        <w:pPrChange w:id="539" w:author="Jose M. Fortes (R&amp;S)" w:date="2023-02-18T01:38:00Z">
          <w:pPr>
            <w:keepLines/>
            <w:spacing w:after="240"/>
            <w:jc w:val="center"/>
          </w:pPr>
        </w:pPrChange>
      </w:pPr>
      <w:ins w:id="540" w:author="Jose M. Fortes (R&amp;S)" w:date="2023-02-18T01:27:00Z">
        <w:r w:rsidRPr="00BD1B14">
          <w:t xml:space="preserve">Figure </w:t>
        </w:r>
      </w:ins>
      <w:ins w:id="541" w:author="Jose M. Fortes (R&amp;S)" w:date="2023-02-18T01:38:00Z">
        <w:r w:rsidR="008734DB">
          <w:t>C</w:t>
        </w:r>
      </w:ins>
      <w:ins w:id="542" w:author="Jose M. Fortes (R&amp;S)" w:date="2023-02-18T01:27:00Z">
        <w:r w:rsidRPr="00BD1B14">
          <w:t>.2.1.1.1.2-2: Mismatch uncertainty measurement configuration</w:t>
        </w:r>
      </w:ins>
    </w:p>
    <w:p w14:paraId="38DDBE0A" w14:textId="77777777" w:rsidR="00BD1B14" w:rsidRPr="00BD1B14" w:rsidRDefault="00BD1B14" w:rsidP="00BD1B14">
      <w:pPr>
        <w:rPr>
          <w:ins w:id="543" w:author="Jose M. Fortes (R&amp;S)" w:date="2023-02-18T01:27:00Z"/>
        </w:rPr>
      </w:pPr>
      <w:ins w:id="544" w:author="Jose M. Fortes (R&amp;S)" w:date="2023-02-18T01:27:00Z">
        <w:r w:rsidRPr="00BD1B14">
          <w:t>In the general case, this uncertainty contribution can be calculated by:</w:t>
        </w:r>
      </w:ins>
    </w:p>
    <w:p w14:paraId="2DD04AB8" w14:textId="77777777" w:rsidR="00BD1B14" w:rsidRPr="00BD1B14" w:rsidRDefault="000D7155">
      <w:pPr>
        <w:pStyle w:val="EQ"/>
        <w:rPr>
          <w:ins w:id="545" w:author="Jose M. Fortes (R&amp;S)" w:date="2023-02-18T01:27:00Z"/>
        </w:rPr>
        <w:pPrChange w:id="546" w:author="Jose M. Fortes (R&amp;S)" w:date="2023-02-18T01:38:00Z">
          <w:pPr>
            <w:keepLines/>
            <w:tabs>
              <w:tab w:val="center" w:pos="4536"/>
              <w:tab w:val="right" w:pos="9072"/>
            </w:tabs>
            <w:jc w:val="center"/>
          </w:pPr>
        </w:pPrChange>
      </w:pPr>
      <m:oMathPara>
        <m:oMath>
          <m:sSub>
            <m:sSubPr>
              <m:ctrlPr>
                <w:ins w:id="547" w:author="Jose M. Fortes (R&amp;S)" w:date="2023-02-18T01:27:00Z">
                  <w:rPr>
                    <w:rFonts w:ascii="Cambria Math" w:hAnsi="Cambria Math"/>
                    <w:lang w:val="es-ES"/>
                  </w:rPr>
                </w:ins>
              </m:ctrlPr>
            </m:sSubPr>
            <m:e>
              <m:r>
                <w:ins w:id="548" w:author="Jose M. Fortes (R&amp;S)" w:date="2023-02-18T01:27:00Z">
                  <w:rPr>
                    <w:rFonts w:ascii="Cambria Math" w:hAnsi="Cambria Math"/>
                    <w:lang w:val="es-ES"/>
                  </w:rPr>
                  <m:t>U</m:t>
                </w:ins>
              </m:r>
            </m:e>
            <m:sub>
              <m:r>
                <w:ins w:id="549" w:author="Jose M. Fortes (R&amp;S)" w:date="2023-02-18T01:27:00Z">
                  <w:rPr>
                    <w:rFonts w:ascii="Cambria Math" w:hAnsi="Cambria Math"/>
                    <w:lang w:val="es-ES"/>
                  </w:rPr>
                  <m:t>mismatc</m:t>
                </w:ins>
              </m:r>
              <m:r>
                <w:ins w:id="550" w:author="Jose M. Fortes (R&amp;S)" w:date="2023-02-18T01:27:00Z">
                  <w:rPr>
                    <w:rFonts w:ascii="Cambria Math" w:hAnsi="Cambria Math"/>
                    <w:lang w:val="en-US"/>
                  </w:rPr>
                  <m:t>h</m:t>
                </w:ins>
              </m:r>
              <m:r>
                <w:ins w:id="551" w:author="Jose M. Fortes (R&amp;S)" w:date="2023-02-18T01:27:00Z">
                  <m:rPr>
                    <m:sty m:val="p"/>
                  </m:rPr>
                  <w:rPr>
                    <w:rFonts w:ascii="Cambria Math" w:hAnsi="Cambria Math"/>
                    <w:lang w:val="en-US"/>
                  </w:rPr>
                  <m:t>_</m:t>
                </w:ins>
              </m:r>
              <m:r>
                <w:ins w:id="552" w:author="Jose M. Fortes (R&amp;S)" w:date="2023-02-18T01:27:00Z">
                  <w:rPr>
                    <w:rFonts w:ascii="Cambria Math" w:hAnsi="Cambria Math"/>
                    <w:lang w:val="en-US"/>
                  </w:rPr>
                  <m:t>interactionN</m:t>
                </w:ins>
              </m:r>
            </m:sub>
          </m:sSub>
          <m:d>
            <m:dPr>
              <m:ctrlPr>
                <w:ins w:id="553" w:author="Jose M. Fortes (R&amp;S)" w:date="2023-02-18T01:27:00Z">
                  <w:rPr>
                    <w:rFonts w:ascii="Cambria Math" w:hAnsi="Cambria Math"/>
                  </w:rPr>
                </w:ins>
              </m:ctrlPr>
            </m:dPr>
            <m:e>
              <m:r>
                <w:ins w:id="554" w:author="Jose M. Fortes (R&amp;S)" w:date="2023-02-18T01:27:00Z">
                  <m:rPr>
                    <m:nor/>
                  </m:rPr>
                  <w:rPr>
                    <w:rFonts w:hAnsi="Cambria Math"/>
                    <w:lang w:val="en-US"/>
                  </w:rPr>
                  <m:t>dB</m:t>
                </w:ins>
              </m:r>
            </m:e>
          </m:d>
          <m:r>
            <w:ins w:id="555" w:author="Jose M. Fortes (R&amp;S)" w:date="2023-02-18T01:27:00Z">
              <m:rPr>
                <m:sty m:val="p"/>
              </m:rPr>
              <w:rPr>
                <w:rFonts w:ascii="Cambria Math" w:hAnsi="Cambria Math"/>
              </w:rPr>
              <m:t>=</m:t>
            </w:ins>
          </m:r>
          <m:f>
            <m:fPr>
              <m:ctrlPr>
                <w:ins w:id="556" w:author="Jose M. Fortes (R&amp;S)" w:date="2023-02-18T01:27:00Z">
                  <w:rPr>
                    <w:rFonts w:ascii="Cambria Math" w:hAnsi="Cambria Math"/>
                  </w:rPr>
                </w:ins>
              </m:ctrlPr>
            </m:fPr>
            <m:num>
              <m:d>
                <m:dPr>
                  <m:begChr m:val="|"/>
                  <m:endChr m:val="|"/>
                  <m:ctrlPr>
                    <w:ins w:id="557" w:author="Jose M. Fortes (R&amp;S)" w:date="2023-02-18T01:27:00Z">
                      <w:rPr>
                        <w:rFonts w:ascii="Cambria Math" w:hAnsi="Cambria Math"/>
                      </w:rPr>
                    </w:ins>
                  </m:ctrlPr>
                </m:dPr>
                <m:e>
                  <m:sSub>
                    <m:sSubPr>
                      <m:ctrlPr>
                        <w:ins w:id="558" w:author="Jose M. Fortes (R&amp;S)" w:date="2023-02-18T01:27:00Z">
                          <w:rPr>
                            <w:rFonts w:ascii="Cambria Math" w:hAnsi="Cambria Math"/>
                          </w:rPr>
                        </w:ins>
                      </m:ctrlPr>
                    </m:sSubPr>
                    <m:e>
                      <m:r>
                        <w:ins w:id="559" w:author="Jose M. Fortes (R&amp;S)" w:date="2023-02-18T01:27:00Z">
                          <w:rPr>
                            <w:rFonts w:ascii="Cambria Math" w:hAnsi="Cambria Math"/>
                          </w:rPr>
                          <m:t>Γ</m:t>
                        </w:ins>
                      </m:r>
                    </m:e>
                    <m:sub>
                      <m:r>
                        <w:ins w:id="560" w:author="Jose M. Fortes (R&amp;S)" w:date="2023-02-18T01:27:00Z">
                          <w:rPr>
                            <w:rFonts w:ascii="Cambria Math" w:hAnsi="Cambria Math"/>
                          </w:rPr>
                          <m:t>MR</m:t>
                        </w:ins>
                      </m:r>
                    </m:sub>
                  </m:sSub>
                </m:e>
              </m:d>
              <m:r>
                <w:ins w:id="561" w:author="Jose M. Fortes (R&amp;S)" w:date="2023-02-18T01:27:00Z">
                  <m:rPr>
                    <m:sty m:val="p"/>
                  </m:rPr>
                  <w:rPr>
                    <w:rFonts w:ascii="Cambria Math" w:hAnsi="Cambria Math"/>
                  </w:rPr>
                  <m:t>·</m:t>
                </w:ins>
              </m:r>
              <m:d>
                <m:dPr>
                  <m:begChr m:val="|"/>
                  <m:endChr m:val="|"/>
                  <m:ctrlPr>
                    <w:ins w:id="562" w:author="Jose M. Fortes (R&amp;S)" w:date="2023-02-18T01:27:00Z">
                      <w:rPr>
                        <w:rFonts w:ascii="Cambria Math" w:hAnsi="Cambria Math"/>
                      </w:rPr>
                    </w:ins>
                  </m:ctrlPr>
                </m:dPr>
                <m:e>
                  <m:sSub>
                    <m:sSubPr>
                      <m:ctrlPr>
                        <w:ins w:id="563" w:author="Jose M. Fortes (R&amp;S)" w:date="2023-02-18T01:27:00Z">
                          <w:rPr>
                            <w:rFonts w:ascii="Cambria Math" w:hAnsi="Cambria Math"/>
                          </w:rPr>
                        </w:ins>
                      </m:ctrlPr>
                    </m:sSubPr>
                    <m:e>
                      <m:r>
                        <w:ins w:id="564" w:author="Jose M. Fortes (R&amp;S)" w:date="2023-02-18T01:27:00Z">
                          <w:rPr>
                            <w:rFonts w:ascii="Cambria Math" w:hAnsi="Cambria Math"/>
                          </w:rPr>
                          <m:t>Γ</m:t>
                        </w:ins>
                      </m:r>
                    </m:e>
                    <m:sub>
                      <m:r>
                        <w:ins w:id="565" w:author="Jose M. Fortes (R&amp;S)" w:date="2023-02-18T01:27:00Z">
                          <w:rPr>
                            <w:rFonts w:ascii="Cambria Math" w:hAnsi="Cambria Math"/>
                          </w:rPr>
                          <m:t>antenna</m:t>
                        </w:ins>
                      </m:r>
                    </m:sub>
                  </m:sSub>
                </m:e>
              </m:d>
              <m:r>
                <w:ins w:id="566" w:author="Jose M. Fortes (R&amp;S)" w:date="2023-02-18T01:27:00Z">
                  <m:rPr>
                    <m:sty m:val="p"/>
                  </m:rPr>
                  <w:rPr>
                    <w:rFonts w:ascii="Cambria Math" w:hAnsi="Cambria Math"/>
                  </w:rPr>
                  <m:t>·</m:t>
                </w:ins>
              </m:r>
              <m:d>
                <m:dPr>
                  <m:begChr m:val="|"/>
                  <m:endChr m:val="|"/>
                  <m:ctrlPr>
                    <w:ins w:id="567" w:author="Jose M. Fortes (R&amp;S)" w:date="2023-02-18T01:27:00Z">
                      <w:rPr>
                        <w:rFonts w:ascii="Cambria Math" w:hAnsi="Cambria Math"/>
                      </w:rPr>
                    </w:ins>
                  </m:ctrlPr>
                </m:dPr>
                <m:e>
                  <m:sSub>
                    <m:sSubPr>
                      <m:ctrlPr>
                        <w:ins w:id="568" w:author="Jose M. Fortes (R&amp;S)" w:date="2023-02-18T01:27:00Z">
                          <w:rPr>
                            <w:rFonts w:ascii="Cambria Math" w:hAnsi="Cambria Math"/>
                          </w:rPr>
                        </w:ins>
                      </m:ctrlPr>
                    </m:sSubPr>
                    <m:e>
                      <m:r>
                        <w:ins w:id="569" w:author="Jose M. Fortes (R&amp;S)" w:date="2023-02-18T01:27:00Z">
                          <w:rPr>
                            <w:rFonts w:ascii="Cambria Math" w:hAnsi="Cambria Math"/>
                          </w:rPr>
                          <m:t>S</m:t>
                        </w:ins>
                      </m:r>
                    </m:e>
                    <m:sub>
                      <m:r>
                        <w:ins w:id="570" w:author="Jose M. Fortes (R&amp;S)" w:date="2023-02-18T01:27:00Z">
                          <m:rPr>
                            <m:sty m:val="p"/>
                          </m:rPr>
                          <w:rPr>
                            <w:rFonts w:ascii="Cambria Math" w:hAnsi="Cambria Math"/>
                          </w:rPr>
                          <m:t>21</m:t>
                        </w:ins>
                      </m:r>
                      <m:r>
                        <w:ins w:id="571" w:author="Jose M. Fortes (R&amp;S)" w:date="2023-02-18T01:27:00Z">
                          <w:rPr>
                            <w:rFonts w:ascii="Cambria Math" w:hAnsi="Cambria Math"/>
                          </w:rPr>
                          <m:t>cable</m:t>
                        </w:ins>
                      </m:r>
                      <m:r>
                        <w:ins w:id="572" w:author="Jose M. Fortes (R&amp;S)" w:date="2023-02-18T01:27:00Z">
                          <m:rPr>
                            <m:sty m:val="p"/>
                          </m:rPr>
                          <w:rPr>
                            <w:rFonts w:ascii="Cambria Math" w:hAnsi="Cambria Math"/>
                          </w:rPr>
                          <m:t>1</m:t>
                        </w:ins>
                      </m:r>
                    </m:sub>
                  </m:sSub>
                </m:e>
              </m:d>
              <m:r>
                <w:ins w:id="573" w:author="Jose M. Fortes (R&amp;S)" w:date="2023-02-18T01:27:00Z">
                  <m:rPr>
                    <m:sty m:val="p"/>
                  </m:rPr>
                  <w:rPr>
                    <w:rFonts w:ascii="Cambria Math" w:hAnsi="Cambria Math"/>
                  </w:rPr>
                  <m:t>·</m:t>
                </w:ins>
              </m:r>
              <m:d>
                <m:dPr>
                  <m:begChr m:val="|"/>
                  <m:endChr m:val="|"/>
                  <m:ctrlPr>
                    <w:ins w:id="574" w:author="Jose M. Fortes (R&amp;S)" w:date="2023-02-18T01:27:00Z">
                      <w:rPr>
                        <w:rFonts w:ascii="Cambria Math" w:hAnsi="Cambria Math"/>
                      </w:rPr>
                    </w:ins>
                  </m:ctrlPr>
                </m:dPr>
                <m:e>
                  <m:sSub>
                    <m:sSubPr>
                      <m:ctrlPr>
                        <w:ins w:id="575" w:author="Jose M. Fortes (R&amp;S)" w:date="2023-02-18T01:27:00Z">
                          <w:rPr>
                            <w:rFonts w:ascii="Cambria Math" w:hAnsi="Cambria Math"/>
                          </w:rPr>
                        </w:ins>
                      </m:ctrlPr>
                    </m:sSubPr>
                    <m:e>
                      <m:r>
                        <w:ins w:id="576" w:author="Jose M. Fortes (R&amp;S)" w:date="2023-02-18T01:27:00Z">
                          <w:rPr>
                            <w:rFonts w:ascii="Cambria Math" w:hAnsi="Cambria Math"/>
                          </w:rPr>
                          <m:t>S</m:t>
                        </w:ins>
                      </m:r>
                    </m:e>
                    <m:sub>
                      <m:r>
                        <w:ins w:id="577" w:author="Jose M. Fortes (R&amp;S)" w:date="2023-02-18T01:27:00Z">
                          <m:rPr>
                            <m:sty m:val="p"/>
                          </m:rPr>
                          <w:rPr>
                            <w:rFonts w:ascii="Cambria Math" w:hAnsi="Cambria Math"/>
                          </w:rPr>
                          <m:t>12</m:t>
                        </w:ins>
                      </m:r>
                      <m:r>
                        <w:ins w:id="578" w:author="Jose M. Fortes (R&amp;S)" w:date="2023-02-18T01:27:00Z">
                          <w:rPr>
                            <w:rFonts w:ascii="Cambria Math" w:hAnsi="Cambria Math"/>
                          </w:rPr>
                          <m:t>cable</m:t>
                        </w:ins>
                      </m:r>
                      <m:r>
                        <w:ins w:id="579" w:author="Jose M. Fortes (R&amp;S)" w:date="2023-02-18T01:27:00Z">
                          <m:rPr>
                            <m:sty m:val="p"/>
                          </m:rPr>
                          <w:rPr>
                            <w:rFonts w:ascii="Cambria Math" w:hAnsi="Cambria Math"/>
                          </w:rPr>
                          <m:t>1</m:t>
                        </w:ins>
                      </m:r>
                    </m:sub>
                  </m:sSub>
                </m:e>
              </m:d>
              <m:r>
                <w:ins w:id="580" w:author="Jose M. Fortes (R&amp;S)" w:date="2023-02-18T01:27:00Z">
                  <m:rPr>
                    <m:sty m:val="p"/>
                  </m:rPr>
                  <w:rPr>
                    <w:rFonts w:ascii="Cambria Math" w:hAnsi="Cambria Math"/>
                  </w:rPr>
                  <m:t>·</m:t>
                </w:ins>
              </m:r>
              <m:r>
                <w:ins w:id="581" w:author="Jose M. Fortes (R&amp;S)" w:date="2023-02-18T01:27:00Z">
                  <m:rPr>
                    <m:nor/>
                  </m:rPr>
                  <m:t>…</m:t>
                </w:ins>
              </m:r>
              <m:r>
                <w:ins w:id="582" w:author="Jose M. Fortes (R&amp;S)" w:date="2023-02-18T01:27:00Z">
                  <m:rPr>
                    <m:sty m:val="p"/>
                  </m:rPr>
                  <w:rPr>
                    <w:rFonts w:ascii="Cambria Math" w:hAnsi="Cambria Math"/>
                  </w:rPr>
                  <m:t>·</m:t>
                </w:ins>
              </m:r>
              <m:d>
                <m:dPr>
                  <m:begChr m:val="|"/>
                  <m:endChr m:val="|"/>
                  <m:ctrlPr>
                    <w:ins w:id="583" w:author="Jose M. Fortes (R&amp;S)" w:date="2023-02-18T01:27:00Z">
                      <w:rPr>
                        <w:rFonts w:ascii="Cambria Math" w:hAnsi="Cambria Math"/>
                      </w:rPr>
                    </w:ins>
                  </m:ctrlPr>
                </m:dPr>
                <m:e>
                  <m:sSub>
                    <m:sSubPr>
                      <m:ctrlPr>
                        <w:ins w:id="584" w:author="Jose M. Fortes (R&amp;S)" w:date="2023-02-18T01:27:00Z">
                          <w:rPr>
                            <w:rFonts w:ascii="Cambria Math" w:hAnsi="Cambria Math"/>
                          </w:rPr>
                        </w:ins>
                      </m:ctrlPr>
                    </m:sSubPr>
                    <m:e>
                      <m:r>
                        <w:ins w:id="585" w:author="Jose M. Fortes (R&amp;S)" w:date="2023-02-18T01:27:00Z">
                          <w:rPr>
                            <w:rFonts w:ascii="Cambria Math" w:hAnsi="Cambria Math"/>
                          </w:rPr>
                          <m:t>S</m:t>
                        </w:ins>
                      </m:r>
                    </m:e>
                    <m:sub>
                      <m:r>
                        <w:ins w:id="586" w:author="Jose M. Fortes (R&amp;S)" w:date="2023-02-18T01:27:00Z">
                          <m:rPr>
                            <m:sty m:val="p"/>
                          </m:rPr>
                          <w:rPr>
                            <w:rFonts w:ascii="Cambria Math" w:hAnsi="Cambria Math"/>
                          </w:rPr>
                          <m:t>21</m:t>
                        </w:ins>
                      </m:r>
                      <m:r>
                        <w:ins w:id="587" w:author="Jose M. Fortes (R&amp;S)" w:date="2023-02-18T01:27:00Z">
                          <w:rPr>
                            <w:rFonts w:ascii="Cambria Math" w:hAnsi="Cambria Math"/>
                          </w:rPr>
                          <m:t>cableN</m:t>
                        </w:ins>
                      </m:r>
                    </m:sub>
                  </m:sSub>
                </m:e>
              </m:d>
              <m:r>
                <w:ins w:id="588" w:author="Jose M. Fortes (R&amp;S)" w:date="2023-02-18T01:27:00Z">
                  <m:rPr>
                    <m:sty m:val="p"/>
                  </m:rPr>
                  <w:rPr>
                    <w:rFonts w:ascii="Cambria Math" w:hAnsi="Cambria Math"/>
                  </w:rPr>
                  <m:t>·</m:t>
                </w:ins>
              </m:r>
              <m:d>
                <m:dPr>
                  <m:begChr m:val="|"/>
                  <m:endChr m:val="|"/>
                  <m:ctrlPr>
                    <w:ins w:id="589" w:author="Jose M. Fortes (R&amp;S)" w:date="2023-02-18T01:27:00Z">
                      <w:rPr>
                        <w:rFonts w:ascii="Cambria Math" w:hAnsi="Cambria Math"/>
                      </w:rPr>
                    </w:ins>
                  </m:ctrlPr>
                </m:dPr>
                <m:e>
                  <m:sSub>
                    <m:sSubPr>
                      <m:ctrlPr>
                        <w:ins w:id="590" w:author="Jose M. Fortes (R&amp;S)" w:date="2023-02-18T01:27:00Z">
                          <w:rPr>
                            <w:rFonts w:ascii="Cambria Math" w:hAnsi="Cambria Math"/>
                          </w:rPr>
                        </w:ins>
                      </m:ctrlPr>
                    </m:sSubPr>
                    <m:e>
                      <m:r>
                        <w:ins w:id="591" w:author="Jose M. Fortes (R&amp;S)" w:date="2023-02-18T01:27:00Z">
                          <w:rPr>
                            <w:rFonts w:ascii="Cambria Math" w:hAnsi="Cambria Math"/>
                          </w:rPr>
                          <m:t>S</m:t>
                        </w:ins>
                      </m:r>
                    </m:e>
                    <m:sub>
                      <m:r>
                        <w:ins w:id="592" w:author="Jose M. Fortes (R&amp;S)" w:date="2023-02-18T01:27:00Z">
                          <m:rPr>
                            <m:sty m:val="p"/>
                          </m:rPr>
                          <w:rPr>
                            <w:rFonts w:ascii="Cambria Math" w:hAnsi="Cambria Math"/>
                          </w:rPr>
                          <m:t>12</m:t>
                        </w:ins>
                      </m:r>
                      <m:r>
                        <w:ins w:id="593" w:author="Jose M. Fortes (R&amp;S)" w:date="2023-02-18T01:27:00Z">
                          <w:rPr>
                            <w:rFonts w:ascii="Cambria Math" w:hAnsi="Cambria Math"/>
                          </w:rPr>
                          <m:t>cableN</m:t>
                        </w:ins>
                      </m:r>
                    </m:sub>
                  </m:sSub>
                </m:e>
              </m:d>
              <m:r>
                <w:ins w:id="594" w:author="Jose M. Fortes (R&amp;S)" w:date="2023-02-18T01:27:00Z">
                  <m:rPr>
                    <m:sty m:val="p"/>
                  </m:rPr>
                  <w:rPr>
                    <w:rFonts w:ascii="Cambria Math" w:hAnsi="Cambria Math"/>
                  </w:rPr>
                  <m:t>·100</m:t>
                </w:ins>
              </m:r>
            </m:num>
            <m:den>
              <m:rad>
                <m:radPr>
                  <m:degHide m:val="1"/>
                  <m:ctrlPr>
                    <w:ins w:id="595" w:author="Jose M. Fortes (R&amp;S)" w:date="2023-02-18T01:27:00Z">
                      <w:rPr>
                        <w:rFonts w:ascii="Cambria Math" w:hAnsi="Cambria Math"/>
                      </w:rPr>
                    </w:ins>
                  </m:ctrlPr>
                </m:radPr>
                <m:deg/>
                <m:e>
                  <m:r>
                    <w:ins w:id="596" w:author="Jose M. Fortes (R&amp;S)" w:date="2023-02-18T01:27:00Z">
                      <m:rPr>
                        <m:sty m:val="p"/>
                      </m:rPr>
                      <w:rPr>
                        <w:rFonts w:ascii="Cambria Math" w:hAnsi="Cambria Math"/>
                      </w:rPr>
                      <m:t>2</m:t>
                    </w:ins>
                  </m:r>
                </m:e>
              </m:rad>
              <m:r>
                <w:ins w:id="597" w:author="Jose M. Fortes (R&amp;S)" w:date="2023-02-18T01:27:00Z">
                  <m:rPr>
                    <m:sty m:val="p"/>
                  </m:rPr>
                  <w:rPr>
                    <w:rFonts w:ascii="Cambria Math" w:hAnsi="Cambria Math"/>
                  </w:rPr>
                  <m:t>·11.5</m:t>
                </w:ins>
              </m:r>
            </m:den>
          </m:f>
        </m:oMath>
      </m:oMathPara>
    </w:p>
    <w:p w14:paraId="2ACF3A74" w14:textId="77777777" w:rsidR="00BD1B14" w:rsidRPr="00BD1B14" w:rsidRDefault="000D7155" w:rsidP="00BD1B14">
      <w:pPr>
        <w:rPr>
          <w:ins w:id="598" w:author="Jose M. Fortes (R&amp;S)" w:date="2023-02-18T01:27:00Z"/>
        </w:rPr>
      </w:pPr>
      <m:oMath>
        <m:d>
          <m:dPr>
            <m:begChr m:val="|"/>
            <m:endChr m:val="|"/>
            <m:ctrlPr>
              <w:ins w:id="599" w:author="Jose M. Fortes (R&amp;S)" w:date="2023-02-18T01:27:00Z">
                <w:rPr>
                  <w:rFonts w:ascii="Cambria Math" w:hAnsi="Cambria Math"/>
                  <w:i/>
                </w:rPr>
              </w:ins>
            </m:ctrlPr>
          </m:dPr>
          <m:e>
            <m:sSub>
              <m:sSubPr>
                <m:ctrlPr>
                  <w:ins w:id="600" w:author="Jose M. Fortes (R&amp;S)" w:date="2023-02-18T01:27:00Z">
                    <w:rPr>
                      <w:rFonts w:ascii="Cambria Math" w:hAnsi="Cambria Math"/>
                      <w:i/>
                    </w:rPr>
                  </w:ins>
                </m:ctrlPr>
              </m:sSubPr>
              <m:e>
                <m:r>
                  <w:ins w:id="601" w:author="Jose M. Fortes (R&amp;S)" w:date="2023-02-18T01:27:00Z">
                    <w:rPr>
                      <w:rFonts w:ascii="Cambria Math" w:hAnsi="Cambria Math"/>
                    </w:rPr>
                    <m:t>S</m:t>
                  </w:ins>
                </m:r>
              </m:e>
              <m:sub>
                <m:r>
                  <w:ins w:id="602" w:author="Jose M. Fortes (R&amp;S)" w:date="2023-02-18T01:27:00Z">
                    <w:rPr>
                      <w:rFonts w:ascii="Cambria Math" w:hAnsi="Cambria Math"/>
                      <w:lang w:val="en-US"/>
                    </w:rPr>
                    <m:t>21</m:t>
                  </w:ins>
                </m:r>
              </m:sub>
            </m:sSub>
          </m:e>
        </m:d>
        <m:r>
          <w:ins w:id="603" w:author="Jose M. Fortes (R&amp;S)" w:date="2023-02-18T01:27:00Z">
            <w:rPr>
              <w:rFonts w:ascii="Cambria Math" w:hAnsi="Cambria Math"/>
            </w:rPr>
            <m:t>=</m:t>
          </w:ins>
        </m:r>
        <m:d>
          <m:dPr>
            <m:begChr m:val="|"/>
            <m:endChr m:val="|"/>
            <m:ctrlPr>
              <w:ins w:id="604" w:author="Jose M. Fortes (R&amp;S)" w:date="2023-02-18T01:27:00Z">
                <w:rPr>
                  <w:rFonts w:ascii="Cambria Math" w:hAnsi="Cambria Math"/>
                  <w:i/>
                </w:rPr>
              </w:ins>
            </m:ctrlPr>
          </m:dPr>
          <m:e>
            <m:sSub>
              <m:sSubPr>
                <m:ctrlPr>
                  <w:ins w:id="605" w:author="Jose M. Fortes (R&amp;S)" w:date="2023-02-18T01:27:00Z">
                    <w:rPr>
                      <w:rFonts w:ascii="Cambria Math" w:hAnsi="Cambria Math"/>
                      <w:i/>
                    </w:rPr>
                  </w:ins>
                </m:ctrlPr>
              </m:sSubPr>
              <m:e>
                <m:r>
                  <w:ins w:id="606" w:author="Jose M. Fortes (R&amp;S)" w:date="2023-02-18T01:27:00Z">
                    <w:rPr>
                      <w:rFonts w:ascii="Cambria Math" w:hAnsi="Cambria Math"/>
                    </w:rPr>
                    <m:t>S</m:t>
                  </w:ins>
                </m:r>
              </m:e>
              <m:sub>
                <m:r>
                  <w:ins w:id="607" w:author="Jose M. Fortes (R&amp;S)" w:date="2023-02-18T01:27:00Z">
                    <w:rPr>
                      <w:rFonts w:ascii="Cambria Math" w:hAnsi="Cambria Math"/>
                      <w:lang w:val="en-US"/>
                    </w:rPr>
                    <m:t>12</m:t>
                  </w:ins>
                </m:r>
              </m:sub>
            </m:sSub>
          </m:e>
        </m:d>
      </m:oMath>
      <w:ins w:id="608" w:author="Jose M. Fortes (R&amp;S)" w:date="2023-02-18T01:27:00Z">
        <w:r w:rsidR="00BD1B14" w:rsidRPr="00BD1B14">
          <w:t xml:space="preserve"> for passive elements (cables…)</w:t>
        </w:r>
      </w:ins>
    </w:p>
    <w:p w14:paraId="6B024429" w14:textId="77777777" w:rsidR="00BD1B14" w:rsidRPr="00BD1B14" w:rsidRDefault="000D7155">
      <w:pPr>
        <w:pStyle w:val="EQ"/>
        <w:rPr>
          <w:ins w:id="609" w:author="Jose M. Fortes (R&amp;S)" w:date="2023-02-18T01:27:00Z"/>
        </w:rPr>
        <w:pPrChange w:id="610" w:author="Jose M. Fortes (R&amp;S)" w:date="2023-02-18T01:38:00Z">
          <w:pPr>
            <w:keepLines/>
            <w:tabs>
              <w:tab w:val="center" w:pos="4536"/>
              <w:tab w:val="right" w:pos="9072"/>
            </w:tabs>
            <w:jc w:val="center"/>
          </w:pPr>
        </w:pPrChange>
      </w:pPr>
      <m:oMathPara>
        <m:oMath>
          <m:sSub>
            <m:sSubPr>
              <m:ctrlPr>
                <w:ins w:id="611" w:author="Jose M. Fortes (R&amp;S)" w:date="2023-02-18T01:27:00Z">
                  <w:rPr>
                    <w:rFonts w:ascii="Cambria Math" w:hAnsi="Cambria Math"/>
                    <w:lang w:val="es-ES"/>
                  </w:rPr>
                </w:ins>
              </m:ctrlPr>
            </m:sSubPr>
            <m:e>
              <m:r>
                <w:ins w:id="612" w:author="Jose M. Fortes (R&amp;S)" w:date="2023-02-18T01:27:00Z">
                  <w:rPr>
                    <w:rFonts w:ascii="Cambria Math" w:hAnsi="Cambria Math"/>
                    <w:lang w:val="es-ES"/>
                  </w:rPr>
                  <m:t>U</m:t>
                </w:ins>
              </m:r>
            </m:e>
            <m:sub>
              <m:r>
                <w:ins w:id="613" w:author="Jose M. Fortes (R&amp;S)" w:date="2023-02-18T01:27:00Z">
                  <w:rPr>
                    <w:rFonts w:ascii="Cambria Math" w:hAnsi="Cambria Math"/>
                    <w:lang w:val="es-ES"/>
                  </w:rPr>
                  <m:t>mismatc</m:t>
                </w:ins>
              </m:r>
              <m:r>
                <w:ins w:id="614" w:author="Jose M. Fortes (R&amp;S)" w:date="2023-02-18T01:27:00Z">
                  <w:rPr>
                    <w:rFonts w:ascii="Cambria Math" w:hAnsi="Cambria Math"/>
                    <w:lang w:val="en-US"/>
                  </w:rPr>
                  <m:t>h</m:t>
                </w:ins>
              </m:r>
              <m:r>
                <w:ins w:id="615" w:author="Jose M. Fortes (R&amp;S)" w:date="2023-02-18T01:27:00Z">
                  <m:rPr>
                    <m:sty m:val="p"/>
                  </m:rPr>
                  <w:rPr>
                    <w:rFonts w:ascii="Cambria Math" w:hAnsi="Cambria Math"/>
                    <w:lang w:val="en-US"/>
                  </w:rPr>
                  <m:t>_</m:t>
                </w:ins>
              </m:r>
              <m:r>
                <w:ins w:id="616" w:author="Jose M. Fortes (R&amp;S)" w:date="2023-02-18T01:27:00Z">
                  <w:rPr>
                    <w:rFonts w:ascii="Cambria Math" w:hAnsi="Cambria Math"/>
                    <w:lang w:val="en-US"/>
                  </w:rPr>
                  <m:t>interactionN</m:t>
                </w:ins>
              </m:r>
            </m:sub>
          </m:sSub>
          <m:d>
            <m:dPr>
              <m:ctrlPr>
                <w:ins w:id="617" w:author="Jose M. Fortes (R&amp;S)" w:date="2023-02-18T01:27:00Z">
                  <w:rPr>
                    <w:rFonts w:ascii="Cambria Math" w:hAnsi="Cambria Math"/>
                  </w:rPr>
                </w:ins>
              </m:ctrlPr>
            </m:dPr>
            <m:e>
              <m:r>
                <w:ins w:id="618" w:author="Jose M. Fortes (R&amp;S)" w:date="2023-02-18T01:27:00Z">
                  <m:rPr>
                    <m:nor/>
                  </m:rPr>
                  <w:rPr>
                    <w:lang w:val="en-US"/>
                  </w:rPr>
                  <m:t>dB</m:t>
                </w:ins>
              </m:r>
            </m:e>
          </m:d>
          <m:r>
            <w:ins w:id="619" w:author="Jose M. Fortes (R&amp;S)" w:date="2023-02-18T01:27:00Z">
              <m:rPr>
                <m:sty m:val="p"/>
              </m:rPr>
              <w:rPr>
                <w:rFonts w:ascii="Cambria Math" w:hAnsi="Cambria Math"/>
              </w:rPr>
              <m:t>=</m:t>
            </w:ins>
          </m:r>
          <m:f>
            <m:fPr>
              <m:ctrlPr>
                <w:ins w:id="620" w:author="Jose M. Fortes (R&amp;S)" w:date="2023-02-18T01:27:00Z">
                  <w:rPr>
                    <w:rFonts w:ascii="Cambria Math" w:hAnsi="Cambria Math"/>
                  </w:rPr>
                </w:ins>
              </m:ctrlPr>
            </m:fPr>
            <m:num>
              <m:d>
                <m:dPr>
                  <m:begChr m:val="|"/>
                  <m:endChr m:val="|"/>
                  <m:ctrlPr>
                    <w:ins w:id="621" w:author="Jose M. Fortes (R&amp;S)" w:date="2023-02-18T01:27:00Z">
                      <w:rPr>
                        <w:rFonts w:ascii="Cambria Math" w:hAnsi="Cambria Math"/>
                      </w:rPr>
                    </w:ins>
                  </m:ctrlPr>
                </m:dPr>
                <m:e>
                  <m:sSub>
                    <m:sSubPr>
                      <m:ctrlPr>
                        <w:ins w:id="622" w:author="Jose M. Fortes (R&amp;S)" w:date="2023-02-18T01:27:00Z">
                          <w:rPr>
                            <w:rFonts w:ascii="Cambria Math" w:hAnsi="Cambria Math"/>
                          </w:rPr>
                        </w:ins>
                      </m:ctrlPr>
                    </m:sSubPr>
                    <m:e>
                      <m:r>
                        <w:ins w:id="623" w:author="Jose M. Fortes (R&amp;S)" w:date="2023-02-18T01:27:00Z">
                          <w:rPr>
                            <w:rFonts w:ascii="Cambria Math" w:hAnsi="Cambria Math"/>
                          </w:rPr>
                          <m:t>Γ</m:t>
                        </w:ins>
                      </m:r>
                    </m:e>
                    <m:sub>
                      <m:r>
                        <w:ins w:id="624" w:author="Jose M. Fortes (R&amp;S)" w:date="2023-02-18T01:27:00Z">
                          <w:rPr>
                            <w:rFonts w:ascii="Cambria Math" w:hAnsi="Cambria Math"/>
                          </w:rPr>
                          <m:t>MR</m:t>
                        </w:ins>
                      </m:r>
                    </m:sub>
                  </m:sSub>
                </m:e>
              </m:d>
              <m:r>
                <w:ins w:id="625" w:author="Jose M. Fortes (R&amp;S)" w:date="2023-02-18T01:27:00Z">
                  <m:rPr>
                    <m:sty m:val="p"/>
                  </m:rPr>
                  <w:rPr>
                    <w:rFonts w:ascii="Cambria Math" w:hAnsi="Cambria Math"/>
                  </w:rPr>
                  <m:t>·</m:t>
                </w:ins>
              </m:r>
              <m:d>
                <m:dPr>
                  <m:begChr m:val="|"/>
                  <m:endChr m:val="|"/>
                  <m:ctrlPr>
                    <w:ins w:id="626" w:author="Jose M. Fortes (R&amp;S)" w:date="2023-02-18T01:27:00Z">
                      <w:rPr>
                        <w:rFonts w:ascii="Cambria Math" w:hAnsi="Cambria Math"/>
                      </w:rPr>
                    </w:ins>
                  </m:ctrlPr>
                </m:dPr>
                <m:e>
                  <m:sSub>
                    <m:sSubPr>
                      <m:ctrlPr>
                        <w:ins w:id="627" w:author="Jose M. Fortes (R&amp;S)" w:date="2023-02-18T01:27:00Z">
                          <w:rPr>
                            <w:rFonts w:ascii="Cambria Math" w:hAnsi="Cambria Math"/>
                          </w:rPr>
                        </w:ins>
                      </m:ctrlPr>
                    </m:sSubPr>
                    <m:e>
                      <m:r>
                        <w:ins w:id="628" w:author="Jose M. Fortes (R&amp;S)" w:date="2023-02-18T01:27:00Z">
                          <w:rPr>
                            <w:rFonts w:ascii="Cambria Math" w:hAnsi="Cambria Math"/>
                          </w:rPr>
                          <m:t>Γ</m:t>
                        </w:ins>
                      </m:r>
                    </m:e>
                    <m:sub>
                      <m:r>
                        <w:ins w:id="629" w:author="Jose M. Fortes (R&amp;S)" w:date="2023-02-18T01:27:00Z">
                          <w:rPr>
                            <w:rFonts w:ascii="Cambria Math" w:hAnsi="Cambria Math"/>
                          </w:rPr>
                          <m:t>antenna</m:t>
                        </w:ins>
                      </m:r>
                    </m:sub>
                  </m:sSub>
                </m:e>
              </m:d>
              <m:r>
                <w:ins w:id="630" w:author="Jose M. Fortes (R&amp;S)" w:date="2023-02-18T01:27:00Z">
                  <m:rPr>
                    <m:sty m:val="p"/>
                  </m:rPr>
                  <w:rPr>
                    <w:rFonts w:ascii="Cambria Math" w:hAnsi="Cambria Math"/>
                  </w:rPr>
                  <m:t>·</m:t>
                </w:ins>
              </m:r>
              <m:sSup>
                <m:sSupPr>
                  <m:ctrlPr>
                    <w:ins w:id="631" w:author="Jose M. Fortes (R&amp;S)" w:date="2023-02-18T01:27:00Z">
                      <w:rPr>
                        <w:rFonts w:ascii="Cambria Math" w:hAnsi="Cambria Math"/>
                      </w:rPr>
                    </w:ins>
                  </m:ctrlPr>
                </m:sSupPr>
                <m:e>
                  <m:d>
                    <m:dPr>
                      <m:begChr m:val="|"/>
                      <m:endChr m:val="|"/>
                      <m:ctrlPr>
                        <w:ins w:id="632" w:author="Jose M. Fortes (R&amp;S)" w:date="2023-02-18T01:27:00Z">
                          <w:rPr>
                            <w:rFonts w:ascii="Cambria Math" w:hAnsi="Cambria Math"/>
                          </w:rPr>
                        </w:ins>
                      </m:ctrlPr>
                    </m:dPr>
                    <m:e>
                      <m:sSub>
                        <m:sSubPr>
                          <m:ctrlPr>
                            <w:ins w:id="633" w:author="Jose M. Fortes (R&amp;S)" w:date="2023-02-18T01:27:00Z">
                              <w:rPr>
                                <w:rFonts w:ascii="Cambria Math" w:hAnsi="Cambria Math"/>
                              </w:rPr>
                            </w:ins>
                          </m:ctrlPr>
                        </m:sSubPr>
                        <m:e>
                          <m:r>
                            <w:ins w:id="634" w:author="Jose M. Fortes (R&amp;S)" w:date="2023-02-18T01:27:00Z">
                              <w:rPr>
                                <w:rFonts w:ascii="Cambria Math" w:hAnsi="Cambria Math"/>
                              </w:rPr>
                              <m:t>S</m:t>
                            </w:ins>
                          </m:r>
                        </m:e>
                        <m:sub>
                          <m:r>
                            <w:ins w:id="635" w:author="Jose M. Fortes (R&amp;S)" w:date="2023-02-18T01:27:00Z">
                              <m:rPr>
                                <m:sty m:val="p"/>
                              </m:rPr>
                              <w:rPr>
                                <w:rFonts w:ascii="Cambria Math" w:hAnsi="Cambria Math"/>
                              </w:rPr>
                              <m:t>21</m:t>
                            </w:ins>
                          </m:r>
                          <m:r>
                            <w:ins w:id="636" w:author="Jose M. Fortes (R&amp;S)" w:date="2023-02-18T01:27:00Z">
                              <w:rPr>
                                <w:rFonts w:ascii="Cambria Math" w:hAnsi="Cambria Math"/>
                              </w:rPr>
                              <m:t>cable</m:t>
                            </w:ins>
                          </m:r>
                          <m:r>
                            <w:ins w:id="637" w:author="Jose M. Fortes (R&amp;S)" w:date="2023-02-18T01:27:00Z">
                              <m:rPr>
                                <m:sty m:val="p"/>
                              </m:rPr>
                              <w:rPr>
                                <w:rFonts w:ascii="Cambria Math" w:hAnsi="Cambria Math"/>
                              </w:rPr>
                              <m:t>1</m:t>
                            </w:ins>
                          </m:r>
                        </m:sub>
                      </m:sSub>
                    </m:e>
                  </m:d>
                </m:e>
                <m:sup>
                  <m:r>
                    <w:ins w:id="638" w:author="Jose M. Fortes (R&amp;S)" w:date="2023-02-18T01:27:00Z">
                      <m:rPr>
                        <m:sty m:val="p"/>
                      </m:rPr>
                      <w:rPr>
                        <w:rFonts w:ascii="Cambria Math" w:hAnsi="Cambria Math"/>
                      </w:rPr>
                      <m:t>2</m:t>
                    </w:ins>
                  </m:r>
                </m:sup>
              </m:sSup>
              <m:r>
                <w:ins w:id="639" w:author="Jose M. Fortes (R&amp;S)" w:date="2023-02-18T01:27:00Z">
                  <m:rPr>
                    <m:sty m:val="p"/>
                  </m:rPr>
                  <w:rPr>
                    <w:rFonts w:ascii="Cambria Math" w:hAnsi="Cambria Math"/>
                  </w:rPr>
                  <m:t>·</m:t>
                </w:ins>
              </m:r>
              <m:r>
                <w:ins w:id="640" w:author="Jose M. Fortes (R&amp;S)" w:date="2023-02-18T01:27:00Z">
                  <m:rPr>
                    <m:nor/>
                  </m:rPr>
                  <m:t>…</m:t>
                </w:ins>
              </m:r>
              <m:r>
                <w:ins w:id="641" w:author="Jose M. Fortes (R&amp;S)" w:date="2023-02-18T01:27:00Z">
                  <m:rPr>
                    <m:sty m:val="p"/>
                  </m:rPr>
                  <w:rPr>
                    <w:rFonts w:ascii="Cambria Math" w:hAnsi="Cambria Math"/>
                  </w:rPr>
                  <m:t>·</m:t>
                </w:ins>
              </m:r>
              <m:sSup>
                <m:sSupPr>
                  <m:ctrlPr>
                    <w:ins w:id="642" w:author="Jose M. Fortes (R&amp;S)" w:date="2023-02-18T01:27:00Z">
                      <w:rPr>
                        <w:rFonts w:ascii="Cambria Math" w:hAnsi="Cambria Math"/>
                      </w:rPr>
                    </w:ins>
                  </m:ctrlPr>
                </m:sSupPr>
                <m:e>
                  <m:d>
                    <m:dPr>
                      <m:begChr m:val="|"/>
                      <m:endChr m:val="|"/>
                      <m:ctrlPr>
                        <w:ins w:id="643" w:author="Jose M. Fortes (R&amp;S)" w:date="2023-02-18T01:27:00Z">
                          <w:rPr>
                            <w:rFonts w:ascii="Cambria Math" w:hAnsi="Cambria Math"/>
                          </w:rPr>
                        </w:ins>
                      </m:ctrlPr>
                    </m:dPr>
                    <m:e>
                      <m:sSub>
                        <m:sSubPr>
                          <m:ctrlPr>
                            <w:ins w:id="644" w:author="Jose M. Fortes (R&amp;S)" w:date="2023-02-18T01:27:00Z">
                              <w:rPr>
                                <w:rFonts w:ascii="Cambria Math" w:hAnsi="Cambria Math"/>
                              </w:rPr>
                            </w:ins>
                          </m:ctrlPr>
                        </m:sSubPr>
                        <m:e>
                          <m:r>
                            <w:ins w:id="645" w:author="Jose M. Fortes (R&amp;S)" w:date="2023-02-18T01:27:00Z">
                              <w:rPr>
                                <w:rFonts w:ascii="Cambria Math" w:hAnsi="Cambria Math"/>
                              </w:rPr>
                              <m:t>S</m:t>
                            </w:ins>
                          </m:r>
                        </m:e>
                        <m:sub>
                          <m:r>
                            <w:ins w:id="646" w:author="Jose M. Fortes (R&amp;S)" w:date="2023-02-18T01:27:00Z">
                              <m:rPr>
                                <m:sty m:val="p"/>
                              </m:rPr>
                              <w:rPr>
                                <w:rFonts w:ascii="Cambria Math" w:hAnsi="Cambria Math"/>
                              </w:rPr>
                              <m:t>21</m:t>
                            </w:ins>
                          </m:r>
                          <m:r>
                            <w:ins w:id="647" w:author="Jose M. Fortes (R&amp;S)" w:date="2023-02-18T01:27:00Z">
                              <w:rPr>
                                <w:rFonts w:ascii="Cambria Math" w:hAnsi="Cambria Math"/>
                              </w:rPr>
                              <m:t>cableN</m:t>
                            </w:ins>
                          </m:r>
                        </m:sub>
                      </m:sSub>
                    </m:e>
                  </m:d>
                </m:e>
                <m:sup>
                  <m:r>
                    <w:ins w:id="648" w:author="Jose M. Fortes (R&amp;S)" w:date="2023-02-18T01:27:00Z">
                      <m:rPr>
                        <m:sty m:val="p"/>
                      </m:rPr>
                      <w:rPr>
                        <w:rFonts w:ascii="Cambria Math" w:hAnsi="Cambria Math"/>
                      </w:rPr>
                      <m:t>2</m:t>
                    </w:ins>
                  </m:r>
                </m:sup>
              </m:sSup>
              <m:r>
                <w:ins w:id="649" w:author="Jose M. Fortes (R&amp;S)" w:date="2023-02-18T01:27:00Z">
                  <m:rPr>
                    <m:sty m:val="p"/>
                  </m:rPr>
                  <w:rPr>
                    <w:rFonts w:ascii="Cambria Math" w:hAnsi="Cambria Math"/>
                  </w:rPr>
                  <m:t>·100</m:t>
                </w:ins>
              </m:r>
            </m:num>
            <m:den>
              <m:rad>
                <m:radPr>
                  <m:degHide m:val="1"/>
                  <m:ctrlPr>
                    <w:ins w:id="650" w:author="Jose M. Fortes (R&amp;S)" w:date="2023-02-18T01:27:00Z">
                      <w:rPr>
                        <w:rFonts w:ascii="Cambria Math" w:hAnsi="Cambria Math"/>
                      </w:rPr>
                    </w:ins>
                  </m:ctrlPr>
                </m:radPr>
                <m:deg/>
                <m:e>
                  <m:r>
                    <w:ins w:id="651" w:author="Jose M. Fortes (R&amp;S)" w:date="2023-02-18T01:27:00Z">
                      <m:rPr>
                        <m:sty m:val="p"/>
                      </m:rPr>
                      <w:rPr>
                        <w:rFonts w:ascii="Cambria Math" w:hAnsi="Cambria Math"/>
                      </w:rPr>
                      <m:t>2</m:t>
                    </w:ins>
                  </m:r>
                </m:e>
              </m:rad>
              <m:r>
                <w:ins w:id="652" w:author="Jose M. Fortes (R&amp;S)" w:date="2023-02-18T01:27:00Z">
                  <m:rPr>
                    <m:sty m:val="p"/>
                  </m:rPr>
                  <w:rPr>
                    <w:rFonts w:ascii="Cambria Math" w:hAnsi="Cambria Math"/>
                  </w:rPr>
                  <m:t>·11.5</m:t>
                </w:ins>
              </m:r>
            </m:den>
          </m:f>
        </m:oMath>
      </m:oMathPara>
    </w:p>
    <w:p w14:paraId="50FDD8CC" w14:textId="537F4396" w:rsidR="00BD1B14" w:rsidRPr="00BD1B14" w:rsidRDefault="008734DB">
      <w:pPr>
        <w:pStyle w:val="Heading4"/>
        <w:rPr>
          <w:ins w:id="653" w:author="Jose M. Fortes (R&amp;S)" w:date="2023-02-18T01:27:00Z"/>
        </w:rPr>
        <w:pPrChange w:id="654" w:author="Jose M. Fortes (R&amp;S)" w:date="2023-02-18T01:38:00Z">
          <w:pPr>
            <w:keepNext/>
            <w:keepLines/>
            <w:spacing w:before="120"/>
            <w:ind w:left="1418" w:hanging="1418"/>
            <w:outlineLvl w:val="3"/>
          </w:pPr>
        </w:pPrChange>
      </w:pPr>
      <w:bookmarkStart w:id="655" w:name="_Toc516760265"/>
      <w:bookmarkStart w:id="656" w:name="_Toc68601395"/>
      <w:ins w:id="657" w:author="Jose M. Fortes (R&amp;S)" w:date="2023-02-18T01:38:00Z">
        <w:r>
          <w:t>C</w:t>
        </w:r>
      </w:ins>
      <w:ins w:id="658" w:author="Jose M. Fortes (R&amp;S)" w:date="2023-02-18T01:27:00Z">
        <w:r w:rsidR="00BD1B14" w:rsidRPr="00BD1B14">
          <w:t>.2.1.1.3</w:t>
        </w:r>
        <w:r w:rsidR="00BD1B14" w:rsidRPr="00BD1B14">
          <w:tab/>
          <w:t>Total combined mismatch uncertainty</w:t>
        </w:r>
        <w:bookmarkEnd w:id="655"/>
        <w:bookmarkEnd w:id="656"/>
      </w:ins>
    </w:p>
    <w:p w14:paraId="3572E659" w14:textId="77777777" w:rsidR="00BD1B14" w:rsidRPr="00BD1B14" w:rsidRDefault="00BD1B14" w:rsidP="00BD1B14">
      <w:pPr>
        <w:rPr>
          <w:ins w:id="659" w:author="Jose M. Fortes (R&amp;S)" w:date="2023-02-18T01:27:00Z"/>
        </w:rPr>
      </w:pPr>
      <w:ins w:id="660" w:author="Jose M. Fortes (R&amp;S)" w:date="2023-02-18T01:27:00Z">
        <w:r w:rsidRPr="00BD1B14">
          <w:t>The two kinds of mismatch uncertainty contributions are combined by the root-sum-squares (RSS) method to derive the total combined mismatch uncertainty.</w:t>
        </w:r>
      </w:ins>
    </w:p>
    <w:p w14:paraId="13FBAED0" w14:textId="77777777" w:rsidR="00BD1B14" w:rsidRPr="00BD1B14" w:rsidRDefault="00BD1B14" w:rsidP="00BD1B14">
      <w:pPr>
        <w:rPr>
          <w:ins w:id="661" w:author="Jose M. Fortes (R&amp;S)" w:date="2023-02-18T01:27:00Z"/>
          <w:u w:val="single"/>
        </w:rPr>
      </w:pPr>
      <w:ins w:id="662" w:author="Jose M. Fortes (R&amp;S)" w:date="2023-02-18T01:27:00Z">
        <w:r w:rsidRPr="00BD1B14">
          <w:t xml:space="preserve">The total combined mismatch uncertainty is equal to: </w:t>
        </w:r>
      </w:ins>
    </w:p>
    <w:p w14:paraId="396E2A2B" w14:textId="77777777" w:rsidR="00BD1B14" w:rsidRPr="00BD1B14" w:rsidRDefault="00BD1B14">
      <w:pPr>
        <w:pStyle w:val="EQ"/>
        <w:rPr>
          <w:ins w:id="663" w:author="Jose M. Fortes (R&amp;S)" w:date="2023-02-18T01:27:00Z"/>
          <w:lang w:val="en-US"/>
        </w:rPr>
        <w:pPrChange w:id="664" w:author="Jose M. Fortes (R&amp;S)" w:date="2023-02-18T01:39:00Z">
          <w:pPr>
            <w:keepLines/>
            <w:tabs>
              <w:tab w:val="center" w:pos="4536"/>
              <w:tab w:val="right" w:pos="9072"/>
            </w:tabs>
          </w:pPr>
        </w:pPrChange>
      </w:pPr>
      <w:ins w:id="665" w:author="Jose M. Fortes (R&amp;S)" w:date="2023-02-18T01:27:00Z">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ins>
    </w:p>
    <w:p w14:paraId="52548DD5" w14:textId="77777777" w:rsidR="00BD1B14" w:rsidRPr="00BD1B14" w:rsidRDefault="00BD1B14" w:rsidP="00BD1B14">
      <w:pPr>
        <w:rPr>
          <w:ins w:id="666" w:author="Jose M. Fortes (R&amp;S)" w:date="2023-02-18T01:27:00Z"/>
        </w:rPr>
      </w:pPr>
      <w:ins w:id="667" w:author="Jose M. Fortes (R&amp;S)" w:date="2023-02-18T01:27:00Z">
        <w:r w:rsidRPr="00BD1B14">
          <w:lastRenderedPageBreak/>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ins>
    </w:p>
    <w:p w14:paraId="10D218E5" w14:textId="77777777" w:rsidR="00BD1B14" w:rsidRPr="00BD1B14" w:rsidRDefault="00BD1B14" w:rsidP="00BD1B14">
      <w:pPr>
        <w:rPr>
          <w:ins w:id="668" w:author="Jose M. Fortes (R&amp;S)" w:date="2023-02-18T01:27:00Z"/>
        </w:rPr>
      </w:pPr>
      <w:ins w:id="669" w:author="Jose M. Fortes (R&amp;S)" w:date="2023-02-18T01:27:00Z">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ins>
    </w:p>
    <w:p w14:paraId="6711CDF9" w14:textId="77777777" w:rsidR="00BD1B14" w:rsidRPr="00BD1B14" w:rsidRDefault="00BD1B14" w:rsidP="00BD1B14">
      <w:pPr>
        <w:rPr>
          <w:ins w:id="670" w:author="Jose M. Fortes (R&amp;S)" w:date="2023-02-18T01:27:00Z"/>
        </w:rPr>
      </w:pPr>
      <w:ins w:id="671" w:author="Jose M. Fortes (R&amp;S)" w:date="2023-02-18T01:27:00Z">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3117BFEB" w14:textId="6A2A8274" w:rsidR="00BD1B14" w:rsidRPr="00BD1B14" w:rsidRDefault="008734DB">
      <w:pPr>
        <w:pStyle w:val="Heading3"/>
        <w:rPr>
          <w:ins w:id="672" w:author="Jose M. Fortes (R&amp;S)" w:date="2023-02-18T01:27:00Z"/>
        </w:rPr>
        <w:pPrChange w:id="673" w:author="Jose M. Fortes (R&amp;S)" w:date="2023-02-18T01:39:00Z">
          <w:pPr>
            <w:keepNext/>
            <w:keepLines/>
            <w:spacing w:before="120"/>
            <w:ind w:left="1134" w:hanging="1134"/>
            <w:outlineLvl w:val="2"/>
          </w:pPr>
        </w:pPrChange>
      </w:pPr>
      <w:bookmarkStart w:id="674" w:name="_Toc516760266"/>
      <w:bookmarkStart w:id="675" w:name="_Toc68601396"/>
      <w:ins w:id="676" w:author="Jose M. Fortes (R&amp;S)" w:date="2023-02-18T01:40:00Z">
        <w:r>
          <w:t>C</w:t>
        </w:r>
      </w:ins>
      <w:ins w:id="677" w:author="Jose M. Fortes (R&amp;S)" w:date="2023-02-18T01:27:00Z">
        <w:r w:rsidR="00BD1B14" w:rsidRPr="00BD1B14">
          <w:t>.2.1.2</w:t>
        </w:r>
        <w:r w:rsidR="00BD1B14" w:rsidRPr="00BD1B14">
          <w:tab/>
          <w:t>Mismatch uncertainty of the RF relay</w:t>
        </w:r>
        <w:bookmarkEnd w:id="674"/>
        <w:bookmarkEnd w:id="675"/>
      </w:ins>
    </w:p>
    <w:p w14:paraId="772A7AE0" w14:textId="77777777" w:rsidR="00BD1B14" w:rsidRPr="00BD1B14" w:rsidRDefault="00BD1B14" w:rsidP="00BD1B14">
      <w:pPr>
        <w:rPr>
          <w:ins w:id="678" w:author="Jose M. Fortes (R&amp;S)" w:date="2023-02-18T01:27:00Z"/>
        </w:rPr>
      </w:pPr>
      <w:ins w:id="679" w:author="Jose M. Fortes (R&amp;S)" w:date="2023-02-18T01:27:00Z">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ins>
    </w:p>
    <w:p w14:paraId="33B8E1C8" w14:textId="77777777" w:rsidR="00BD1B14" w:rsidRPr="00BD1B14" w:rsidRDefault="00BD1B14" w:rsidP="00BD1B14">
      <w:pPr>
        <w:rPr>
          <w:ins w:id="680" w:author="Jose M. Fortes (R&amp;S)" w:date="2023-02-18T01:27:00Z"/>
        </w:rPr>
      </w:pPr>
      <w:ins w:id="681" w:author="Jose M. Fortes (R&amp;S)" w:date="2023-02-18T01:27:00Z">
        <w:r w:rsidRPr="00BD1B14">
          <w:t>If it is not the case, this uncertainty contribution has to be considered and determined by the following method.</w:t>
        </w:r>
      </w:ins>
    </w:p>
    <w:p w14:paraId="56BA799D" w14:textId="77777777" w:rsidR="00BD1B14" w:rsidRPr="00BD1B14" w:rsidRDefault="00BD1B14" w:rsidP="00BD1B14">
      <w:pPr>
        <w:rPr>
          <w:ins w:id="682" w:author="Jose M. Fortes (R&amp;S)" w:date="2023-02-18T01:27:00Z"/>
        </w:rPr>
      </w:pPr>
      <w:ins w:id="683" w:author="Jose M. Fortes (R&amp;S)" w:date="2023-02-18T01:27:00Z">
        <w:r w:rsidRPr="00BD1B14">
          <w:t>The following figure describes the RF Relay with its S-parameters and the complex reflection coefficient of the inputs and output:</w:t>
        </w:r>
      </w:ins>
    </w:p>
    <w:p w14:paraId="4AD87292" w14:textId="77777777" w:rsidR="00BD1B14" w:rsidRPr="00BD1B14" w:rsidRDefault="00BD1B14" w:rsidP="00BD1B14">
      <w:pPr>
        <w:keepNext/>
        <w:keepLines/>
        <w:spacing w:before="60"/>
        <w:jc w:val="center"/>
        <w:rPr>
          <w:ins w:id="684" w:author="Jose M. Fortes (R&amp;S)" w:date="2023-02-18T01:27:00Z"/>
          <w:rFonts w:ascii="Arial" w:hAnsi="Arial"/>
          <w:b/>
        </w:rPr>
      </w:pPr>
      <w:ins w:id="685" w:author="Jose M. Fortes (R&amp;S)" w:date="2023-02-18T01:27:00Z">
        <w:r w:rsidRPr="00BD1B14">
          <w:rPr>
            <w:rFonts w:ascii="Arial" w:hAnsi="Arial"/>
            <w:b/>
            <w:noProof/>
          </w:rPr>
          <w:drawing>
            <wp:inline distT="0" distB="0" distL="0" distR="0" wp14:anchorId="44F65063" wp14:editId="3876B14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6CB03283" w14:textId="42FE0B79" w:rsidR="00BD1B14" w:rsidRPr="00BD1B14" w:rsidRDefault="00BD1B14">
      <w:pPr>
        <w:pStyle w:val="TF"/>
        <w:rPr>
          <w:ins w:id="686" w:author="Jose M. Fortes (R&amp;S)" w:date="2023-02-18T01:27:00Z"/>
        </w:rPr>
        <w:pPrChange w:id="687" w:author="Jose M. Fortes (R&amp;S)" w:date="2023-02-18T01:39:00Z">
          <w:pPr>
            <w:keepLines/>
            <w:spacing w:after="240"/>
            <w:jc w:val="center"/>
          </w:pPr>
        </w:pPrChange>
      </w:pPr>
      <w:ins w:id="688" w:author="Jose M. Fortes (R&amp;S)" w:date="2023-02-18T01:27:00Z">
        <w:r w:rsidRPr="00BD1B14">
          <w:t xml:space="preserve">Figure </w:t>
        </w:r>
      </w:ins>
      <w:ins w:id="689" w:author="Jose M. Fortes (R&amp;S)" w:date="2023-02-18T01:39:00Z">
        <w:r w:rsidR="008734DB">
          <w:t>C</w:t>
        </w:r>
      </w:ins>
      <w:ins w:id="690" w:author="Jose M. Fortes (R&amp;S)" w:date="2023-02-18T01:27:00Z">
        <w:r w:rsidRPr="00BD1B14">
          <w:t xml:space="preserve">.2.1.2-1: Mismatch uncertainty of the RF relay </w:t>
        </w:r>
      </w:ins>
    </w:p>
    <w:p w14:paraId="3E8EC5E0" w14:textId="77777777" w:rsidR="00BD1B14" w:rsidRPr="00BD1B14" w:rsidRDefault="00BD1B14" w:rsidP="00BD1B14">
      <w:pPr>
        <w:rPr>
          <w:ins w:id="691" w:author="Jose M. Fortes (R&amp;S)" w:date="2023-02-18T01:27:00Z"/>
        </w:rPr>
      </w:pPr>
      <w:ins w:id="692" w:author="Jose M. Fortes (R&amp;S)" w:date="2023-02-18T01:27:00Z">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ins>
    </w:p>
    <w:p w14:paraId="0649E6A3" w14:textId="77777777" w:rsidR="00BD1B14" w:rsidRPr="00BD1B14" w:rsidRDefault="00BD1B14" w:rsidP="00BD1B14">
      <w:pPr>
        <w:rPr>
          <w:ins w:id="693" w:author="Jose M. Fortes (R&amp;S)" w:date="2023-02-18T01:27:00Z"/>
        </w:rPr>
      </w:pPr>
      <w:ins w:id="694" w:author="Jose M. Fortes (R&amp;S)" w:date="2023-02-18T01:27:00Z">
        <w:r w:rsidRPr="00BD1B14">
          <w:t xml:space="preserve">The total combined mismatch uncertainty is composed of two parts: </w:t>
        </w:r>
      </w:ins>
    </w:p>
    <w:p w14:paraId="5C21C0E6" w14:textId="20076EE6" w:rsidR="00BD1B14" w:rsidRPr="00BD1B14" w:rsidRDefault="00BD1B14">
      <w:pPr>
        <w:pStyle w:val="B1"/>
        <w:rPr>
          <w:ins w:id="695" w:author="Jose M. Fortes (R&amp;S)" w:date="2023-02-18T01:27:00Z"/>
        </w:rPr>
        <w:pPrChange w:id="696" w:author="Jose M. Fortes (R&amp;S)" w:date="2023-02-18T01:39:00Z">
          <w:pPr>
            <w:ind w:left="568" w:hanging="284"/>
          </w:pPr>
        </w:pPrChange>
      </w:pPr>
      <w:ins w:id="697" w:author="Jose M. Fortes (R&amp;S)" w:date="2023-02-18T01:27:00Z">
        <w:r w:rsidRPr="00BD1B14">
          <w:t>1</w:t>
        </w:r>
      </w:ins>
      <w:ins w:id="698" w:author="Jose M. Fortes (R&amp;S)" w:date="2023-02-18T01:39:00Z">
        <w:r w:rsidR="008734DB">
          <w:t>.</w:t>
        </w:r>
      </w:ins>
      <w:ins w:id="699" w:author="Jose M. Fortes (R&amp;S)" w:date="2023-02-18T01:27:00Z">
        <w:r w:rsidRPr="00BD1B14">
          <w:tab/>
          <w:t>The mismatch uncertainty contributions when the RF Relay switches on the direct polarization signal</w:t>
        </w:r>
      </w:ins>
    </w:p>
    <w:p w14:paraId="15F20E8D" w14:textId="3335D832" w:rsidR="00BD1B14" w:rsidRPr="00BD1B14" w:rsidRDefault="00BD1B14">
      <w:pPr>
        <w:pStyle w:val="B1"/>
        <w:rPr>
          <w:ins w:id="700" w:author="Jose M. Fortes (R&amp;S)" w:date="2023-02-18T01:27:00Z"/>
        </w:rPr>
        <w:pPrChange w:id="701" w:author="Jose M. Fortes (R&amp;S)" w:date="2023-02-18T01:39:00Z">
          <w:pPr>
            <w:ind w:left="568" w:hanging="284"/>
          </w:pPr>
        </w:pPrChange>
      </w:pPr>
      <w:ins w:id="702" w:author="Jose M. Fortes (R&amp;S)" w:date="2023-02-18T01:27:00Z">
        <w:r w:rsidRPr="00BD1B14">
          <w:t>2</w:t>
        </w:r>
      </w:ins>
      <w:ins w:id="703" w:author="Jose M. Fortes (R&amp;S)" w:date="2023-02-18T01:39:00Z">
        <w:r w:rsidR="008734DB">
          <w:t>.</w:t>
        </w:r>
      </w:ins>
      <w:ins w:id="704" w:author="Jose M. Fortes (R&amp;S)" w:date="2023-02-18T01:27:00Z">
        <w:r w:rsidRPr="00BD1B14">
          <w:tab/>
          <w:t>The mismatch uncertainty contributions when the RF Relay switches on the cross-polarization signal</w:t>
        </w:r>
      </w:ins>
    </w:p>
    <w:p w14:paraId="0224E648" w14:textId="77777777" w:rsidR="00BD1B14" w:rsidRPr="00BD1B14" w:rsidRDefault="00BD1B14" w:rsidP="00BD1B14">
      <w:pPr>
        <w:rPr>
          <w:ins w:id="705" w:author="Jose M. Fortes (R&amp;S)" w:date="2023-02-18T01:27:00Z"/>
        </w:rPr>
      </w:pPr>
      <w:ins w:id="706" w:author="Jose M. Fortes (R&amp;S)" w:date="2023-02-18T01:27:00Z">
        <w:r w:rsidRPr="00BD1B14">
          <w:lastRenderedPageBreak/>
          <w:t>Each part is composed of two types of uncertainties introduced in the previous paragraph: the mismatch through the connector between two elements and the mismatch due to the interaction between several elements.</w:t>
        </w:r>
      </w:ins>
    </w:p>
    <w:p w14:paraId="5CA30E54" w14:textId="120661A5" w:rsidR="00BD1B14" w:rsidRPr="00BD1B14" w:rsidRDefault="008734DB">
      <w:pPr>
        <w:pStyle w:val="Heading4"/>
        <w:rPr>
          <w:ins w:id="707" w:author="Jose M. Fortes (R&amp;S)" w:date="2023-02-18T01:27:00Z"/>
        </w:rPr>
        <w:pPrChange w:id="708" w:author="Jose M. Fortes (R&amp;S)" w:date="2023-02-18T01:39:00Z">
          <w:pPr>
            <w:keepNext/>
            <w:keepLines/>
            <w:spacing w:before="120"/>
            <w:ind w:left="1418" w:hanging="1418"/>
            <w:outlineLvl w:val="3"/>
          </w:pPr>
        </w:pPrChange>
      </w:pPr>
      <w:bookmarkStart w:id="709" w:name="_Toc516760267"/>
      <w:bookmarkStart w:id="710" w:name="_Toc68601397"/>
      <w:ins w:id="711" w:author="Jose M. Fortes (R&amp;S)" w:date="2023-02-18T01:39:00Z">
        <w:r>
          <w:t>C</w:t>
        </w:r>
      </w:ins>
      <w:ins w:id="712" w:author="Jose M. Fortes (R&amp;S)" w:date="2023-02-18T01:27:00Z">
        <w:r w:rsidR="00BD1B14" w:rsidRPr="00BD1B14">
          <w:t>.2.1.2.1</w:t>
        </w:r>
        <w:r w:rsidR="00BD1B14" w:rsidRPr="00BD1B14">
          <w:tab/>
          <w:t>First part: RF Relay switched on the co-polarized signal</w:t>
        </w:r>
        <w:bookmarkEnd w:id="709"/>
        <w:bookmarkEnd w:id="710"/>
      </w:ins>
    </w:p>
    <w:p w14:paraId="766992DE" w14:textId="3040CDB7" w:rsidR="00BD1B14" w:rsidRPr="00BD1B14" w:rsidRDefault="008734DB">
      <w:pPr>
        <w:pStyle w:val="Heading5"/>
        <w:rPr>
          <w:ins w:id="713" w:author="Jose M. Fortes (R&amp;S)" w:date="2023-02-18T01:27:00Z"/>
        </w:rPr>
        <w:pPrChange w:id="714" w:author="Jose M. Fortes (R&amp;S)" w:date="2023-02-18T01:39:00Z">
          <w:pPr>
            <w:keepNext/>
            <w:keepLines/>
            <w:spacing w:before="120"/>
            <w:ind w:left="1701" w:hanging="1701"/>
            <w:outlineLvl w:val="4"/>
          </w:pPr>
        </w:pPrChange>
      </w:pPr>
      <w:bookmarkStart w:id="715" w:name="_Toc516760268"/>
      <w:bookmarkStart w:id="716" w:name="_Toc68601398"/>
      <w:ins w:id="717" w:author="Jose M. Fortes (R&amp;S)" w:date="2023-02-18T01:40:00Z">
        <w:r>
          <w:rPr>
            <w:lang w:eastAsia="zh-TW"/>
          </w:rPr>
          <w:t>C.2</w:t>
        </w:r>
      </w:ins>
      <w:ins w:id="718" w:author="Jose M. Fortes (R&amp;S)" w:date="2023-02-18T01:27:00Z">
        <w:r w:rsidR="00BD1B14" w:rsidRPr="00BD1B14">
          <w:rPr>
            <w:lang w:eastAsia="zh-TW"/>
          </w:rPr>
          <w:t>.</w:t>
        </w:r>
        <w:r w:rsidR="00BD1B14" w:rsidRPr="00BD1B14">
          <w:t>1.2.1.1</w:t>
        </w:r>
        <w:r w:rsidR="00BD1B14" w:rsidRPr="00BD1B14">
          <w:tab/>
          <w:t>The mismatch through the connector between two elements</w:t>
        </w:r>
        <w:bookmarkEnd w:id="715"/>
        <w:bookmarkEnd w:id="716"/>
      </w:ins>
    </w:p>
    <w:p w14:paraId="4B344423" w14:textId="77777777" w:rsidR="00BD1B14" w:rsidRPr="00BD1B14" w:rsidRDefault="00BD1B14" w:rsidP="00BD1B14">
      <w:pPr>
        <w:rPr>
          <w:ins w:id="719" w:author="Jose M. Fortes (R&amp;S)" w:date="2023-02-18T01:27:00Z"/>
        </w:rPr>
      </w:pPr>
      <w:ins w:id="720" w:author="Jose M. Fortes (R&amp;S)" w:date="2023-02-18T01:27:00Z">
        <w:r w:rsidRPr="00BD1B14">
          <w:t>Between the Input1 and the port1:</w:t>
        </w:r>
      </w:ins>
    </w:p>
    <w:p w14:paraId="2F26C55D" w14:textId="77777777" w:rsidR="00BD1B14" w:rsidRPr="00BD1B14" w:rsidRDefault="000D7155">
      <w:pPr>
        <w:pStyle w:val="EQ"/>
        <w:rPr>
          <w:ins w:id="721" w:author="Jose M. Fortes (R&amp;S)" w:date="2023-02-18T01:27:00Z"/>
        </w:rPr>
        <w:pPrChange w:id="722" w:author="Jose M. Fortes (R&amp;S)" w:date="2023-02-18T01:46:00Z">
          <w:pPr>
            <w:keepLines/>
            <w:tabs>
              <w:tab w:val="center" w:pos="4536"/>
              <w:tab w:val="right" w:pos="9072"/>
            </w:tabs>
            <w:jc w:val="center"/>
          </w:pPr>
        </w:pPrChange>
      </w:pPr>
      <m:oMathPara>
        <m:oMath>
          <m:sSub>
            <m:sSubPr>
              <m:ctrlPr>
                <w:ins w:id="723" w:author="Jose M. Fortes (R&amp;S)" w:date="2023-02-18T01:27:00Z">
                  <w:rPr>
                    <w:rFonts w:ascii="Cambria Math" w:hAnsi="Cambria Math"/>
                    <w:lang w:val="es-ES"/>
                  </w:rPr>
                </w:ins>
              </m:ctrlPr>
            </m:sSubPr>
            <m:e>
              <m:r>
                <w:ins w:id="724" w:author="Jose M. Fortes (R&amp;S)" w:date="2023-02-18T01:27:00Z">
                  <w:rPr>
                    <w:rFonts w:ascii="Cambria Math" w:hAnsi="Cambria Math"/>
                    <w:lang w:val="es-ES"/>
                  </w:rPr>
                  <m:t>U</m:t>
                </w:ins>
              </m:r>
            </m:e>
            <m:sub>
              <m:r>
                <w:ins w:id="725" w:author="Jose M. Fortes (R&amp;S)" w:date="2023-02-18T01:27:00Z">
                  <w:rPr>
                    <w:rFonts w:ascii="Cambria Math" w:hAnsi="Cambria Math"/>
                    <w:lang w:val="es-ES"/>
                  </w:rPr>
                  <m:t>mismatc</m:t>
                </w:ins>
              </m:r>
              <m:r>
                <w:ins w:id="726" w:author="Jose M. Fortes (R&amp;S)" w:date="2023-02-18T01:27:00Z">
                  <w:rPr>
                    <w:rFonts w:ascii="Cambria Math" w:hAnsi="Cambria Math"/>
                    <w:lang w:val="en-US"/>
                  </w:rPr>
                  <m:t>h</m:t>
                </w:ins>
              </m:r>
              <m:r>
                <w:ins w:id="727" w:author="Jose M. Fortes (R&amp;S)" w:date="2023-02-18T01:27:00Z">
                  <m:rPr>
                    <m:sty m:val="p"/>
                  </m:rPr>
                  <w:rPr>
                    <w:rFonts w:ascii="Cambria Math" w:hAnsi="Cambria Math"/>
                    <w:lang w:val="en-US"/>
                  </w:rPr>
                  <m:t>1</m:t>
                </w:ins>
              </m:r>
            </m:sub>
          </m:sSub>
          <m:d>
            <m:dPr>
              <m:ctrlPr>
                <w:ins w:id="728" w:author="Jose M. Fortes (R&amp;S)" w:date="2023-02-18T01:27:00Z">
                  <w:rPr>
                    <w:rFonts w:ascii="Cambria Math" w:hAnsi="Cambria Math"/>
                  </w:rPr>
                </w:ins>
              </m:ctrlPr>
            </m:dPr>
            <m:e>
              <m:r>
                <w:ins w:id="729" w:author="Jose M. Fortes (R&amp;S)" w:date="2023-02-18T01:27:00Z">
                  <m:rPr>
                    <m:nor/>
                  </m:rPr>
                  <w:rPr>
                    <w:lang w:val="en-US"/>
                  </w:rPr>
                  <m:t>dB</m:t>
                </w:ins>
              </m:r>
            </m:e>
          </m:d>
          <m:r>
            <w:ins w:id="730" w:author="Jose M. Fortes (R&amp;S)" w:date="2023-02-18T01:27:00Z">
              <m:rPr>
                <m:sty m:val="p"/>
              </m:rPr>
              <w:rPr>
                <w:rFonts w:ascii="Cambria Math" w:hAnsi="Cambria Math"/>
                <w:lang w:val="en-US"/>
              </w:rPr>
              <m:t>=</m:t>
            </w:ins>
          </m:r>
          <m:f>
            <m:fPr>
              <m:ctrlPr>
                <w:ins w:id="731" w:author="Jose M. Fortes (R&amp;S)" w:date="2023-02-18T01:27:00Z">
                  <w:rPr>
                    <w:rFonts w:ascii="Cambria Math" w:hAnsi="Cambria Math"/>
                  </w:rPr>
                </w:ins>
              </m:ctrlPr>
            </m:fPr>
            <m:num>
              <m:d>
                <m:dPr>
                  <m:begChr m:val="|"/>
                  <m:endChr m:val="|"/>
                  <m:ctrlPr>
                    <w:ins w:id="732" w:author="Jose M. Fortes (R&amp;S)" w:date="2023-02-18T01:27:00Z">
                      <w:rPr>
                        <w:rFonts w:ascii="Cambria Math" w:hAnsi="Cambria Math"/>
                      </w:rPr>
                    </w:ins>
                  </m:ctrlPr>
                </m:dPr>
                <m:e>
                  <m:sSub>
                    <m:sSubPr>
                      <m:ctrlPr>
                        <w:ins w:id="733" w:author="Jose M. Fortes (R&amp;S)" w:date="2023-02-18T01:27:00Z">
                          <w:rPr>
                            <w:rFonts w:ascii="Cambria Math" w:hAnsi="Cambria Math"/>
                          </w:rPr>
                        </w:ins>
                      </m:ctrlPr>
                    </m:sSubPr>
                    <m:e>
                      <m:r>
                        <w:ins w:id="734" w:author="Jose M. Fortes (R&amp;S)" w:date="2023-02-18T01:27:00Z">
                          <w:rPr>
                            <w:rFonts w:ascii="Cambria Math" w:hAnsi="Cambria Math"/>
                          </w:rPr>
                          <m:t>Γ</m:t>
                        </w:ins>
                      </m:r>
                    </m:e>
                    <m:sub>
                      <m:r>
                        <w:ins w:id="735" w:author="Jose M. Fortes (R&amp;S)" w:date="2023-02-18T01:27:00Z">
                          <m:rPr>
                            <m:sty m:val="p"/>
                          </m:rPr>
                          <w:rPr>
                            <w:rFonts w:ascii="Cambria Math" w:hAnsi="Cambria Math"/>
                          </w:rPr>
                          <m:t>1</m:t>
                        </w:ins>
                      </m:r>
                    </m:sub>
                  </m:sSub>
                </m:e>
              </m:d>
              <m:r>
                <w:ins w:id="736" w:author="Jose M. Fortes (R&amp;S)" w:date="2023-02-18T01:27:00Z">
                  <m:rPr>
                    <m:sty m:val="p"/>
                  </m:rPr>
                  <w:rPr>
                    <w:rFonts w:ascii="Cambria Math" w:hAnsi="Cambria Math"/>
                  </w:rPr>
                  <m:t>·</m:t>
                </w:ins>
              </m:r>
              <m:d>
                <m:dPr>
                  <m:begChr m:val="|"/>
                  <m:endChr m:val="|"/>
                  <m:ctrlPr>
                    <w:ins w:id="737" w:author="Jose M. Fortes (R&amp;S)" w:date="2023-02-18T01:27:00Z">
                      <w:rPr>
                        <w:rFonts w:ascii="Cambria Math" w:hAnsi="Cambria Math"/>
                      </w:rPr>
                    </w:ins>
                  </m:ctrlPr>
                </m:dPr>
                <m:e>
                  <m:sSub>
                    <m:sSubPr>
                      <m:ctrlPr>
                        <w:ins w:id="738" w:author="Jose M. Fortes (R&amp;S)" w:date="2023-02-18T01:27:00Z">
                          <w:rPr>
                            <w:rFonts w:ascii="Cambria Math" w:hAnsi="Cambria Math"/>
                          </w:rPr>
                        </w:ins>
                      </m:ctrlPr>
                    </m:sSubPr>
                    <m:e>
                      <m:r>
                        <w:ins w:id="739" w:author="Jose M. Fortes (R&amp;S)" w:date="2023-02-18T01:27:00Z">
                          <w:rPr>
                            <w:rFonts w:ascii="Cambria Math" w:hAnsi="Cambria Math"/>
                          </w:rPr>
                          <m:t>S</m:t>
                        </w:ins>
                      </m:r>
                    </m:e>
                    <m:sub>
                      <m:r>
                        <w:ins w:id="740" w:author="Jose M. Fortes (R&amp;S)" w:date="2023-02-18T01:27:00Z">
                          <m:rPr>
                            <m:sty m:val="p"/>
                          </m:rPr>
                          <w:rPr>
                            <w:rFonts w:ascii="Cambria Math" w:hAnsi="Cambria Math"/>
                          </w:rPr>
                          <m:t>11</m:t>
                        </w:ins>
                      </m:r>
                    </m:sub>
                  </m:sSub>
                </m:e>
              </m:d>
              <m:r>
                <w:ins w:id="741" w:author="Jose M. Fortes (R&amp;S)" w:date="2023-02-18T01:27:00Z">
                  <m:rPr>
                    <m:sty m:val="p"/>
                  </m:rPr>
                  <w:rPr>
                    <w:rFonts w:ascii="Cambria Math" w:hAnsi="Cambria Math"/>
                  </w:rPr>
                  <m:t>·100</m:t>
                </w:ins>
              </m:r>
            </m:num>
            <m:den>
              <m:rad>
                <m:radPr>
                  <m:degHide m:val="1"/>
                  <m:ctrlPr>
                    <w:ins w:id="742" w:author="Jose M. Fortes (R&amp;S)" w:date="2023-02-18T01:27:00Z">
                      <w:rPr>
                        <w:rFonts w:ascii="Cambria Math" w:hAnsi="Cambria Math"/>
                      </w:rPr>
                    </w:ins>
                  </m:ctrlPr>
                </m:radPr>
                <m:deg/>
                <m:e>
                  <m:r>
                    <w:ins w:id="743" w:author="Jose M. Fortes (R&amp;S)" w:date="2023-02-18T01:27:00Z">
                      <m:rPr>
                        <m:sty m:val="p"/>
                      </m:rPr>
                      <w:rPr>
                        <w:rFonts w:ascii="Cambria Math" w:hAnsi="Cambria Math"/>
                      </w:rPr>
                      <m:t>2</m:t>
                    </w:ins>
                  </m:r>
                </m:e>
              </m:rad>
              <m:r>
                <w:ins w:id="744" w:author="Jose M. Fortes (R&amp;S)" w:date="2023-02-18T01:27:00Z">
                  <m:rPr>
                    <m:sty m:val="p"/>
                  </m:rPr>
                  <w:rPr>
                    <w:rFonts w:ascii="Cambria Math" w:hAnsi="Cambria Math"/>
                  </w:rPr>
                  <m:t>·11.5</m:t>
                </w:ins>
              </m:r>
            </m:den>
          </m:f>
        </m:oMath>
      </m:oMathPara>
    </w:p>
    <w:p w14:paraId="7D6E41AB" w14:textId="77777777" w:rsidR="00BD1B14" w:rsidRPr="00BD1B14" w:rsidRDefault="00BD1B14" w:rsidP="00BD1B14">
      <w:pPr>
        <w:rPr>
          <w:ins w:id="745" w:author="Jose M. Fortes (R&amp;S)" w:date="2023-02-18T01:27:00Z"/>
        </w:rPr>
      </w:pPr>
      <w:ins w:id="746" w:author="Jose M. Fortes (R&amp;S)" w:date="2023-02-18T01:27:00Z">
        <w:r w:rsidRPr="00BD1B14">
          <w:t>Between the port3 and the Output:</w:t>
        </w:r>
      </w:ins>
    </w:p>
    <w:p w14:paraId="09DA48DE" w14:textId="77777777" w:rsidR="00BD1B14" w:rsidRPr="00BD1B14" w:rsidRDefault="000D7155">
      <w:pPr>
        <w:pStyle w:val="EQ"/>
        <w:rPr>
          <w:ins w:id="747" w:author="Jose M. Fortes (R&amp;S)" w:date="2023-02-18T01:27:00Z"/>
        </w:rPr>
        <w:pPrChange w:id="748" w:author="Jose M. Fortes (R&amp;S)" w:date="2023-02-18T01:46:00Z">
          <w:pPr>
            <w:keepLines/>
            <w:tabs>
              <w:tab w:val="center" w:pos="4536"/>
              <w:tab w:val="right" w:pos="9072"/>
            </w:tabs>
            <w:jc w:val="center"/>
          </w:pPr>
        </w:pPrChange>
      </w:pPr>
      <m:oMathPara>
        <m:oMath>
          <m:sSub>
            <m:sSubPr>
              <m:ctrlPr>
                <w:ins w:id="749" w:author="Jose M. Fortes (R&amp;S)" w:date="2023-02-18T01:27:00Z">
                  <w:rPr>
                    <w:rFonts w:ascii="Cambria Math" w:hAnsi="Cambria Math"/>
                    <w:lang w:val="es-ES"/>
                  </w:rPr>
                </w:ins>
              </m:ctrlPr>
            </m:sSubPr>
            <m:e>
              <m:r>
                <w:ins w:id="750" w:author="Jose M. Fortes (R&amp;S)" w:date="2023-02-18T01:27:00Z">
                  <w:rPr>
                    <w:rFonts w:ascii="Cambria Math" w:hAnsi="Cambria Math"/>
                    <w:lang w:val="es-ES"/>
                  </w:rPr>
                  <m:t>U</m:t>
                </w:ins>
              </m:r>
            </m:e>
            <m:sub>
              <m:r>
                <w:ins w:id="751" w:author="Jose M. Fortes (R&amp;S)" w:date="2023-02-18T01:27:00Z">
                  <w:rPr>
                    <w:rFonts w:ascii="Cambria Math" w:hAnsi="Cambria Math"/>
                    <w:lang w:val="es-ES"/>
                  </w:rPr>
                  <m:t>mismatc</m:t>
                </w:ins>
              </m:r>
              <m:r>
                <w:ins w:id="752" w:author="Jose M. Fortes (R&amp;S)" w:date="2023-02-18T01:27:00Z">
                  <w:rPr>
                    <w:rFonts w:ascii="Cambria Math" w:hAnsi="Cambria Math"/>
                    <w:lang w:val="en-US"/>
                  </w:rPr>
                  <m:t>h</m:t>
                </w:ins>
              </m:r>
              <m:r>
                <w:ins w:id="753" w:author="Jose M. Fortes (R&amp;S)" w:date="2023-02-18T01:27:00Z">
                  <m:rPr>
                    <m:sty m:val="p"/>
                  </m:rPr>
                  <w:rPr>
                    <w:rFonts w:ascii="Cambria Math" w:hAnsi="Cambria Math"/>
                    <w:lang w:val="en-US"/>
                  </w:rPr>
                  <m:t>2</m:t>
                </w:ins>
              </m:r>
            </m:sub>
          </m:sSub>
          <m:d>
            <m:dPr>
              <m:ctrlPr>
                <w:ins w:id="754" w:author="Jose M. Fortes (R&amp;S)" w:date="2023-02-18T01:27:00Z">
                  <w:rPr>
                    <w:rFonts w:ascii="Cambria Math" w:hAnsi="Cambria Math"/>
                  </w:rPr>
                </w:ins>
              </m:ctrlPr>
            </m:dPr>
            <m:e>
              <m:r>
                <w:ins w:id="755" w:author="Jose M. Fortes (R&amp;S)" w:date="2023-02-18T01:27:00Z">
                  <m:rPr>
                    <m:nor/>
                  </m:rPr>
                  <w:rPr>
                    <w:lang w:val="en-US"/>
                  </w:rPr>
                  <m:t>dB</m:t>
                </w:ins>
              </m:r>
            </m:e>
          </m:d>
          <m:r>
            <w:ins w:id="756" w:author="Jose M. Fortes (R&amp;S)" w:date="2023-02-18T01:27:00Z">
              <m:rPr>
                <m:sty m:val="p"/>
              </m:rPr>
              <w:rPr>
                <w:rFonts w:ascii="Cambria Math" w:hAnsi="Cambria Math"/>
                <w:lang w:val="en-US"/>
              </w:rPr>
              <m:t>=</m:t>
            </w:ins>
          </m:r>
          <m:f>
            <m:fPr>
              <m:ctrlPr>
                <w:ins w:id="757" w:author="Jose M. Fortes (R&amp;S)" w:date="2023-02-18T01:27:00Z">
                  <w:rPr>
                    <w:rFonts w:ascii="Cambria Math" w:hAnsi="Cambria Math"/>
                  </w:rPr>
                </w:ins>
              </m:ctrlPr>
            </m:fPr>
            <m:num>
              <m:d>
                <m:dPr>
                  <m:begChr m:val="|"/>
                  <m:endChr m:val="|"/>
                  <m:ctrlPr>
                    <w:ins w:id="758" w:author="Jose M. Fortes (R&amp;S)" w:date="2023-02-18T01:27:00Z">
                      <w:rPr>
                        <w:rFonts w:ascii="Cambria Math" w:hAnsi="Cambria Math"/>
                      </w:rPr>
                    </w:ins>
                  </m:ctrlPr>
                </m:dPr>
                <m:e>
                  <m:sSub>
                    <m:sSubPr>
                      <m:ctrlPr>
                        <w:ins w:id="759" w:author="Jose M. Fortes (R&amp;S)" w:date="2023-02-18T01:27:00Z">
                          <w:rPr>
                            <w:rFonts w:ascii="Cambria Math" w:hAnsi="Cambria Math"/>
                          </w:rPr>
                        </w:ins>
                      </m:ctrlPr>
                    </m:sSubPr>
                    <m:e>
                      <m:r>
                        <w:ins w:id="760" w:author="Jose M. Fortes (R&amp;S)" w:date="2023-02-18T01:27:00Z">
                          <w:rPr>
                            <w:rFonts w:ascii="Cambria Math" w:hAnsi="Cambria Math"/>
                          </w:rPr>
                          <m:t>Γ</m:t>
                        </w:ins>
                      </m:r>
                    </m:e>
                    <m:sub>
                      <m:r>
                        <w:ins w:id="761" w:author="Jose M. Fortes (R&amp;S)" w:date="2023-02-18T01:27:00Z">
                          <m:rPr>
                            <m:sty m:val="p"/>
                          </m:rPr>
                          <w:rPr>
                            <w:rFonts w:ascii="Cambria Math" w:hAnsi="Cambria Math"/>
                          </w:rPr>
                          <m:t>3</m:t>
                        </w:ins>
                      </m:r>
                    </m:sub>
                  </m:sSub>
                </m:e>
              </m:d>
              <m:r>
                <w:ins w:id="762" w:author="Jose M. Fortes (R&amp;S)" w:date="2023-02-18T01:27:00Z">
                  <m:rPr>
                    <m:sty m:val="p"/>
                  </m:rPr>
                  <w:rPr>
                    <w:rFonts w:ascii="Cambria Math" w:hAnsi="Cambria Math"/>
                  </w:rPr>
                  <m:t>·</m:t>
                </w:ins>
              </m:r>
              <m:d>
                <m:dPr>
                  <m:begChr m:val="|"/>
                  <m:endChr m:val="|"/>
                  <m:ctrlPr>
                    <w:ins w:id="763" w:author="Jose M. Fortes (R&amp;S)" w:date="2023-02-18T01:27:00Z">
                      <w:rPr>
                        <w:rFonts w:ascii="Cambria Math" w:hAnsi="Cambria Math"/>
                      </w:rPr>
                    </w:ins>
                  </m:ctrlPr>
                </m:dPr>
                <m:e>
                  <m:sSub>
                    <m:sSubPr>
                      <m:ctrlPr>
                        <w:ins w:id="764" w:author="Jose M. Fortes (R&amp;S)" w:date="2023-02-18T01:27:00Z">
                          <w:rPr>
                            <w:rFonts w:ascii="Cambria Math" w:hAnsi="Cambria Math"/>
                          </w:rPr>
                        </w:ins>
                      </m:ctrlPr>
                    </m:sSubPr>
                    <m:e>
                      <m:r>
                        <w:ins w:id="765" w:author="Jose M. Fortes (R&amp;S)" w:date="2023-02-18T01:27:00Z">
                          <w:rPr>
                            <w:rFonts w:ascii="Cambria Math" w:hAnsi="Cambria Math"/>
                          </w:rPr>
                          <m:t>S</m:t>
                        </w:ins>
                      </m:r>
                    </m:e>
                    <m:sub>
                      <m:r>
                        <w:ins w:id="766" w:author="Jose M. Fortes (R&amp;S)" w:date="2023-02-18T01:27:00Z">
                          <m:rPr>
                            <m:sty m:val="p"/>
                          </m:rPr>
                          <w:rPr>
                            <w:rFonts w:ascii="Cambria Math" w:hAnsi="Cambria Math"/>
                          </w:rPr>
                          <m:t>33</m:t>
                        </w:ins>
                      </m:r>
                    </m:sub>
                  </m:sSub>
                </m:e>
              </m:d>
              <m:r>
                <w:ins w:id="767" w:author="Jose M. Fortes (R&amp;S)" w:date="2023-02-18T01:27:00Z">
                  <m:rPr>
                    <m:sty m:val="p"/>
                  </m:rPr>
                  <w:rPr>
                    <w:rFonts w:ascii="Cambria Math" w:hAnsi="Cambria Math"/>
                  </w:rPr>
                  <m:t>·100</m:t>
                </w:ins>
              </m:r>
            </m:num>
            <m:den>
              <m:rad>
                <m:radPr>
                  <m:degHide m:val="1"/>
                  <m:ctrlPr>
                    <w:ins w:id="768" w:author="Jose M. Fortes (R&amp;S)" w:date="2023-02-18T01:27:00Z">
                      <w:rPr>
                        <w:rFonts w:ascii="Cambria Math" w:hAnsi="Cambria Math"/>
                      </w:rPr>
                    </w:ins>
                  </m:ctrlPr>
                </m:radPr>
                <m:deg/>
                <m:e>
                  <m:r>
                    <w:ins w:id="769" w:author="Jose M. Fortes (R&amp;S)" w:date="2023-02-18T01:27:00Z">
                      <m:rPr>
                        <m:sty m:val="p"/>
                      </m:rPr>
                      <w:rPr>
                        <w:rFonts w:ascii="Cambria Math" w:hAnsi="Cambria Math"/>
                      </w:rPr>
                      <m:t>2</m:t>
                    </w:ins>
                  </m:r>
                </m:e>
              </m:rad>
              <m:r>
                <w:ins w:id="770" w:author="Jose M. Fortes (R&amp;S)" w:date="2023-02-18T01:27:00Z">
                  <m:rPr>
                    <m:sty m:val="p"/>
                  </m:rPr>
                  <w:rPr>
                    <w:rFonts w:ascii="Cambria Math" w:hAnsi="Cambria Math"/>
                  </w:rPr>
                  <m:t>·11.5</m:t>
                </w:ins>
              </m:r>
            </m:den>
          </m:f>
        </m:oMath>
      </m:oMathPara>
    </w:p>
    <w:p w14:paraId="162A16FC" w14:textId="77777777" w:rsidR="00BD1B14" w:rsidRPr="00BD1B14" w:rsidRDefault="00BD1B14" w:rsidP="00BD1B14">
      <w:pPr>
        <w:rPr>
          <w:ins w:id="771" w:author="Jose M. Fortes (R&amp;S)" w:date="2023-02-18T01:27:00Z"/>
        </w:rPr>
      </w:pPr>
      <w:ins w:id="772" w:author="Jose M. Fortes (R&amp;S)" w:date="2023-02-18T01:27:00Z">
        <w:r w:rsidRPr="00BD1B14">
          <w:t>Between the Input2 and the port2:</w:t>
        </w:r>
      </w:ins>
    </w:p>
    <w:p w14:paraId="67C08D13" w14:textId="77777777" w:rsidR="00BD1B14" w:rsidRPr="00BD1B14" w:rsidRDefault="00BD1B14" w:rsidP="00BD1B14">
      <w:pPr>
        <w:rPr>
          <w:ins w:id="773" w:author="Jose M. Fortes (R&amp;S)" w:date="2023-02-18T01:27:00Z"/>
        </w:rPr>
      </w:pPr>
      <w:ins w:id="774" w:author="Jose M. Fortes (R&amp;S)" w:date="2023-02-18T01:27:00Z">
        <w:r w:rsidRPr="00BD1B14">
          <w:t>The RF Relay switchovers on the direct polarization signal. As a result, there is no mismatch uncertainty contribution.</w:t>
        </w:r>
      </w:ins>
    </w:p>
    <w:p w14:paraId="60F0EF56" w14:textId="1E3C16C7" w:rsidR="00BD1B14" w:rsidRPr="00BD1B14" w:rsidRDefault="008734DB">
      <w:pPr>
        <w:pStyle w:val="Heading5"/>
        <w:rPr>
          <w:ins w:id="775" w:author="Jose M. Fortes (R&amp;S)" w:date="2023-02-18T01:27:00Z"/>
        </w:rPr>
        <w:pPrChange w:id="776" w:author="Jose M. Fortes (R&amp;S)" w:date="2023-02-18T01:41:00Z">
          <w:pPr>
            <w:keepNext/>
            <w:keepLines/>
            <w:spacing w:before="120"/>
            <w:ind w:left="1701" w:hanging="1701"/>
            <w:outlineLvl w:val="4"/>
          </w:pPr>
        </w:pPrChange>
      </w:pPr>
      <w:bookmarkStart w:id="777" w:name="_Toc516760269"/>
      <w:bookmarkStart w:id="778" w:name="_Toc68601399"/>
      <w:ins w:id="779" w:author="Jose M. Fortes (R&amp;S)" w:date="2023-02-18T01:40:00Z">
        <w:r>
          <w:rPr>
            <w:lang w:eastAsia="zh-TW"/>
          </w:rPr>
          <w:t>C.2</w:t>
        </w:r>
      </w:ins>
      <w:ins w:id="780" w:author="Jose M. Fortes (R&amp;S)" w:date="2023-02-18T01:27:00Z">
        <w:r w:rsidR="00BD1B14" w:rsidRPr="00BD1B14">
          <w:rPr>
            <w:lang w:eastAsia="zh-TW"/>
          </w:rPr>
          <w:t>.1.2</w:t>
        </w:r>
        <w:r w:rsidR="00BD1B14" w:rsidRPr="00BD1B14">
          <w:t>.1.2</w:t>
        </w:r>
        <w:r w:rsidR="00BD1B14" w:rsidRPr="00BD1B14">
          <w:tab/>
          <w:t>Mismatch due to the interaction between two elements or more</w:t>
        </w:r>
        <w:bookmarkEnd w:id="777"/>
        <w:bookmarkEnd w:id="778"/>
        <w:r w:rsidR="00BD1B14" w:rsidRPr="00BD1B14">
          <w:t xml:space="preserve"> </w:t>
        </w:r>
      </w:ins>
    </w:p>
    <w:p w14:paraId="161AA37E" w14:textId="77777777" w:rsidR="00BD1B14" w:rsidRPr="00BD1B14" w:rsidRDefault="00BD1B14" w:rsidP="00BD1B14">
      <w:pPr>
        <w:rPr>
          <w:ins w:id="781" w:author="Jose M. Fortes (R&amp;S)" w:date="2023-02-18T01:27:00Z"/>
        </w:rPr>
      </w:pPr>
      <w:ins w:id="782" w:author="Jose M. Fortes (R&amp;S)" w:date="2023-02-18T01:27:00Z">
        <w:r w:rsidRPr="00BD1B14">
          <w:t>Between the Input1 and the Output:</w:t>
        </w:r>
      </w:ins>
    </w:p>
    <w:p w14:paraId="16FEC5CF" w14:textId="77777777" w:rsidR="00BD1B14" w:rsidRPr="00BD1B14" w:rsidRDefault="000D7155">
      <w:pPr>
        <w:pStyle w:val="EQ"/>
        <w:rPr>
          <w:ins w:id="783" w:author="Jose M. Fortes (R&amp;S)" w:date="2023-02-18T01:27:00Z"/>
        </w:rPr>
        <w:pPrChange w:id="784" w:author="Jose M. Fortes (R&amp;S)" w:date="2023-02-18T01:41:00Z">
          <w:pPr>
            <w:keepLines/>
            <w:tabs>
              <w:tab w:val="center" w:pos="4536"/>
              <w:tab w:val="right" w:pos="9072"/>
            </w:tabs>
            <w:jc w:val="center"/>
          </w:pPr>
        </w:pPrChange>
      </w:pPr>
      <m:oMathPara>
        <m:oMath>
          <m:sSub>
            <m:sSubPr>
              <m:ctrlPr>
                <w:ins w:id="785" w:author="Jose M. Fortes (R&amp;S)" w:date="2023-02-18T01:27:00Z">
                  <w:rPr>
                    <w:rFonts w:ascii="Cambria Math" w:hAnsi="Cambria Math"/>
                    <w:lang w:val="es-ES"/>
                  </w:rPr>
                </w:ins>
              </m:ctrlPr>
            </m:sSubPr>
            <m:e>
              <m:r>
                <w:ins w:id="786" w:author="Jose M. Fortes (R&amp;S)" w:date="2023-02-18T01:27:00Z">
                  <w:rPr>
                    <w:rFonts w:ascii="Cambria Math" w:hAnsi="Cambria Math"/>
                    <w:lang w:val="es-ES"/>
                  </w:rPr>
                  <m:t>U</m:t>
                </w:ins>
              </m:r>
            </m:e>
            <m:sub>
              <m:r>
                <w:ins w:id="787" w:author="Jose M. Fortes (R&amp;S)" w:date="2023-02-18T01:27:00Z">
                  <w:rPr>
                    <w:rFonts w:ascii="Cambria Math" w:hAnsi="Cambria Math"/>
                    <w:lang w:val="es-ES"/>
                  </w:rPr>
                  <m:t>mismatc</m:t>
                </w:ins>
              </m:r>
              <m:r>
                <w:ins w:id="788" w:author="Jose M. Fortes (R&amp;S)" w:date="2023-02-18T01:27:00Z">
                  <w:rPr>
                    <w:rFonts w:ascii="Cambria Math" w:hAnsi="Cambria Math"/>
                    <w:lang w:val="en-US"/>
                  </w:rPr>
                  <m:t>h</m:t>
                </w:ins>
              </m:r>
              <m:r>
                <w:ins w:id="789" w:author="Jose M. Fortes (R&amp;S)" w:date="2023-02-18T01:27:00Z">
                  <m:rPr>
                    <m:sty m:val="p"/>
                  </m:rPr>
                  <w:rPr>
                    <w:rFonts w:ascii="Cambria Math" w:hAnsi="Cambria Math"/>
                    <w:lang w:val="en-US"/>
                  </w:rPr>
                  <m:t>_</m:t>
                </w:ins>
              </m:r>
              <m:r>
                <w:ins w:id="790" w:author="Jose M. Fortes (R&amp;S)" w:date="2023-02-18T01:27:00Z">
                  <w:rPr>
                    <w:rFonts w:ascii="Cambria Math" w:hAnsi="Cambria Math"/>
                    <w:lang w:val="en-US"/>
                  </w:rPr>
                  <m:t>interaction</m:t>
                </w:ins>
              </m:r>
              <m:r>
                <w:ins w:id="791" w:author="Jose M. Fortes (R&amp;S)" w:date="2023-02-18T01:27:00Z">
                  <m:rPr>
                    <m:sty m:val="p"/>
                  </m:rPr>
                  <w:rPr>
                    <w:rFonts w:ascii="Cambria Math" w:hAnsi="Cambria Math"/>
                    <w:lang w:val="en-US"/>
                  </w:rPr>
                  <m:t>1</m:t>
                </w:ins>
              </m:r>
            </m:sub>
          </m:sSub>
          <m:d>
            <m:dPr>
              <m:ctrlPr>
                <w:ins w:id="792" w:author="Jose M. Fortes (R&amp;S)" w:date="2023-02-18T01:27:00Z">
                  <w:rPr>
                    <w:rFonts w:ascii="Cambria Math" w:hAnsi="Cambria Math"/>
                  </w:rPr>
                </w:ins>
              </m:ctrlPr>
            </m:dPr>
            <m:e>
              <m:r>
                <w:ins w:id="793" w:author="Jose M. Fortes (R&amp;S)" w:date="2023-02-18T01:27:00Z">
                  <m:rPr>
                    <m:nor/>
                  </m:rPr>
                  <w:rPr>
                    <w:lang w:val="en-US"/>
                  </w:rPr>
                  <m:t>dB</m:t>
                </w:ins>
              </m:r>
            </m:e>
          </m:d>
          <m:r>
            <w:ins w:id="794" w:author="Jose M. Fortes (R&amp;S)" w:date="2023-02-18T01:27:00Z">
              <m:rPr>
                <m:sty m:val="p"/>
              </m:rPr>
              <w:rPr>
                <w:rFonts w:ascii="Cambria Math" w:hAnsi="Cambria Math"/>
              </w:rPr>
              <m:t>=</m:t>
            </w:ins>
          </m:r>
          <m:f>
            <m:fPr>
              <m:ctrlPr>
                <w:ins w:id="795" w:author="Jose M. Fortes (R&amp;S)" w:date="2023-02-18T01:27:00Z">
                  <w:rPr>
                    <w:rFonts w:ascii="Cambria Math" w:hAnsi="Cambria Math"/>
                  </w:rPr>
                </w:ins>
              </m:ctrlPr>
            </m:fPr>
            <m:num>
              <m:d>
                <m:dPr>
                  <m:begChr m:val="|"/>
                  <m:endChr m:val="|"/>
                  <m:ctrlPr>
                    <w:ins w:id="796" w:author="Jose M. Fortes (R&amp;S)" w:date="2023-02-18T01:27:00Z">
                      <w:rPr>
                        <w:rFonts w:ascii="Cambria Math" w:hAnsi="Cambria Math"/>
                      </w:rPr>
                    </w:ins>
                  </m:ctrlPr>
                </m:dPr>
                <m:e>
                  <m:sSub>
                    <m:sSubPr>
                      <m:ctrlPr>
                        <w:ins w:id="797" w:author="Jose M. Fortes (R&amp;S)" w:date="2023-02-18T01:27:00Z">
                          <w:rPr>
                            <w:rFonts w:ascii="Cambria Math" w:hAnsi="Cambria Math"/>
                          </w:rPr>
                        </w:ins>
                      </m:ctrlPr>
                    </m:sSubPr>
                    <m:e>
                      <m:r>
                        <w:ins w:id="798" w:author="Jose M. Fortes (R&amp;S)" w:date="2023-02-18T01:27:00Z">
                          <w:rPr>
                            <w:rFonts w:ascii="Cambria Math" w:hAnsi="Cambria Math"/>
                          </w:rPr>
                          <m:t>Γ</m:t>
                        </w:ins>
                      </m:r>
                    </m:e>
                    <m:sub>
                      <m:r>
                        <w:ins w:id="799" w:author="Jose M. Fortes (R&amp;S)" w:date="2023-02-18T01:27:00Z">
                          <m:rPr>
                            <m:sty m:val="p"/>
                          </m:rPr>
                          <w:rPr>
                            <w:rFonts w:ascii="Cambria Math" w:hAnsi="Cambria Math"/>
                          </w:rPr>
                          <m:t>1</m:t>
                        </w:ins>
                      </m:r>
                    </m:sub>
                  </m:sSub>
                </m:e>
              </m:d>
              <m:r>
                <w:ins w:id="800" w:author="Jose M. Fortes (R&amp;S)" w:date="2023-02-18T01:27:00Z">
                  <m:rPr>
                    <m:sty m:val="p"/>
                  </m:rPr>
                  <w:rPr>
                    <w:rFonts w:ascii="Cambria Math" w:hAnsi="Cambria Math"/>
                  </w:rPr>
                  <m:t>·</m:t>
                </w:ins>
              </m:r>
              <m:d>
                <m:dPr>
                  <m:begChr m:val="|"/>
                  <m:endChr m:val="|"/>
                  <m:ctrlPr>
                    <w:ins w:id="801" w:author="Jose M. Fortes (R&amp;S)" w:date="2023-02-18T01:27:00Z">
                      <w:rPr>
                        <w:rFonts w:ascii="Cambria Math" w:hAnsi="Cambria Math"/>
                      </w:rPr>
                    </w:ins>
                  </m:ctrlPr>
                </m:dPr>
                <m:e>
                  <m:sSub>
                    <m:sSubPr>
                      <m:ctrlPr>
                        <w:ins w:id="802" w:author="Jose M. Fortes (R&amp;S)" w:date="2023-02-18T01:27:00Z">
                          <w:rPr>
                            <w:rFonts w:ascii="Cambria Math" w:hAnsi="Cambria Math"/>
                          </w:rPr>
                        </w:ins>
                      </m:ctrlPr>
                    </m:sSubPr>
                    <m:e>
                      <m:r>
                        <w:ins w:id="803" w:author="Jose M. Fortes (R&amp;S)" w:date="2023-02-18T01:27:00Z">
                          <w:rPr>
                            <w:rFonts w:ascii="Cambria Math" w:hAnsi="Cambria Math"/>
                          </w:rPr>
                          <m:t>Γ</m:t>
                        </w:ins>
                      </m:r>
                    </m:e>
                    <m:sub>
                      <m:r>
                        <w:ins w:id="804" w:author="Jose M. Fortes (R&amp;S)" w:date="2023-02-18T01:27:00Z">
                          <m:rPr>
                            <m:sty m:val="p"/>
                          </m:rPr>
                          <w:rPr>
                            <w:rFonts w:ascii="Cambria Math" w:hAnsi="Cambria Math"/>
                          </w:rPr>
                          <m:t>3</m:t>
                        </w:ins>
                      </m:r>
                    </m:sub>
                  </m:sSub>
                </m:e>
              </m:d>
              <m:r>
                <w:ins w:id="805" w:author="Jose M. Fortes (R&amp;S)" w:date="2023-02-18T01:27:00Z">
                  <m:rPr>
                    <m:sty m:val="p"/>
                  </m:rPr>
                  <w:rPr>
                    <w:rFonts w:ascii="Cambria Math" w:hAnsi="Cambria Math"/>
                  </w:rPr>
                  <m:t>·</m:t>
                </w:ins>
              </m:r>
              <m:d>
                <m:dPr>
                  <m:begChr m:val="|"/>
                  <m:endChr m:val="|"/>
                  <m:ctrlPr>
                    <w:ins w:id="806" w:author="Jose M. Fortes (R&amp;S)" w:date="2023-02-18T01:27:00Z">
                      <w:rPr>
                        <w:rFonts w:ascii="Cambria Math" w:hAnsi="Cambria Math"/>
                      </w:rPr>
                    </w:ins>
                  </m:ctrlPr>
                </m:dPr>
                <m:e>
                  <m:sSub>
                    <m:sSubPr>
                      <m:ctrlPr>
                        <w:ins w:id="807" w:author="Jose M. Fortes (R&amp;S)" w:date="2023-02-18T01:27:00Z">
                          <w:rPr>
                            <w:rFonts w:ascii="Cambria Math" w:hAnsi="Cambria Math"/>
                          </w:rPr>
                        </w:ins>
                      </m:ctrlPr>
                    </m:sSubPr>
                    <m:e>
                      <m:r>
                        <w:ins w:id="808" w:author="Jose M. Fortes (R&amp;S)" w:date="2023-02-18T01:27:00Z">
                          <w:rPr>
                            <w:rFonts w:ascii="Cambria Math" w:hAnsi="Cambria Math"/>
                          </w:rPr>
                          <m:t>S</m:t>
                        </w:ins>
                      </m:r>
                    </m:e>
                    <m:sub>
                      <m:r>
                        <w:ins w:id="809" w:author="Jose M. Fortes (R&amp;S)" w:date="2023-02-18T01:27:00Z">
                          <m:rPr>
                            <m:sty m:val="p"/>
                          </m:rPr>
                          <w:rPr>
                            <w:rFonts w:ascii="Cambria Math" w:hAnsi="Cambria Math"/>
                          </w:rPr>
                          <m:t>31</m:t>
                        </w:ins>
                      </m:r>
                    </m:sub>
                  </m:sSub>
                </m:e>
              </m:d>
              <m:r>
                <w:ins w:id="810" w:author="Jose M. Fortes (R&amp;S)" w:date="2023-02-18T01:27:00Z">
                  <m:rPr>
                    <m:sty m:val="p"/>
                  </m:rPr>
                  <w:rPr>
                    <w:rFonts w:ascii="Cambria Math" w:hAnsi="Cambria Math"/>
                  </w:rPr>
                  <m:t>·</m:t>
                </w:ins>
              </m:r>
              <m:d>
                <m:dPr>
                  <m:begChr m:val="|"/>
                  <m:endChr m:val="|"/>
                  <m:ctrlPr>
                    <w:ins w:id="811" w:author="Jose M. Fortes (R&amp;S)" w:date="2023-02-18T01:27:00Z">
                      <w:rPr>
                        <w:rFonts w:ascii="Cambria Math" w:hAnsi="Cambria Math"/>
                      </w:rPr>
                    </w:ins>
                  </m:ctrlPr>
                </m:dPr>
                <m:e>
                  <m:sSub>
                    <m:sSubPr>
                      <m:ctrlPr>
                        <w:ins w:id="812" w:author="Jose M. Fortes (R&amp;S)" w:date="2023-02-18T01:27:00Z">
                          <w:rPr>
                            <w:rFonts w:ascii="Cambria Math" w:hAnsi="Cambria Math"/>
                          </w:rPr>
                        </w:ins>
                      </m:ctrlPr>
                    </m:sSubPr>
                    <m:e>
                      <m:r>
                        <w:ins w:id="813" w:author="Jose M. Fortes (R&amp;S)" w:date="2023-02-18T01:27:00Z">
                          <w:rPr>
                            <w:rFonts w:ascii="Cambria Math" w:hAnsi="Cambria Math"/>
                          </w:rPr>
                          <m:t>S</m:t>
                        </w:ins>
                      </m:r>
                    </m:e>
                    <m:sub>
                      <m:r>
                        <w:ins w:id="814" w:author="Jose M. Fortes (R&amp;S)" w:date="2023-02-18T01:27:00Z">
                          <m:rPr>
                            <m:sty m:val="p"/>
                          </m:rPr>
                          <w:rPr>
                            <w:rFonts w:ascii="Cambria Math" w:hAnsi="Cambria Math"/>
                          </w:rPr>
                          <m:t>13</m:t>
                        </w:ins>
                      </m:r>
                    </m:sub>
                  </m:sSub>
                </m:e>
              </m:d>
              <m:r>
                <w:ins w:id="815" w:author="Jose M. Fortes (R&amp;S)" w:date="2023-02-18T01:27:00Z">
                  <m:rPr>
                    <m:sty m:val="p"/>
                  </m:rPr>
                  <w:rPr>
                    <w:rFonts w:ascii="Cambria Math" w:hAnsi="Cambria Math"/>
                  </w:rPr>
                  <m:t>·100</m:t>
                </w:ins>
              </m:r>
            </m:num>
            <m:den>
              <m:rad>
                <m:radPr>
                  <m:degHide m:val="1"/>
                  <m:ctrlPr>
                    <w:ins w:id="816" w:author="Jose M. Fortes (R&amp;S)" w:date="2023-02-18T01:27:00Z">
                      <w:rPr>
                        <w:rFonts w:ascii="Cambria Math" w:hAnsi="Cambria Math"/>
                      </w:rPr>
                    </w:ins>
                  </m:ctrlPr>
                </m:radPr>
                <m:deg/>
                <m:e>
                  <m:r>
                    <w:ins w:id="817" w:author="Jose M. Fortes (R&amp;S)" w:date="2023-02-18T01:27:00Z">
                      <m:rPr>
                        <m:sty m:val="p"/>
                      </m:rPr>
                      <w:rPr>
                        <w:rFonts w:ascii="Cambria Math" w:hAnsi="Cambria Math"/>
                      </w:rPr>
                      <m:t>2</m:t>
                    </w:ins>
                  </m:r>
                </m:e>
              </m:rad>
              <m:r>
                <w:ins w:id="818" w:author="Jose M. Fortes (R&amp;S)" w:date="2023-02-18T01:27:00Z">
                  <m:rPr>
                    <m:sty m:val="p"/>
                  </m:rPr>
                  <w:rPr>
                    <w:rFonts w:ascii="Cambria Math" w:hAnsi="Cambria Math"/>
                  </w:rPr>
                  <m:t>·11.5</m:t>
                </w:ins>
              </m:r>
            </m:den>
          </m:f>
        </m:oMath>
      </m:oMathPara>
    </w:p>
    <w:p w14:paraId="46F7500B" w14:textId="77777777" w:rsidR="00BD1B14" w:rsidRPr="00BD1B14" w:rsidRDefault="00BD1B14" w:rsidP="00BD1B14">
      <w:pPr>
        <w:rPr>
          <w:ins w:id="819" w:author="Jose M. Fortes (R&amp;S)" w:date="2023-02-18T01:27:00Z"/>
        </w:rPr>
      </w:pPr>
      <w:ins w:id="820" w:author="Jose M. Fortes (R&amp;S)" w:date="2023-02-18T01:27:00Z">
        <w:r w:rsidRPr="00BD1B14">
          <w:t>Between the Input1 and the Input2:</w:t>
        </w:r>
      </w:ins>
    </w:p>
    <w:p w14:paraId="18C69888" w14:textId="77777777" w:rsidR="00BD1B14" w:rsidRPr="00BD1B14" w:rsidRDefault="000D7155">
      <w:pPr>
        <w:pStyle w:val="EQ"/>
        <w:rPr>
          <w:ins w:id="821" w:author="Jose M. Fortes (R&amp;S)" w:date="2023-02-18T01:27:00Z"/>
        </w:rPr>
        <w:pPrChange w:id="822" w:author="Jose M. Fortes (R&amp;S)" w:date="2023-02-18T01:41:00Z">
          <w:pPr>
            <w:keepLines/>
            <w:tabs>
              <w:tab w:val="center" w:pos="4536"/>
              <w:tab w:val="right" w:pos="9072"/>
            </w:tabs>
            <w:jc w:val="center"/>
          </w:pPr>
        </w:pPrChange>
      </w:pPr>
      <m:oMathPara>
        <m:oMath>
          <m:sSub>
            <m:sSubPr>
              <m:ctrlPr>
                <w:ins w:id="823" w:author="Jose M. Fortes (R&amp;S)" w:date="2023-02-18T01:27:00Z">
                  <w:rPr>
                    <w:rFonts w:ascii="Cambria Math" w:hAnsi="Cambria Math"/>
                    <w:lang w:val="es-ES"/>
                  </w:rPr>
                </w:ins>
              </m:ctrlPr>
            </m:sSubPr>
            <m:e>
              <m:r>
                <w:ins w:id="824" w:author="Jose M. Fortes (R&amp;S)" w:date="2023-02-18T01:27:00Z">
                  <w:rPr>
                    <w:rFonts w:ascii="Cambria Math" w:hAnsi="Cambria Math"/>
                    <w:lang w:val="es-ES"/>
                  </w:rPr>
                  <m:t>U</m:t>
                </w:ins>
              </m:r>
            </m:e>
            <m:sub>
              <m:r>
                <w:ins w:id="825" w:author="Jose M. Fortes (R&amp;S)" w:date="2023-02-18T01:27:00Z">
                  <w:rPr>
                    <w:rFonts w:ascii="Cambria Math" w:hAnsi="Cambria Math"/>
                    <w:lang w:val="es-ES"/>
                  </w:rPr>
                  <m:t>mismatc</m:t>
                </w:ins>
              </m:r>
              <m:r>
                <w:ins w:id="826" w:author="Jose M. Fortes (R&amp;S)" w:date="2023-02-18T01:27:00Z">
                  <w:rPr>
                    <w:rFonts w:ascii="Cambria Math" w:hAnsi="Cambria Math"/>
                    <w:lang w:val="en-US"/>
                  </w:rPr>
                  <m:t>h</m:t>
                </w:ins>
              </m:r>
              <m:r>
                <w:ins w:id="827" w:author="Jose M. Fortes (R&amp;S)" w:date="2023-02-18T01:27:00Z">
                  <m:rPr>
                    <m:sty m:val="p"/>
                  </m:rPr>
                  <w:rPr>
                    <w:rFonts w:ascii="Cambria Math" w:hAnsi="Cambria Math"/>
                    <w:lang w:val="en-US"/>
                  </w:rPr>
                  <m:t>_</m:t>
                </w:ins>
              </m:r>
              <m:r>
                <w:ins w:id="828" w:author="Jose M. Fortes (R&amp;S)" w:date="2023-02-18T01:27:00Z">
                  <w:rPr>
                    <w:rFonts w:ascii="Cambria Math" w:hAnsi="Cambria Math"/>
                    <w:lang w:val="en-US"/>
                  </w:rPr>
                  <m:t>interaction</m:t>
                </w:ins>
              </m:r>
              <m:r>
                <w:ins w:id="829" w:author="Jose M. Fortes (R&amp;S)" w:date="2023-02-18T01:27:00Z">
                  <m:rPr>
                    <m:sty m:val="p"/>
                  </m:rPr>
                  <w:rPr>
                    <w:rFonts w:ascii="Cambria Math" w:hAnsi="Cambria Math"/>
                    <w:lang w:val="en-US"/>
                  </w:rPr>
                  <m:t>2</m:t>
                </w:ins>
              </m:r>
            </m:sub>
          </m:sSub>
          <m:d>
            <m:dPr>
              <m:ctrlPr>
                <w:ins w:id="830" w:author="Jose M. Fortes (R&amp;S)" w:date="2023-02-18T01:27:00Z">
                  <w:rPr>
                    <w:rFonts w:ascii="Cambria Math" w:hAnsi="Cambria Math"/>
                  </w:rPr>
                </w:ins>
              </m:ctrlPr>
            </m:dPr>
            <m:e>
              <m:r>
                <w:ins w:id="831" w:author="Jose M. Fortes (R&amp;S)" w:date="2023-02-18T01:27:00Z">
                  <m:rPr>
                    <m:nor/>
                  </m:rPr>
                  <w:rPr>
                    <w:lang w:val="en-US"/>
                  </w:rPr>
                  <m:t>dB</m:t>
                </w:ins>
              </m:r>
            </m:e>
          </m:d>
          <m:r>
            <w:ins w:id="832" w:author="Jose M. Fortes (R&amp;S)" w:date="2023-02-18T01:27:00Z">
              <m:rPr>
                <m:sty m:val="p"/>
              </m:rPr>
              <w:rPr>
                <w:rFonts w:ascii="Cambria Math" w:hAnsi="Cambria Math"/>
              </w:rPr>
              <m:t>=</m:t>
            </w:ins>
          </m:r>
          <m:f>
            <m:fPr>
              <m:ctrlPr>
                <w:ins w:id="833" w:author="Jose M. Fortes (R&amp;S)" w:date="2023-02-18T01:27:00Z">
                  <w:rPr>
                    <w:rFonts w:ascii="Cambria Math" w:hAnsi="Cambria Math"/>
                  </w:rPr>
                </w:ins>
              </m:ctrlPr>
            </m:fPr>
            <m:num>
              <m:d>
                <m:dPr>
                  <m:begChr m:val="|"/>
                  <m:endChr m:val="|"/>
                  <m:ctrlPr>
                    <w:ins w:id="834" w:author="Jose M. Fortes (R&amp;S)" w:date="2023-02-18T01:27:00Z">
                      <w:rPr>
                        <w:rFonts w:ascii="Cambria Math" w:hAnsi="Cambria Math"/>
                      </w:rPr>
                    </w:ins>
                  </m:ctrlPr>
                </m:dPr>
                <m:e>
                  <m:sSub>
                    <m:sSubPr>
                      <m:ctrlPr>
                        <w:ins w:id="835" w:author="Jose M. Fortes (R&amp;S)" w:date="2023-02-18T01:27:00Z">
                          <w:rPr>
                            <w:rFonts w:ascii="Cambria Math" w:hAnsi="Cambria Math"/>
                          </w:rPr>
                        </w:ins>
                      </m:ctrlPr>
                    </m:sSubPr>
                    <m:e>
                      <m:r>
                        <w:ins w:id="836" w:author="Jose M. Fortes (R&amp;S)" w:date="2023-02-18T01:27:00Z">
                          <w:rPr>
                            <w:rFonts w:ascii="Cambria Math" w:hAnsi="Cambria Math"/>
                          </w:rPr>
                          <m:t>Γ</m:t>
                        </w:ins>
                      </m:r>
                    </m:e>
                    <m:sub>
                      <m:r>
                        <w:ins w:id="837" w:author="Jose M. Fortes (R&amp;S)" w:date="2023-02-18T01:27:00Z">
                          <m:rPr>
                            <m:sty m:val="p"/>
                          </m:rPr>
                          <w:rPr>
                            <w:rFonts w:ascii="Cambria Math" w:hAnsi="Cambria Math"/>
                          </w:rPr>
                          <m:t>1</m:t>
                        </w:ins>
                      </m:r>
                    </m:sub>
                  </m:sSub>
                </m:e>
              </m:d>
              <m:r>
                <w:ins w:id="838" w:author="Jose M. Fortes (R&amp;S)" w:date="2023-02-18T01:27:00Z">
                  <m:rPr>
                    <m:sty m:val="p"/>
                  </m:rPr>
                  <w:rPr>
                    <w:rFonts w:ascii="Cambria Math" w:hAnsi="Cambria Math"/>
                  </w:rPr>
                  <m:t>·</m:t>
                </w:ins>
              </m:r>
              <m:d>
                <m:dPr>
                  <m:begChr m:val="|"/>
                  <m:endChr m:val="|"/>
                  <m:ctrlPr>
                    <w:ins w:id="839" w:author="Jose M. Fortes (R&amp;S)" w:date="2023-02-18T01:27:00Z">
                      <w:rPr>
                        <w:rFonts w:ascii="Cambria Math" w:hAnsi="Cambria Math"/>
                      </w:rPr>
                    </w:ins>
                  </m:ctrlPr>
                </m:dPr>
                <m:e>
                  <m:sSub>
                    <m:sSubPr>
                      <m:ctrlPr>
                        <w:ins w:id="840" w:author="Jose M. Fortes (R&amp;S)" w:date="2023-02-18T01:27:00Z">
                          <w:rPr>
                            <w:rFonts w:ascii="Cambria Math" w:hAnsi="Cambria Math"/>
                          </w:rPr>
                        </w:ins>
                      </m:ctrlPr>
                    </m:sSubPr>
                    <m:e>
                      <m:r>
                        <w:ins w:id="841" w:author="Jose M. Fortes (R&amp;S)" w:date="2023-02-18T01:27:00Z">
                          <w:rPr>
                            <w:rFonts w:ascii="Cambria Math" w:hAnsi="Cambria Math"/>
                          </w:rPr>
                          <m:t>Γ</m:t>
                        </w:ins>
                      </m:r>
                    </m:e>
                    <m:sub>
                      <m:r>
                        <w:ins w:id="842" w:author="Jose M. Fortes (R&amp;S)" w:date="2023-02-18T01:27:00Z">
                          <m:rPr>
                            <m:sty m:val="p"/>
                          </m:rPr>
                          <w:rPr>
                            <w:rFonts w:ascii="Cambria Math" w:hAnsi="Cambria Math"/>
                          </w:rPr>
                          <m:t>2</m:t>
                        </w:ins>
                      </m:r>
                    </m:sub>
                  </m:sSub>
                </m:e>
              </m:d>
              <m:r>
                <w:ins w:id="843" w:author="Jose M. Fortes (R&amp;S)" w:date="2023-02-18T01:27:00Z">
                  <m:rPr>
                    <m:sty m:val="p"/>
                  </m:rPr>
                  <w:rPr>
                    <w:rFonts w:ascii="Cambria Math" w:hAnsi="Cambria Math"/>
                  </w:rPr>
                  <m:t>·</m:t>
                </w:ins>
              </m:r>
              <m:d>
                <m:dPr>
                  <m:begChr m:val="|"/>
                  <m:endChr m:val="|"/>
                  <m:ctrlPr>
                    <w:ins w:id="844" w:author="Jose M. Fortes (R&amp;S)" w:date="2023-02-18T01:27:00Z">
                      <w:rPr>
                        <w:rFonts w:ascii="Cambria Math" w:hAnsi="Cambria Math"/>
                      </w:rPr>
                    </w:ins>
                  </m:ctrlPr>
                </m:dPr>
                <m:e>
                  <m:sSub>
                    <m:sSubPr>
                      <m:ctrlPr>
                        <w:ins w:id="845" w:author="Jose M. Fortes (R&amp;S)" w:date="2023-02-18T01:27:00Z">
                          <w:rPr>
                            <w:rFonts w:ascii="Cambria Math" w:hAnsi="Cambria Math"/>
                          </w:rPr>
                        </w:ins>
                      </m:ctrlPr>
                    </m:sSubPr>
                    <m:e>
                      <m:r>
                        <w:ins w:id="846" w:author="Jose M. Fortes (R&amp;S)" w:date="2023-02-18T01:27:00Z">
                          <w:rPr>
                            <w:rFonts w:ascii="Cambria Math" w:hAnsi="Cambria Math"/>
                          </w:rPr>
                          <m:t>S</m:t>
                        </w:ins>
                      </m:r>
                    </m:e>
                    <m:sub>
                      <m:r>
                        <w:ins w:id="847" w:author="Jose M. Fortes (R&amp;S)" w:date="2023-02-18T01:27:00Z">
                          <m:rPr>
                            <m:sty m:val="p"/>
                          </m:rPr>
                          <w:rPr>
                            <w:rFonts w:ascii="Cambria Math" w:hAnsi="Cambria Math"/>
                          </w:rPr>
                          <m:t>21</m:t>
                        </w:ins>
                      </m:r>
                    </m:sub>
                  </m:sSub>
                </m:e>
              </m:d>
              <m:r>
                <w:ins w:id="848" w:author="Jose M. Fortes (R&amp;S)" w:date="2023-02-18T01:27:00Z">
                  <m:rPr>
                    <m:sty m:val="p"/>
                  </m:rPr>
                  <w:rPr>
                    <w:rFonts w:ascii="Cambria Math" w:hAnsi="Cambria Math"/>
                  </w:rPr>
                  <m:t>·</m:t>
                </w:ins>
              </m:r>
              <m:d>
                <m:dPr>
                  <m:begChr m:val="|"/>
                  <m:endChr m:val="|"/>
                  <m:ctrlPr>
                    <w:ins w:id="849" w:author="Jose M. Fortes (R&amp;S)" w:date="2023-02-18T01:27:00Z">
                      <w:rPr>
                        <w:rFonts w:ascii="Cambria Math" w:hAnsi="Cambria Math"/>
                      </w:rPr>
                    </w:ins>
                  </m:ctrlPr>
                </m:dPr>
                <m:e>
                  <m:sSub>
                    <m:sSubPr>
                      <m:ctrlPr>
                        <w:ins w:id="850" w:author="Jose M. Fortes (R&amp;S)" w:date="2023-02-18T01:27:00Z">
                          <w:rPr>
                            <w:rFonts w:ascii="Cambria Math" w:hAnsi="Cambria Math"/>
                          </w:rPr>
                        </w:ins>
                      </m:ctrlPr>
                    </m:sSubPr>
                    <m:e>
                      <m:r>
                        <w:ins w:id="851" w:author="Jose M. Fortes (R&amp;S)" w:date="2023-02-18T01:27:00Z">
                          <w:rPr>
                            <w:rFonts w:ascii="Cambria Math" w:hAnsi="Cambria Math"/>
                          </w:rPr>
                          <m:t>S</m:t>
                        </w:ins>
                      </m:r>
                    </m:e>
                    <m:sub>
                      <m:r>
                        <w:ins w:id="852" w:author="Jose M. Fortes (R&amp;S)" w:date="2023-02-18T01:27:00Z">
                          <m:rPr>
                            <m:sty m:val="p"/>
                          </m:rPr>
                          <w:rPr>
                            <w:rFonts w:ascii="Cambria Math" w:hAnsi="Cambria Math"/>
                          </w:rPr>
                          <m:t>12</m:t>
                        </w:ins>
                      </m:r>
                    </m:sub>
                  </m:sSub>
                </m:e>
              </m:d>
              <m:r>
                <w:ins w:id="853" w:author="Jose M. Fortes (R&amp;S)" w:date="2023-02-18T01:27:00Z">
                  <m:rPr>
                    <m:sty m:val="p"/>
                  </m:rPr>
                  <w:rPr>
                    <w:rFonts w:ascii="Cambria Math" w:hAnsi="Cambria Math"/>
                  </w:rPr>
                  <m:t>·100</m:t>
                </w:ins>
              </m:r>
            </m:num>
            <m:den>
              <m:rad>
                <m:radPr>
                  <m:degHide m:val="1"/>
                  <m:ctrlPr>
                    <w:ins w:id="854" w:author="Jose M. Fortes (R&amp;S)" w:date="2023-02-18T01:27:00Z">
                      <w:rPr>
                        <w:rFonts w:ascii="Cambria Math" w:hAnsi="Cambria Math"/>
                      </w:rPr>
                    </w:ins>
                  </m:ctrlPr>
                </m:radPr>
                <m:deg/>
                <m:e>
                  <m:r>
                    <w:ins w:id="855" w:author="Jose M. Fortes (R&amp;S)" w:date="2023-02-18T01:27:00Z">
                      <m:rPr>
                        <m:sty m:val="p"/>
                      </m:rPr>
                      <w:rPr>
                        <w:rFonts w:ascii="Cambria Math" w:hAnsi="Cambria Math"/>
                      </w:rPr>
                      <m:t>2</m:t>
                    </w:ins>
                  </m:r>
                </m:e>
              </m:rad>
              <m:r>
                <w:ins w:id="856" w:author="Jose M. Fortes (R&amp;S)" w:date="2023-02-18T01:27:00Z">
                  <m:rPr>
                    <m:sty m:val="p"/>
                  </m:rPr>
                  <w:rPr>
                    <w:rFonts w:ascii="Cambria Math" w:hAnsi="Cambria Math"/>
                  </w:rPr>
                  <m:t>·11.5</m:t>
                </w:ins>
              </m:r>
            </m:den>
          </m:f>
        </m:oMath>
      </m:oMathPara>
    </w:p>
    <w:p w14:paraId="15D6476A" w14:textId="77777777" w:rsidR="00BD1B14" w:rsidRPr="00BD1B14" w:rsidRDefault="00BD1B14" w:rsidP="00BD1B14">
      <w:pPr>
        <w:rPr>
          <w:ins w:id="857" w:author="Jose M. Fortes (R&amp;S)" w:date="2023-02-18T01:27:00Z"/>
        </w:rPr>
      </w:pPr>
      <w:ins w:id="858" w:author="Jose M. Fortes (R&amp;S)" w:date="2023-02-18T01:27:00Z">
        <w:r w:rsidRPr="00BD1B14">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ins>
    </w:p>
    <w:p w14:paraId="587E7537" w14:textId="77777777" w:rsidR="00BD1B14" w:rsidRPr="00BD1B14" w:rsidRDefault="00BD1B14" w:rsidP="00BD1B14">
      <w:pPr>
        <w:rPr>
          <w:ins w:id="859" w:author="Jose M. Fortes (R&amp;S)" w:date="2023-02-18T01:27:00Z"/>
        </w:rPr>
      </w:pPr>
      <w:ins w:id="860" w:author="Jose M. Fortes (R&amp;S)" w:date="2023-02-18T01:27:00Z">
        <w:r w:rsidRPr="00BD1B14">
          <w:t>Between the Input2 and the Output:</w:t>
        </w:r>
      </w:ins>
    </w:p>
    <w:p w14:paraId="0663924E" w14:textId="77777777" w:rsidR="00BD1B14" w:rsidRPr="00BD1B14" w:rsidRDefault="000D7155">
      <w:pPr>
        <w:pStyle w:val="EQ"/>
        <w:rPr>
          <w:ins w:id="861" w:author="Jose M. Fortes (R&amp;S)" w:date="2023-02-18T01:27:00Z"/>
        </w:rPr>
        <w:pPrChange w:id="862" w:author="Jose M. Fortes (R&amp;S)" w:date="2023-02-18T01:41:00Z">
          <w:pPr>
            <w:keepLines/>
            <w:tabs>
              <w:tab w:val="center" w:pos="4536"/>
              <w:tab w:val="right" w:pos="9072"/>
            </w:tabs>
          </w:pPr>
        </w:pPrChange>
      </w:pPr>
      <m:oMathPara>
        <m:oMathParaPr>
          <m:jc m:val="center"/>
        </m:oMathParaPr>
        <m:oMath>
          <m:sSub>
            <m:sSubPr>
              <m:ctrlPr>
                <w:ins w:id="863" w:author="Jose M. Fortes (R&amp;S)" w:date="2023-02-18T01:27:00Z">
                  <w:rPr>
                    <w:rFonts w:ascii="Cambria Math" w:hAnsi="Cambria Math"/>
                    <w:lang w:val="es-ES"/>
                  </w:rPr>
                </w:ins>
              </m:ctrlPr>
            </m:sSubPr>
            <m:e>
              <m:r>
                <w:ins w:id="864" w:author="Jose M. Fortes (R&amp;S)" w:date="2023-02-18T01:27:00Z">
                  <w:rPr>
                    <w:rFonts w:ascii="Cambria Math" w:hAnsi="Cambria Math"/>
                    <w:lang w:val="es-ES"/>
                  </w:rPr>
                  <m:t>U</m:t>
                </w:ins>
              </m:r>
            </m:e>
            <m:sub>
              <m:r>
                <w:ins w:id="865" w:author="Jose M. Fortes (R&amp;S)" w:date="2023-02-18T01:27:00Z">
                  <w:rPr>
                    <w:rFonts w:ascii="Cambria Math" w:hAnsi="Cambria Math"/>
                    <w:lang w:val="es-ES"/>
                  </w:rPr>
                  <m:t>mismatc</m:t>
                </w:ins>
              </m:r>
              <m:r>
                <w:ins w:id="866" w:author="Jose M. Fortes (R&amp;S)" w:date="2023-02-18T01:27:00Z">
                  <w:rPr>
                    <w:rFonts w:ascii="Cambria Math" w:hAnsi="Cambria Math"/>
                    <w:lang w:val="en-US"/>
                  </w:rPr>
                  <m:t>h</m:t>
                </w:ins>
              </m:r>
              <m:r>
                <w:ins w:id="867" w:author="Jose M. Fortes (R&amp;S)" w:date="2023-02-18T01:27:00Z">
                  <m:rPr>
                    <m:sty m:val="p"/>
                  </m:rPr>
                  <w:rPr>
                    <w:rFonts w:ascii="Cambria Math" w:hAnsi="Cambria Math"/>
                    <w:lang w:val="en-US"/>
                  </w:rPr>
                  <m:t>_</m:t>
                </w:ins>
              </m:r>
              <m:r>
                <w:ins w:id="868" w:author="Jose M. Fortes (R&amp;S)" w:date="2023-02-18T01:27:00Z">
                  <w:rPr>
                    <w:rFonts w:ascii="Cambria Math" w:hAnsi="Cambria Math"/>
                    <w:lang w:val="en-US"/>
                  </w:rPr>
                  <m:t>interaction</m:t>
                </w:ins>
              </m:r>
              <m:r>
                <w:ins w:id="869" w:author="Jose M. Fortes (R&amp;S)" w:date="2023-02-18T01:27:00Z">
                  <m:rPr>
                    <m:sty m:val="p"/>
                  </m:rPr>
                  <w:rPr>
                    <w:rFonts w:ascii="Cambria Math" w:hAnsi="Cambria Math"/>
                    <w:lang w:val="en-US"/>
                  </w:rPr>
                  <m:t>3</m:t>
                </w:ins>
              </m:r>
            </m:sub>
          </m:sSub>
          <m:d>
            <m:dPr>
              <m:ctrlPr>
                <w:ins w:id="870" w:author="Jose M. Fortes (R&amp;S)" w:date="2023-02-18T01:27:00Z">
                  <w:rPr>
                    <w:rFonts w:ascii="Cambria Math" w:hAnsi="Cambria Math"/>
                  </w:rPr>
                </w:ins>
              </m:ctrlPr>
            </m:dPr>
            <m:e>
              <m:r>
                <w:ins w:id="871" w:author="Jose M. Fortes (R&amp;S)" w:date="2023-02-18T01:27:00Z">
                  <m:rPr>
                    <m:nor/>
                  </m:rPr>
                  <w:rPr>
                    <w:lang w:val="en-US"/>
                  </w:rPr>
                  <m:t>dB</m:t>
                </w:ins>
              </m:r>
            </m:e>
          </m:d>
          <m:r>
            <w:ins w:id="872" w:author="Jose M. Fortes (R&amp;S)" w:date="2023-02-18T01:27:00Z">
              <m:rPr>
                <m:sty m:val="p"/>
              </m:rPr>
              <w:rPr>
                <w:rFonts w:ascii="Cambria Math" w:hAnsi="Cambria Math"/>
              </w:rPr>
              <m:t>=</m:t>
            </w:ins>
          </m:r>
          <m:f>
            <m:fPr>
              <m:ctrlPr>
                <w:ins w:id="873" w:author="Jose M. Fortes (R&amp;S)" w:date="2023-02-18T01:27:00Z">
                  <w:rPr>
                    <w:rFonts w:ascii="Cambria Math" w:hAnsi="Cambria Math"/>
                  </w:rPr>
                </w:ins>
              </m:ctrlPr>
            </m:fPr>
            <m:num>
              <m:d>
                <m:dPr>
                  <m:begChr m:val="|"/>
                  <m:endChr m:val="|"/>
                  <m:ctrlPr>
                    <w:ins w:id="874" w:author="Jose M. Fortes (R&amp;S)" w:date="2023-02-18T01:27:00Z">
                      <w:rPr>
                        <w:rFonts w:ascii="Cambria Math" w:hAnsi="Cambria Math"/>
                      </w:rPr>
                    </w:ins>
                  </m:ctrlPr>
                </m:dPr>
                <m:e>
                  <m:sSub>
                    <m:sSubPr>
                      <m:ctrlPr>
                        <w:ins w:id="875" w:author="Jose M. Fortes (R&amp;S)" w:date="2023-02-18T01:27:00Z">
                          <w:rPr>
                            <w:rFonts w:ascii="Cambria Math" w:hAnsi="Cambria Math"/>
                          </w:rPr>
                        </w:ins>
                      </m:ctrlPr>
                    </m:sSubPr>
                    <m:e>
                      <m:r>
                        <w:ins w:id="876" w:author="Jose M. Fortes (R&amp;S)" w:date="2023-02-18T01:27:00Z">
                          <w:rPr>
                            <w:rFonts w:ascii="Cambria Math" w:hAnsi="Cambria Math"/>
                          </w:rPr>
                          <m:t>Γ</m:t>
                        </w:ins>
                      </m:r>
                    </m:e>
                    <m:sub>
                      <m:r>
                        <w:ins w:id="877" w:author="Jose M. Fortes (R&amp;S)" w:date="2023-02-18T01:27:00Z">
                          <m:rPr>
                            <m:sty m:val="p"/>
                          </m:rPr>
                          <w:rPr>
                            <w:rFonts w:ascii="Cambria Math" w:hAnsi="Cambria Math"/>
                          </w:rPr>
                          <m:t>2</m:t>
                        </w:ins>
                      </m:r>
                    </m:sub>
                  </m:sSub>
                </m:e>
              </m:d>
              <m:r>
                <w:ins w:id="878" w:author="Jose M. Fortes (R&amp;S)" w:date="2023-02-18T01:27:00Z">
                  <m:rPr>
                    <m:sty m:val="p"/>
                  </m:rPr>
                  <w:rPr>
                    <w:rFonts w:ascii="Cambria Math" w:hAnsi="Cambria Math"/>
                  </w:rPr>
                  <m:t>·</m:t>
                </w:ins>
              </m:r>
              <m:d>
                <m:dPr>
                  <m:begChr m:val="|"/>
                  <m:endChr m:val="|"/>
                  <m:ctrlPr>
                    <w:ins w:id="879" w:author="Jose M. Fortes (R&amp;S)" w:date="2023-02-18T01:27:00Z">
                      <w:rPr>
                        <w:rFonts w:ascii="Cambria Math" w:hAnsi="Cambria Math"/>
                      </w:rPr>
                    </w:ins>
                  </m:ctrlPr>
                </m:dPr>
                <m:e>
                  <m:sSub>
                    <m:sSubPr>
                      <m:ctrlPr>
                        <w:ins w:id="880" w:author="Jose M. Fortes (R&amp;S)" w:date="2023-02-18T01:27:00Z">
                          <w:rPr>
                            <w:rFonts w:ascii="Cambria Math" w:hAnsi="Cambria Math"/>
                          </w:rPr>
                        </w:ins>
                      </m:ctrlPr>
                    </m:sSubPr>
                    <m:e>
                      <m:r>
                        <w:ins w:id="881" w:author="Jose M. Fortes (R&amp;S)" w:date="2023-02-18T01:27:00Z">
                          <w:rPr>
                            <w:rFonts w:ascii="Cambria Math" w:hAnsi="Cambria Math"/>
                          </w:rPr>
                          <m:t>Γ</m:t>
                        </w:ins>
                      </m:r>
                    </m:e>
                    <m:sub>
                      <m:r>
                        <w:ins w:id="882" w:author="Jose M. Fortes (R&amp;S)" w:date="2023-02-18T01:27:00Z">
                          <m:rPr>
                            <m:sty m:val="p"/>
                          </m:rPr>
                          <w:rPr>
                            <w:rFonts w:ascii="Cambria Math" w:hAnsi="Cambria Math"/>
                          </w:rPr>
                          <m:t>3</m:t>
                        </w:ins>
                      </m:r>
                    </m:sub>
                  </m:sSub>
                </m:e>
              </m:d>
              <m:r>
                <w:ins w:id="883" w:author="Jose M. Fortes (R&amp;S)" w:date="2023-02-18T01:27:00Z">
                  <m:rPr>
                    <m:sty m:val="p"/>
                  </m:rPr>
                  <w:rPr>
                    <w:rFonts w:ascii="Cambria Math" w:hAnsi="Cambria Math"/>
                  </w:rPr>
                  <m:t>·</m:t>
                </w:ins>
              </m:r>
              <m:d>
                <m:dPr>
                  <m:begChr m:val="|"/>
                  <m:endChr m:val="|"/>
                  <m:ctrlPr>
                    <w:ins w:id="884" w:author="Jose M. Fortes (R&amp;S)" w:date="2023-02-18T01:27:00Z">
                      <w:rPr>
                        <w:rFonts w:ascii="Cambria Math" w:hAnsi="Cambria Math"/>
                      </w:rPr>
                    </w:ins>
                  </m:ctrlPr>
                </m:dPr>
                <m:e>
                  <m:sSub>
                    <m:sSubPr>
                      <m:ctrlPr>
                        <w:ins w:id="885" w:author="Jose M. Fortes (R&amp;S)" w:date="2023-02-18T01:27:00Z">
                          <w:rPr>
                            <w:rFonts w:ascii="Cambria Math" w:hAnsi="Cambria Math"/>
                          </w:rPr>
                        </w:ins>
                      </m:ctrlPr>
                    </m:sSubPr>
                    <m:e>
                      <m:r>
                        <w:ins w:id="886" w:author="Jose M. Fortes (R&amp;S)" w:date="2023-02-18T01:27:00Z">
                          <w:rPr>
                            <w:rFonts w:ascii="Cambria Math" w:hAnsi="Cambria Math"/>
                          </w:rPr>
                          <m:t>S</m:t>
                        </w:ins>
                      </m:r>
                    </m:e>
                    <m:sub>
                      <m:r>
                        <w:ins w:id="887" w:author="Jose M. Fortes (R&amp;S)" w:date="2023-02-18T01:27:00Z">
                          <m:rPr>
                            <m:sty m:val="p"/>
                          </m:rPr>
                          <w:rPr>
                            <w:rFonts w:ascii="Cambria Math" w:hAnsi="Cambria Math"/>
                          </w:rPr>
                          <m:t>23</m:t>
                        </w:ins>
                      </m:r>
                    </m:sub>
                  </m:sSub>
                </m:e>
              </m:d>
              <m:r>
                <w:ins w:id="888" w:author="Jose M. Fortes (R&amp;S)" w:date="2023-02-18T01:27:00Z">
                  <m:rPr>
                    <m:sty m:val="p"/>
                  </m:rPr>
                  <w:rPr>
                    <w:rFonts w:ascii="Cambria Math" w:hAnsi="Cambria Math"/>
                  </w:rPr>
                  <m:t>·</m:t>
                </w:ins>
              </m:r>
              <m:d>
                <m:dPr>
                  <m:begChr m:val="|"/>
                  <m:endChr m:val="|"/>
                  <m:ctrlPr>
                    <w:ins w:id="889" w:author="Jose M. Fortes (R&amp;S)" w:date="2023-02-18T01:27:00Z">
                      <w:rPr>
                        <w:rFonts w:ascii="Cambria Math" w:hAnsi="Cambria Math"/>
                      </w:rPr>
                    </w:ins>
                  </m:ctrlPr>
                </m:dPr>
                <m:e>
                  <m:sSub>
                    <m:sSubPr>
                      <m:ctrlPr>
                        <w:ins w:id="890" w:author="Jose M. Fortes (R&amp;S)" w:date="2023-02-18T01:27:00Z">
                          <w:rPr>
                            <w:rFonts w:ascii="Cambria Math" w:hAnsi="Cambria Math"/>
                          </w:rPr>
                        </w:ins>
                      </m:ctrlPr>
                    </m:sSubPr>
                    <m:e>
                      <m:r>
                        <w:ins w:id="891" w:author="Jose M. Fortes (R&amp;S)" w:date="2023-02-18T01:27:00Z">
                          <w:rPr>
                            <w:rFonts w:ascii="Cambria Math" w:hAnsi="Cambria Math"/>
                          </w:rPr>
                          <m:t>S</m:t>
                        </w:ins>
                      </m:r>
                    </m:e>
                    <m:sub>
                      <m:r>
                        <w:ins w:id="892" w:author="Jose M. Fortes (R&amp;S)" w:date="2023-02-18T01:27:00Z">
                          <m:rPr>
                            <m:sty m:val="p"/>
                          </m:rPr>
                          <w:rPr>
                            <w:rFonts w:ascii="Cambria Math" w:hAnsi="Cambria Math"/>
                          </w:rPr>
                          <m:t>32</m:t>
                        </w:ins>
                      </m:r>
                    </m:sub>
                  </m:sSub>
                </m:e>
              </m:d>
              <m:r>
                <w:ins w:id="893" w:author="Jose M. Fortes (R&amp;S)" w:date="2023-02-18T01:27:00Z">
                  <m:rPr>
                    <m:sty m:val="p"/>
                  </m:rPr>
                  <w:rPr>
                    <w:rFonts w:ascii="Cambria Math" w:hAnsi="Cambria Math"/>
                  </w:rPr>
                  <m:t>·100</m:t>
                </w:ins>
              </m:r>
            </m:num>
            <m:den>
              <m:rad>
                <m:radPr>
                  <m:degHide m:val="1"/>
                  <m:ctrlPr>
                    <w:ins w:id="894" w:author="Jose M. Fortes (R&amp;S)" w:date="2023-02-18T01:27:00Z">
                      <w:rPr>
                        <w:rFonts w:ascii="Cambria Math" w:hAnsi="Cambria Math"/>
                      </w:rPr>
                    </w:ins>
                  </m:ctrlPr>
                </m:radPr>
                <m:deg/>
                <m:e>
                  <m:r>
                    <w:ins w:id="895" w:author="Jose M. Fortes (R&amp;S)" w:date="2023-02-18T01:27:00Z">
                      <m:rPr>
                        <m:sty m:val="p"/>
                      </m:rPr>
                      <w:rPr>
                        <w:rFonts w:ascii="Cambria Math" w:hAnsi="Cambria Math"/>
                      </w:rPr>
                      <m:t>2</m:t>
                    </w:ins>
                  </m:r>
                </m:e>
              </m:rad>
              <m:r>
                <w:ins w:id="896" w:author="Jose M. Fortes (R&amp;S)" w:date="2023-02-18T01:27:00Z">
                  <m:rPr>
                    <m:sty m:val="p"/>
                  </m:rPr>
                  <w:rPr>
                    <w:rFonts w:ascii="Cambria Math" w:hAnsi="Cambria Math"/>
                  </w:rPr>
                  <m:t>·11.5</m:t>
                </w:ins>
              </m:r>
            </m:den>
          </m:f>
        </m:oMath>
      </m:oMathPara>
    </w:p>
    <w:p w14:paraId="34F06D37" w14:textId="77777777" w:rsidR="00BD1B14" w:rsidRPr="00BD1B14" w:rsidRDefault="00BD1B14" w:rsidP="00BD1B14">
      <w:pPr>
        <w:keepLines/>
        <w:tabs>
          <w:tab w:val="center" w:pos="4536"/>
          <w:tab w:val="right" w:pos="9072"/>
        </w:tabs>
        <w:rPr>
          <w:ins w:id="897" w:author="Jose M. Fortes (R&amp;S)" w:date="2023-02-18T01:27:00Z"/>
        </w:rPr>
      </w:pPr>
      <w:ins w:id="898" w:author="Jose M. Fortes (R&amp;S)" w:date="2023-02-18T01:27:00Z">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ins>
    </w:p>
    <w:p w14:paraId="069A9746" w14:textId="4DD42215" w:rsidR="00BD1B14" w:rsidRPr="00BD1B14" w:rsidRDefault="008734DB">
      <w:pPr>
        <w:pStyle w:val="Heading4"/>
        <w:rPr>
          <w:ins w:id="899" w:author="Jose M. Fortes (R&amp;S)" w:date="2023-02-18T01:27:00Z"/>
        </w:rPr>
        <w:pPrChange w:id="900" w:author="Jose M. Fortes (R&amp;S)" w:date="2023-02-18T01:42:00Z">
          <w:pPr>
            <w:keepNext/>
            <w:keepLines/>
            <w:spacing w:before="120"/>
            <w:ind w:left="1418" w:hanging="1418"/>
            <w:outlineLvl w:val="3"/>
          </w:pPr>
        </w:pPrChange>
      </w:pPr>
      <w:bookmarkStart w:id="901" w:name="_Toc516760270"/>
      <w:bookmarkStart w:id="902" w:name="_Toc68601400"/>
      <w:ins w:id="903" w:author="Jose M. Fortes (R&amp;S)" w:date="2023-02-18T01:40:00Z">
        <w:r>
          <w:t>C.2</w:t>
        </w:r>
      </w:ins>
      <w:ins w:id="904" w:author="Jose M. Fortes (R&amp;S)" w:date="2023-02-18T01:27:00Z">
        <w:r w:rsidR="00BD1B14" w:rsidRPr="00BD1B14">
          <w:t>.1.2.2</w:t>
        </w:r>
        <w:r w:rsidR="00BD1B14" w:rsidRPr="00BD1B14">
          <w:tab/>
          <w:t>Second part: RF relay switched on the cross-polarized signal</w:t>
        </w:r>
        <w:bookmarkEnd w:id="901"/>
        <w:bookmarkEnd w:id="902"/>
      </w:ins>
    </w:p>
    <w:p w14:paraId="73AA060F" w14:textId="65D04082" w:rsidR="00BD1B14" w:rsidRPr="00BD1B14" w:rsidRDefault="008734DB">
      <w:pPr>
        <w:pStyle w:val="Heading5"/>
        <w:rPr>
          <w:ins w:id="905" w:author="Jose M. Fortes (R&amp;S)" w:date="2023-02-18T01:27:00Z"/>
        </w:rPr>
        <w:pPrChange w:id="906" w:author="Jose M. Fortes (R&amp;S)" w:date="2023-02-18T01:42:00Z">
          <w:pPr>
            <w:keepNext/>
            <w:keepLines/>
            <w:spacing w:before="120"/>
            <w:ind w:left="1701" w:hanging="1701"/>
            <w:outlineLvl w:val="4"/>
          </w:pPr>
        </w:pPrChange>
      </w:pPr>
      <w:bookmarkStart w:id="907" w:name="_Toc516760271"/>
      <w:bookmarkStart w:id="908" w:name="_Toc68601401"/>
      <w:ins w:id="909" w:author="Jose M. Fortes (R&amp;S)" w:date="2023-02-18T01:40:00Z">
        <w:r>
          <w:rPr>
            <w:lang w:eastAsia="zh-TW"/>
          </w:rPr>
          <w:t>C.2</w:t>
        </w:r>
      </w:ins>
      <w:ins w:id="910" w:author="Jose M. Fortes (R&amp;S)" w:date="2023-02-18T01:27:00Z">
        <w:r w:rsidR="00BD1B14" w:rsidRPr="00BD1B14">
          <w:rPr>
            <w:lang w:eastAsia="zh-TW"/>
          </w:rPr>
          <w:t>.</w:t>
        </w:r>
        <w:r w:rsidR="00BD1B14" w:rsidRPr="00BD1B14">
          <w:t>1.2.2.1</w:t>
        </w:r>
        <w:r w:rsidR="00BD1B14" w:rsidRPr="00BD1B14">
          <w:tab/>
          <w:t>The mismatch through the connector between two elements</w:t>
        </w:r>
        <w:bookmarkEnd w:id="907"/>
        <w:bookmarkEnd w:id="908"/>
      </w:ins>
    </w:p>
    <w:p w14:paraId="5CB75F0A" w14:textId="77777777" w:rsidR="00BD1B14" w:rsidRPr="00BD1B14" w:rsidRDefault="00BD1B14" w:rsidP="00BD1B14">
      <w:pPr>
        <w:rPr>
          <w:ins w:id="911" w:author="Jose M. Fortes (R&amp;S)" w:date="2023-02-18T01:27:00Z"/>
        </w:rPr>
      </w:pPr>
      <w:ins w:id="912" w:author="Jose M. Fortes (R&amp;S)" w:date="2023-02-18T01:27:00Z">
        <w:r w:rsidRPr="00BD1B14">
          <w:t>Between the Input1 and the port1: the RF Relay switchovers on the direct polarization signal. As a result, there is no mismatch uncertainty contribution.</w:t>
        </w:r>
      </w:ins>
    </w:p>
    <w:p w14:paraId="01C5EA90" w14:textId="77777777" w:rsidR="00BD1B14" w:rsidRPr="00BD1B14" w:rsidRDefault="00BD1B14" w:rsidP="00BD1B14">
      <w:pPr>
        <w:rPr>
          <w:ins w:id="913" w:author="Jose M. Fortes (R&amp;S)" w:date="2023-02-18T01:27:00Z"/>
        </w:rPr>
      </w:pPr>
      <w:ins w:id="914" w:author="Jose M. Fortes (R&amp;S)" w:date="2023-02-18T01:27:00Z">
        <w:r w:rsidRPr="00BD1B14">
          <w:t>Between the port3 and the Output:</w:t>
        </w:r>
      </w:ins>
    </w:p>
    <w:p w14:paraId="20C44751" w14:textId="77777777" w:rsidR="00BD1B14" w:rsidRPr="00BD1B14" w:rsidRDefault="000D7155">
      <w:pPr>
        <w:pStyle w:val="EQ"/>
        <w:rPr>
          <w:ins w:id="915" w:author="Jose M. Fortes (R&amp;S)" w:date="2023-02-18T01:27:00Z"/>
        </w:rPr>
        <w:pPrChange w:id="916" w:author="Jose M. Fortes (R&amp;S)" w:date="2023-02-18T01:42:00Z">
          <w:pPr>
            <w:keepLines/>
            <w:tabs>
              <w:tab w:val="center" w:pos="4536"/>
              <w:tab w:val="right" w:pos="9072"/>
            </w:tabs>
          </w:pPr>
        </w:pPrChange>
      </w:pPr>
      <m:oMathPara>
        <m:oMath>
          <m:sSub>
            <m:sSubPr>
              <m:ctrlPr>
                <w:ins w:id="917" w:author="Jose M. Fortes (R&amp;S)" w:date="2023-02-18T01:27:00Z">
                  <w:rPr>
                    <w:rFonts w:ascii="Cambria Math" w:hAnsi="Cambria Math"/>
                    <w:lang w:val="es-ES"/>
                  </w:rPr>
                </w:ins>
              </m:ctrlPr>
            </m:sSubPr>
            <m:e>
              <m:r>
                <w:ins w:id="918" w:author="Jose M. Fortes (R&amp;S)" w:date="2023-02-18T01:27:00Z">
                  <w:rPr>
                    <w:rFonts w:ascii="Cambria Math" w:hAnsi="Cambria Math"/>
                    <w:lang w:val="es-ES"/>
                  </w:rPr>
                  <m:t>U</m:t>
                </w:ins>
              </m:r>
            </m:e>
            <m:sub>
              <m:r>
                <w:ins w:id="919" w:author="Jose M. Fortes (R&amp;S)" w:date="2023-02-18T01:27:00Z">
                  <w:rPr>
                    <w:rFonts w:ascii="Cambria Math" w:hAnsi="Cambria Math"/>
                    <w:lang w:val="es-ES"/>
                  </w:rPr>
                  <m:t>mismatc</m:t>
                </w:ins>
              </m:r>
              <m:r>
                <w:ins w:id="920" w:author="Jose M. Fortes (R&amp;S)" w:date="2023-02-18T01:27:00Z">
                  <w:rPr>
                    <w:rFonts w:ascii="Cambria Math" w:hAnsi="Cambria Math"/>
                    <w:lang w:val="en-US"/>
                  </w:rPr>
                  <m:t>h</m:t>
                </w:ins>
              </m:r>
              <m:r>
                <w:ins w:id="921" w:author="Jose M. Fortes (R&amp;S)" w:date="2023-02-18T01:27:00Z">
                  <m:rPr>
                    <m:sty m:val="p"/>
                  </m:rPr>
                  <w:rPr>
                    <w:rFonts w:ascii="Cambria Math" w:hAnsi="Cambria Math"/>
                    <w:lang w:val="en-US"/>
                  </w:rPr>
                  <m:t>3</m:t>
                </w:ins>
              </m:r>
            </m:sub>
          </m:sSub>
          <m:d>
            <m:dPr>
              <m:ctrlPr>
                <w:ins w:id="922" w:author="Jose M. Fortes (R&amp;S)" w:date="2023-02-18T01:27:00Z">
                  <w:rPr>
                    <w:rFonts w:ascii="Cambria Math" w:hAnsi="Cambria Math"/>
                  </w:rPr>
                </w:ins>
              </m:ctrlPr>
            </m:dPr>
            <m:e>
              <m:r>
                <w:ins w:id="923" w:author="Jose M. Fortes (R&amp;S)" w:date="2023-02-18T01:27:00Z">
                  <m:rPr>
                    <m:nor/>
                  </m:rPr>
                  <w:rPr>
                    <w:lang w:val="en-US"/>
                  </w:rPr>
                  <m:t>dB</m:t>
                </w:ins>
              </m:r>
            </m:e>
          </m:d>
          <m:r>
            <w:ins w:id="924" w:author="Jose M. Fortes (R&amp;S)" w:date="2023-02-18T01:27:00Z">
              <m:rPr>
                <m:sty m:val="p"/>
              </m:rPr>
              <w:rPr>
                <w:rFonts w:ascii="Cambria Math" w:hAnsi="Cambria Math"/>
                <w:lang w:val="en-US"/>
              </w:rPr>
              <m:t>=</m:t>
            </w:ins>
          </m:r>
          <m:f>
            <m:fPr>
              <m:ctrlPr>
                <w:ins w:id="925" w:author="Jose M. Fortes (R&amp;S)" w:date="2023-02-18T01:27:00Z">
                  <w:rPr>
                    <w:rFonts w:ascii="Cambria Math" w:hAnsi="Cambria Math"/>
                  </w:rPr>
                </w:ins>
              </m:ctrlPr>
            </m:fPr>
            <m:num>
              <m:d>
                <m:dPr>
                  <m:begChr m:val="|"/>
                  <m:endChr m:val="|"/>
                  <m:ctrlPr>
                    <w:ins w:id="926" w:author="Jose M. Fortes (R&amp;S)" w:date="2023-02-18T01:27:00Z">
                      <w:rPr>
                        <w:rFonts w:ascii="Cambria Math" w:hAnsi="Cambria Math"/>
                      </w:rPr>
                    </w:ins>
                  </m:ctrlPr>
                </m:dPr>
                <m:e>
                  <m:sSub>
                    <m:sSubPr>
                      <m:ctrlPr>
                        <w:ins w:id="927" w:author="Jose M. Fortes (R&amp;S)" w:date="2023-02-18T01:27:00Z">
                          <w:rPr>
                            <w:rFonts w:ascii="Cambria Math" w:hAnsi="Cambria Math"/>
                          </w:rPr>
                        </w:ins>
                      </m:ctrlPr>
                    </m:sSubPr>
                    <m:e>
                      <m:r>
                        <w:ins w:id="928" w:author="Jose M. Fortes (R&amp;S)" w:date="2023-02-18T01:27:00Z">
                          <w:rPr>
                            <w:rFonts w:ascii="Cambria Math" w:hAnsi="Cambria Math"/>
                          </w:rPr>
                          <m:t>Γ</m:t>
                        </w:ins>
                      </m:r>
                    </m:e>
                    <m:sub>
                      <m:r>
                        <w:ins w:id="929" w:author="Jose M. Fortes (R&amp;S)" w:date="2023-02-18T01:27:00Z">
                          <m:rPr>
                            <m:sty m:val="p"/>
                          </m:rPr>
                          <w:rPr>
                            <w:rFonts w:ascii="Cambria Math" w:hAnsi="Cambria Math"/>
                          </w:rPr>
                          <m:t>3</m:t>
                        </w:ins>
                      </m:r>
                    </m:sub>
                  </m:sSub>
                </m:e>
              </m:d>
              <m:r>
                <w:ins w:id="930" w:author="Jose M. Fortes (R&amp;S)" w:date="2023-02-18T01:27:00Z">
                  <m:rPr>
                    <m:sty m:val="p"/>
                  </m:rPr>
                  <w:rPr>
                    <w:rFonts w:ascii="Cambria Math" w:hAnsi="Cambria Math"/>
                  </w:rPr>
                  <m:t>·</m:t>
                </w:ins>
              </m:r>
              <m:d>
                <m:dPr>
                  <m:begChr m:val="|"/>
                  <m:endChr m:val="|"/>
                  <m:ctrlPr>
                    <w:ins w:id="931" w:author="Jose M. Fortes (R&amp;S)" w:date="2023-02-18T01:27:00Z">
                      <w:rPr>
                        <w:rFonts w:ascii="Cambria Math" w:hAnsi="Cambria Math"/>
                      </w:rPr>
                    </w:ins>
                  </m:ctrlPr>
                </m:dPr>
                <m:e>
                  <m:sSub>
                    <m:sSubPr>
                      <m:ctrlPr>
                        <w:ins w:id="932" w:author="Jose M. Fortes (R&amp;S)" w:date="2023-02-18T01:27:00Z">
                          <w:rPr>
                            <w:rFonts w:ascii="Cambria Math" w:hAnsi="Cambria Math"/>
                          </w:rPr>
                        </w:ins>
                      </m:ctrlPr>
                    </m:sSubPr>
                    <m:e>
                      <m:r>
                        <w:ins w:id="933" w:author="Jose M. Fortes (R&amp;S)" w:date="2023-02-18T01:27:00Z">
                          <w:rPr>
                            <w:rFonts w:ascii="Cambria Math" w:hAnsi="Cambria Math"/>
                          </w:rPr>
                          <m:t>S</m:t>
                        </w:ins>
                      </m:r>
                    </m:e>
                    <m:sub>
                      <m:r>
                        <w:ins w:id="934" w:author="Jose M. Fortes (R&amp;S)" w:date="2023-02-18T01:27:00Z">
                          <m:rPr>
                            <m:sty m:val="p"/>
                          </m:rPr>
                          <w:rPr>
                            <w:rFonts w:ascii="Cambria Math" w:hAnsi="Cambria Math"/>
                          </w:rPr>
                          <m:t>33</m:t>
                        </w:ins>
                      </m:r>
                    </m:sub>
                  </m:sSub>
                </m:e>
              </m:d>
              <m:r>
                <w:ins w:id="935" w:author="Jose M. Fortes (R&amp;S)" w:date="2023-02-18T01:27:00Z">
                  <m:rPr>
                    <m:sty m:val="p"/>
                  </m:rPr>
                  <w:rPr>
                    <w:rFonts w:ascii="Cambria Math" w:hAnsi="Cambria Math"/>
                  </w:rPr>
                  <m:t>·100</m:t>
                </w:ins>
              </m:r>
            </m:num>
            <m:den>
              <m:rad>
                <m:radPr>
                  <m:degHide m:val="1"/>
                  <m:ctrlPr>
                    <w:ins w:id="936" w:author="Jose M. Fortes (R&amp;S)" w:date="2023-02-18T01:27:00Z">
                      <w:rPr>
                        <w:rFonts w:ascii="Cambria Math" w:hAnsi="Cambria Math"/>
                      </w:rPr>
                    </w:ins>
                  </m:ctrlPr>
                </m:radPr>
                <m:deg/>
                <m:e>
                  <m:r>
                    <w:ins w:id="937" w:author="Jose M. Fortes (R&amp;S)" w:date="2023-02-18T01:27:00Z">
                      <m:rPr>
                        <m:sty m:val="p"/>
                      </m:rPr>
                      <w:rPr>
                        <w:rFonts w:ascii="Cambria Math" w:hAnsi="Cambria Math"/>
                      </w:rPr>
                      <m:t>2</m:t>
                    </w:ins>
                  </m:r>
                </m:e>
              </m:rad>
              <m:r>
                <w:ins w:id="938" w:author="Jose M. Fortes (R&amp;S)" w:date="2023-02-18T01:27:00Z">
                  <m:rPr>
                    <m:sty m:val="p"/>
                  </m:rPr>
                  <w:rPr>
                    <w:rFonts w:ascii="Cambria Math" w:hAnsi="Cambria Math"/>
                  </w:rPr>
                  <m:t>·11.5</m:t>
                </w:ins>
              </m:r>
            </m:den>
          </m:f>
        </m:oMath>
      </m:oMathPara>
    </w:p>
    <w:p w14:paraId="24F0C054" w14:textId="77777777" w:rsidR="00BD1B14" w:rsidRPr="00BD1B14" w:rsidRDefault="00BD1B14" w:rsidP="00BD1B14">
      <w:pPr>
        <w:rPr>
          <w:ins w:id="939" w:author="Jose M. Fortes (R&amp;S)" w:date="2023-02-18T01:27:00Z"/>
        </w:rPr>
      </w:pPr>
      <w:ins w:id="940" w:author="Jose M. Fortes (R&amp;S)" w:date="2023-02-18T01:27:00Z">
        <w:r w:rsidRPr="00BD1B14">
          <w:lastRenderedPageBreak/>
          <w:t>Between the Input2 and the port2:</w:t>
        </w:r>
      </w:ins>
    </w:p>
    <w:p w14:paraId="430F0F16" w14:textId="77777777" w:rsidR="00BD1B14" w:rsidRPr="00BD1B14" w:rsidRDefault="000D7155">
      <w:pPr>
        <w:pStyle w:val="EQ"/>
        <w:rPr>
          <w:ins w:id="941" w:author="Jose M. Fortes (R&amp;S)" w:date="2023-02-18T01:27:00Z"/>
        </w:rPr>
        <w:pPrChange w:id="942" w:author="Jose M. Fortes (R&amp;S)" w:date="2023-02-18T01:42:00Z">
          <w:pPr>
            <w:keepLines/>
            <w:tabs>
              <w:tab w:val="center" w:pos="4536"/>
              <w:tab w:val="right" w:pos="9072"/>
            </w:tabs>
          </w:pPr>
        </w:pPrChange>
      </w:pPr>
      <m:oMathPara>
        <m:oMath>
          <m:sSub>
            <m:sSubPr>
              <m:ctrlPr>
                <w:ins w:id="943" w:author="Jose M. Fortes (R&amp;S)" w:date="2023-02-18T01:27:00Z">
                  <w:rPr>
                    <w:rFonts w:ascii="Cambria Math" w:hAnsi="Cambria Math"/>
                    <w:lang w:val="es-ES"/>
                  </w:rPr>
                </w:ins>
              </m:ctrlPr>
            </m:sSubPr>
            <m:e>
              <m:r>
                <w:ins w:id="944" w:author="Jose M. Fortes (R&amp;S)" w:date="2023-02-18T01:27:00Z">
                  <w:rPr>
                    <w:rFonts w:ascii="Cambria Math" w:hAnsi="Cambria Math"/>
                    <w:lang w:val="es-ES"/>
                  </w:rPr>
                  <m:t>U</m:t>
                </w:ins>
              </m:r>
            </m:e>
            <m:sub>
              <m:r>
                <w:ins w:id="945" w:author="Jose M. Fortes (R&amp;S)" w:date="2023-02-18T01:27:00Z">
                  <w:rPr>
                    <w:rFonts w:ascii="Cambria Math" w:hAnsi="Cambria Math"/>
                    <w:lang w:val="es-ES"/>
                  </w:rPr>
                  <m:t>mismatc</m:t>
                </w:ins>
              </m:r>
              <m:r>
                <w:ins w:id="946" w:author="Jose M. Fortes (R&amp;S)" w:date="2023-02-18T01:27:00Z">
                  <w:rPr>
                    <w:rFonts w:ascii="Cambria Math" w:hAnsi="Cambria Math"/>
                    <w:lang w:val="en-US"/>
                  </w:rPr>
                  <m:t>h</m:t>
                </w:ins>
              </m:r>
              <m:r>
                <w:ins w:id="947" w:author="Jose M. Fortes (R&amp;S)" w:date="2023-02-18T01:27:00Z">
                  <m:rPr>
                    <m:sty m:val="p"/>
                  </m:rPr>
                  <w:rPr>
                    <w:rFonts w:ascii="Cambria Math" w:hAnsi="Cambria Math"/>
                    <w:lang w:val="en-US"/>
                  </w:rPr>
                  <m:t>4</m:t>
                </w:ins>
              </m:r>
            </m:sub>
          </m:sSub>
          <m:d>
            <m:dPr>
              <m:ctrlPr>
                <w:ins w:id="948" w:author="Jose M. Fortes (R&amp;S)" w:date="2023-02-18T01:27:00Z">
                  <w:rPr>
                    <w:rFonts w:ascii="Cambria Math" w:hAnsi="Cambria Math"/>
                  </w:rPr>
                </w:ins>
              </m:ctrlPr>
            </m:dPr>
            <m:e>
              <m:r>
                <w:ins w:id="949" w:author="Jose M. Fortes (R&amp;S)" w:date="2023-02-18T01:27:00Z">
                  <m:rPr>
                    <m:nor/>
                  </m:rPr>
                  <w:rPr>
                    <w:lang w:val="en-US"/>
                  </w:rPr>
                  <m:t>dB</m:t>
                </w:ins>
              </m:r>
            </m:e>
          </m:d>
          <m:r>
            <w:ins w:id="950" w:author="Jose M. Fortes (R&amp;S)" w:date="2023-02-18T01:27:00Z">
              <m:rPr>
                <m:sty m:val="p"/>
              </m:rPr>
              <w:rPr>
                <w:rFonts w:ascii="Cambria Math" w:hAnsi="Cambria Math"/>
                <w:lang w:val="en-US"/>
              </w:rPr>
              <m:t>=</m:t>
            </w:ins>
          </m:r>
          <m:f>
            <m:fPr>
              <m:ctrlPr>
                <w:ins w:id="951" w:author="Jose M. Fortes (R&amp;S)" w:date="2023-02-18T01:27:00Z">
                  <w:rPr>
                    <w:rFonts w:ascii="Cambria Math" w:hAnsi="Cambria Math"/>
                  </w:rPr>
                </w:ins>
              </m:ctrlPr>
            </m:fPr>
            <m:num>
              <m:d>
                <m:dPr>
                  <m:begChr m:val="|"/>
                  <m:endChr m:val="|"/>
                  <m:ctrlPr>
                    <w:ins w:id="952" w:author="Jose M. Fortes (R&amp;S)" w:date="2023-02-18T01:27:00Z">
                      <w:rPr>
                        <w:rFonts w:ascii="Cambria Math" w:hAnsi="Cambria Math"/>
                      </w:rPr>
                    </w:ins>
                  </m:ctrlPr>
                </m:dPr>
                <m:e>
                  <m:sSub>
                    <m:sSubPr>
                      <m:ctrlPr>
                        <w:ins w:id="953" w:author="Jose M. Fortes (R&amp;S)" w:date="2023-02-18T01:27:00Z">
                          <w:rPr>
                            <w:rFonts w:ascii="Cambria Math" w:hAnsi="Cambria Math"/>
                          </w:rPr>
                        </w:ins>
                      </m:ctrlPr>
                    </m:sSubPr>
                    <m:e>
                      <m:r>
                        <w:ins w:id="954" w:author="Jose M. Fortes (R&amp;S)" w:date="2023-02-18T01:27:00Z">
                          <w:rPr>
                            <w:rFonts w:ascii="Cambria Math" w:hAnsi="Cambria Math"/>
                          </w:rPr>
                          <m:t>Γ</m:t>
                        </w:ins>
                      </m:r>
                    </m:e>
                    <m:sub>
                      <m:r>
                        <w:ins w:id="955" w:author="Jose M. Fortes (R&amp;S)" w:date="2023-02-18T01:27:00Z">
                          <m:rPr>
                            <m:sty m:val="p"/>
                          </m:rPr>
                          <w:rPr>
                            <w:rFonts w:ascii="Cambria Math" w:hAnsi="Cambria Math"/>
                          </w:rPr>
                          <m:t>2</m:t>
                        </w:ins>
                      </m:r>
                    </m:sub>
                  </m:sSub>
                </m:e>
              </m:d>
              <m:r>
                <w:ins w:id="956" w:author="Jose M. Fortes (R&amp;S)" w:date="2023-02-18T01:27:00Z">
                  <m:rPr>
                    <m:sty m:val="p"/>
                  </m:rPr>
                  <w:rPr>
                    <w:rFonts w:ascii="Cambria Math" w:hAnsi="Cambria Math"/>
                  </w:rPr>
                  <m:t>·</m:t>
                </w:ins>
              </m:r>
              <m:d>
                <m:dPr>
                  <m:begChr m:val="|"/>
                  <m:endChr m:val="|"/>
                  <m:ctrlPr>
                    <w:ins w:id="957" w:author="Jose M. Fortes (R&amp;S)" w:date="2023-02-18T01:27:00Z">
                      <w:rPr>
                        <w:rFonts w:ascii="Cambria Math" w:hAnsi="Cambria Math"/>
                      </w:rPr>
                    </w:ins>
                  </m:ctrlPr>
                </m:dPr>
                <m:e>
                  <m:sSub>
                    <m:sSubPr>
                      <m:ctrlPr>
                        <w:ins w:id="958" w:author="Jose M. Fortes (R&amp;S)" w:date="2023-02-18T01:27:00Z">
                          <w:rPr>
                            <w:rFonts w:ascii="Cambria Math" w:hAnsi="Cambria Math"/>
                          </w:rPr>
                        </w:ins>
                      </m:ctrlPr>
                    </m:sSubPr>
                    <m:e>
                      <m:r>
                        <w:ins w:id="959" w:author="Jose M. Fortes (R&amp;S)" w:date="2023-02-18T01:27:00Z">
                          <w:rPr>
                            <w:rFonts w:ascii="Cambria Math" w:hAnsi="Cambria Math"/>
                          </w:rPr>
                          <m:t>S</m:t>
                        </w:ins>
                      </m:r>
                    </m:e>
                    <m:sub>
                      <m:r>
                        <w:ins w:id="960" w:author="Jose M. Fortes (R&amp;S)" w:date="2023-02-18T01:27:00Z">
                          <m:rPr>
                            <m:sty m:val="p"/>
                          </m:rPr>
                          <w:rPr>
                            <w:rFonts w:ascii="Cambria Math" w:hAnsi="Cambria Math"/>
                          </w:rPr>
                          <m:t>22</m:t>
                        </w:ins>
                      </m:r>
                    </m:sub>
                  </m:sSub>
                </m:e>
              </m:d>
              <m:r>
                <w:ins w:id="961" w:author="Jose M. Fortes (R&amp;S)" w:date="2023-02-18T01:27:00Z">
                  <m:rPr>
                    <m:sty m:val="p"/>
                  </m:rPr>
                  <w:rPr>
                    <w:rFonts w:ascii="Cambria Math" w:hAnsi="Cambria Math"/>
                  </w:rPr>
                  <m:t>·100</m:t>
                </w:ins>
              </m:r>
            </m:num>
            <m:den>
              <m:rad>
                <m:radPr>
                  <m:degHide m:val="1"/>
                  <m:ctrlPr>
                    <w:ins w:id="962" w:author="Jose M. Fortes (R&amp;S)" w:date="2023-02-18T01:27:00Z">
                      <w:rPr>
                        <w:rFonts w:ascii="Cambria Math" w:hAnsi="Cambria Math"/>
                      </w:rPr>
                    </w:ins>
                  </m:ctrlPr>
                </m:radPr>
                <m:deg/>
                <m:e>
                  <m:r>
                    <w:ins w:id="963" w:author="Jose M. Fortes (R&amp;S)" w:date="2023-02-18T01:27:00Z">
                      <m:rPr>
                        <m:sty m:val="p"/>
                      </m:rPr>
                      <w:rPr>
                        <w:rFonts w:ascii="Cambria Math" w:hAnsi="Cambria Math"/>
                      </w:rPr>
                      <m:t>2</m:t>
                    </w:ins>
                  </m:r>
                </m:e>
              </m:rad>
              <m:r>
                <w:ins w:id="964" w:author="Jose M. Fortes (R&amp;S)" w:date="2023-02-18T01:27:00Z">
                  <m:rPr>
                    <m:sty m:val="p"/>
                  </m:rPr>
                  <w:rPr>
                    <w:rFonts w:ascii="Cambria Math" w:hAnsi="Cambria Math"/>
                  </w:rPr>
                  <m:t>·11.5</m:t>
                </w:ins>
              </m:r>
            </m:den>
          </m:f>
        </m:oMath>
      </m:oMathPara>
    </w:p>
    <w:p w14:paraId="33C29E27" w14:textId="36982C06" w:rsidR="00BD1B14" w:rsidRPr="00BD1B14" w:rsidRDefault="008734DB">
      <w:pPr>
        <w:pStyle w:val="Heading5"/>
        <w:rPr>
          <w:ins w:id="965" w:author="Jose M. Fortes (R&amp;S)" w:date="2023-02-18T01:27:00Z"/>
        </w:rPr>
        <w:pPrChange w:id="966" w:author="Jose M. Fortes (R&amp;S)" w:date="2023-02-18T01:42:00Z">
          <w:pPr>
            <w:keepNext/>
            <w:keepLines/>
            <w:spacing w:before="120"/>
            <w:ind w:left="1701" w:hanging="1701"/>
            <w:outlineLvl w:val="4"/>
          </w:pPr>
        </w:pPrChange>
      </w:pPr>
      <w:bookmarkStart w:id="967" w:name="_Toc516760272"/>
      <w:bookmarkStart w:id="968" w:name="_Toc68601402"/>
      <w:ins w:id="969" w:author="Jose M. Fortes (R&amp;S)" w:date="2023-02-18T01:40:00Z">
        <w:r>
          <w:rPr>
            <w:lang w:eastAsia="zh-TW"/>
          </w:rPr>
          <w:t>C.2</w:t>
        </w:r>
      </w:ins>
      <w:ins w:id="970" w:author="Jose M. Fortes (R&amp;S)" w:date="2023-02-18T01:27:00Z">
        <w:r w:rsidR="00BD1B14" w:rsidRPr="00BD1B14">
          <w:rPr>
            <w:lang w:eastAsia="zh-TW"/>
          </w:rPr>
          <w:t>.</w:t>
        </w:r>
        <w:r w:rsidR="00BD1B14" w:rsidRPr="00BD1B14">
          <w:t>1.2.2.2</w:t>
        </w:r>
        <w:r w:rsidR="00BD1B14" w:rsidRPr="00BD1B14">
          <w:tab/>
          <w:t>Mismatch due to the interaction between two elements or more</w:t>
        </w:r>
        <w:bookmarkEnd w:id="967"/>
        <w:bookmarkEnd w:id="968"/>
      </w:ins>
    </w:p>
    <w:p w14:paraId="4C3A0BDE" w14:textId="77777777" w:rsidR="00BD1B14" w:rsidRPr="00BD1B14" w:rsidRDefault="00BD1B14" w:rsidP="00BD1B14">
      <w:pPr>
        <w:rPr>
          <w:ins w:id="971" w:author="Jose M. Fortes (R&amp;S)" w:date="2023-02-18T01:27:00Z"/>
        </w:rPr>
      </w:pPr>
      <w:ins w:id="972" w:author="Jose M. Fortes (R&amp;S)" w:date="2023-02-18T01:27:00Z">
        <w:r w:rsidRPr="00BD1B14">
          <w:t>Between the Input1 and the Output:</w:t>
        </w:r>
      </w:ins>
    </w:p>
    <w:p w14:paraId="69E62B59" w14:textId="77777777" w:rsidR="00BD1B14" w:rsidRPr="00BD1B14" w:rsidRDefault="000D7155">
      <w:pPr>
        <w:pStyle w:val="EQ"/>
        <w:rPr>
          <w:ins w:id="973" w:author="Jose M. Fortes (R&amp;S)" w:date="2023-02-18T01:27:00Z"/>
        </w:rPr>
        <w:pPrChange w:id="974" w:author="Jose M. Fortes (R&amp;S)" w:date="2023-02-18T01:42:00Z">
          <w:pPr>
            <w:keepLines/>
            <w:tabs>
              <w:tab w:val="center" w:pos="4536"/>
              <w:tab w:val="right" w:pos="9072"/>
            </w:tabs>
          </w:pPr>
        </w:pPrChange>
      </w:pPr>
      <m:oMathPara>
        <m:oMath>
          <m:sSub>
            <m:sSubPr>
              <m:ctrlPr>
                <w:ins w:id="975" w:author="Jose M. Fortes (R&amp;S)" w:date="2023-02-18T01:27:00Z">
                  <w:rPr>
                    <w:rFonts w:ascii="Cambria Math" w:hAnsi="Cambria Math"/>
                    <w:lang w:val="es-ES"/>
                  </w:rPr>
                </w:ins>
              </m:ctrlPr>
            </m:sSubPr>
            <m:e>
              <m:r>
                <w:ins w:id="976" w:author="Jose M. Fortes (R&amp;S)" w:date="2023-02-18T01:27:00Z">
                  <w:rPr>
                    <w:rFonts w:ascii="Cambria Math" w:hAnsi="Cambria Math"/>
                    <w:lang w:val="es-ES"/>
                  </w:rPr>
                  <m:t>U</m:t>
                </w:ins>
              </m:r>
            </m:e>
            <m:sub>
              <m:r>
                <w:ins w:id="977" w:author="Jose M. Fortes (R&amp;S)" w:date="2023-02-18T01:27:00Z">
                  <w:rPr>
                    <w:rFonts w:ascii="Cambria Math" w:hAnsi="Cambria Math"/>
                    <w:lang w:val="es-ES"/>
                  </w:rPr>
                  <m:t>mismatc</m:t>
                </w:ins>
              </m:r>
              <m:r>
                <w:ins w:id="978" w:author="Jose M. Fortes (R&amp;S)" w:date="2023-02-18T01:27:00Z">
                  <w:rPr>
                    <w:rFonts w:ascii="Cambria Math" w:hAnsi="Cambria Math"/>
                    <w:lang w:val="en-US"/>
                  </w:rPr>
                  <m:t>h</m:t>
                </w:ins>
              </m:r>
              <m:r>
                <w:ins w:id="979" w:author="Jose M. Fortes (R&amp;S)" w:date="2023-02-18T01:27:00Z">
                  <m:rPr>
                    <m:sty m:val="p"/>
                  </m:rPr>
                  <w:rPr>
                    <w:rFonts w:ascii="Cambria Math" w:hAnsi="Cambria Math"/>
                    <w:lang w:val="en-US"/>
                  </w:rPr>
                  <m:t>_</m:t>
                </w:ins>
              </m:r>
              <m:r>
                <w:ins w:id="980" w:author="Jose M. Fortes (R&amp;S)" w:date="2023-02-18T01:27:00Z">
                  <w:rPr>
                    <w:rFonts w:ascii="Cambria Math" w:hAnsi="Cambria Math"/>
                    <w:lang w:val="en-US"/>
                  </w:rPr>
                  <m:t>interaction</m:t>
                </w:ins>
              </m:r>
              <m:r>
                <w:ins w:id="981" w:author="Jose M. Fortes (R&amp;S)" w:date="2023-02-18T01:27:00Z">
                  <m:rPr>
                    <m:sty m:val="p"/>
                  </m:rPr>
                  <w:rPr>
                    <w:rFonts w:ascii="Cambria Math" w:hAnsi="Cambria Math"/>
                    <w:lang w:val="en-US"/>
                  </w:rPr>
                  <m:t>4</m:t>
                </w:ins>
              </m:r>
            </m:sub>
          </m:sSub>
          <m:d>
            <m:dPr>
              <m:ctrlPr>
                <w:ins w:id="982" w:author="Jose M. Fortes (R&amp;S)" w:date="2023-02-18T01:27:00Z">
                  <w:rPr>
                    <w:rFonts w:ascii="Cambria Math" w:hAnsi="Cambria Math"/>
                  </w:rPr>
                </w:ins>
              </m:ctrlPr>
            </m:dPr>
            <m:e>
              <m:r>
                <w:ins w:id="983" w:author="Jose M. Fortes (R&amp;S)" w:date="2023-02-18T01:27:00Z">
                  <m:rPr>
                    <m:nor/>
                  </m:rPr>
                  <w:rPr>
                    <w:lang w:val="en-US"/>
                  </w:rPr>
                  <m:t>dB</m:t>
                </w:ins>
              </m:r>
            </m:e>
          </m:d>
          <m:r>
            <w:ins w:id="984" w:author="Jose M. Fortes (R&amp;S)" w:date="2023-02-18T01:27:00Z">
              <m:rPr>
                <m:sty m:val="p"/>
              </m:rPr>
              <w:rPr>
                <w:rFonts w:ascii="Cambria Math" w:hAnsi="Cambria Math"/>
              </w:rPr>
              <m:t>=</m:t>
            </w:ins>
          </m:r>
          <m:f>
            <m:fPr>
              <m:ctrlPr>
                <w:ins w:id="985" w:author="Jose M. Fortes (R&amp;S)" w:date="2023-02-18T01:27:00Z">
                  <w:rPr>
                    <w:rFonts w:ascii="Cambria Math" w:hAnsi="Cambria Math"/>
                  </w:rPr>
                </w:ins>
              </m:ctrlPr>
            </m:fPr>
            <m:num>
              <m:d>
                <m:dPr>
                  <m:begChr m:val="|"/>
                  <m:endChr m:val="|"/>
                  <m:ctrlPr>
                    <w:ins w:id="986" w:author="Jose M. Fortes (R&amp;S)" w:date="2023-02-18T01:27:00Z">
                      <w:rPr>
                        <w:rFonts w:ascii="Cambria Math" w:hAnsi="Cambria Math"/>
                      </w:rPr>
                    </w:ins>
                  </m:ctrlPr>
                </m:dPr>
                <m:e>
                  <m:sSub>
                    <m:sSubPr>
                      <m:ctrlPr>
                        <w:ins w:id="987" w:author="Jose M. Fortes (R&amp;S)" w:date="2023-02-18T01:27:00Z">
                          <w:rPr>
                            <w:rFonts w:ascii="Cambria Math" w:hAnsi="Cambria Math"/>
                          </w:rPr>
                        </w:ins>
                      </m:ctrlPr>
                    </m:sSubPr>
                    <m:e>
                      <m:r>
                        <w:ins w:id="988" w:author="Jose M. Fortes (R&amp;S)" w:date="2023-02-18T01:27:00Z">
                          <w:rPr>
                            <w:rFonts w:ascii="Cambria Math" w:hAnsi="Cambria Math"/>
                          </w:rPr>
                          <m:t>Γ</m:t>
                        </w:ins>
                      </m:r>
                    </m:e>
                    <m:sub>
                      <m:r>
                        <w:ins w:id="989" w:author="Jose M. Fortes (R&amp;S)" w:date="2023-02-18T01:27:00Z">
                          <m:rPr>
                            <m:sty m:val="p"/>
                          </m:rPr>
                          <w:rPr>
                            <w:rFonts w:ascii="Cambria Math" w:hAnsi="Cambria Math"/>
                          </w:rPr>
                          <m:t>1</m:t>
                        </w:ins>
                      </m:r>
                    </m:sub>
                  </m:sSub>
                </m:e>
              </m:d>
              <m:r>
                <w:ins w:id="990" w:author="Jose M. Fortes (R&amp;S)" w:date="2023-02-18T01:27:00Z">
                  <m:rPr>
                    <m:sty m:val="p"/>
                  </m:rPr>
                  <w:rPr>
                    <w:rFonts w:ascii="Cambria Math" w:hAnsi="Cambria Math"/>
                  </w:rPr>
                  <m:t>·</m:t>
                </w:ins>
              </m:r>
              <m:d>
                <m:dPr>
                  <m:begChr m:val="|"/>
                  <m:endChr m:val="|"/>
                  <m:ctrlPr>
                    <w:ins w:id="991" w:author="Jose M. Fortes (R&amp;S)" w:date="2023-02-18T01:27:00Z">
                      <w:rPr>
                        <w:rFonts w:ascii="Cambria Math" w:hAnsi="Cambria Math"/>
                      </w:rPr>
                    </w:ins>
                  </m:ctrlPr>
                </m:dPr>
                <m:e>
                  <m:sSub>
                    <m:sSubPr>
                      <m:ctrlPr>
                        <w:ins w:id="992" w:author="Jose M. Fortes (R&amp;S)" w:date="2023-02-18T01:27:00Z">
                          <w:rPr>
                            <w:rFonts w:ascii="Cambria Math" w:hAnsi="Cambria Math"/>
                          </w:rPr>
                        </w:ins>
                      </m:ctrlPr>
                    </m:sSubPr>
                    <m:e>
                      <m:r>
                        <w:ins w:id="993" w:author="Jose M. Fortes (R&amp;S)" w:date="2023-02-18T01:27:00Z">
                          <w:rPr>
                            <w:rFonts w:ascii="Cambria Math" w:hAnsi="Cambria Math"/>
                          </w:rPr>
                          <m:t>Γ</m:t>
                        </w:ins>
                      </m:r>
                    </m:e>
                    <m:sub>
                      <m:r>
                        <w:ins w:id="994" w:author="Jose M. Fortes (R&amp;S)" w:date="2023-02-18T01:27:00Z">
                          <m:rPr>
                            <m:sty m:val="p"/>
                          </m:rPr>
                          <w:rPr>
                            <w:rFonts w:ascii="Cambria Math" w:hAnsi="Cambria Math"/>
                          </w:rPr>
                          <m:t>3</m:t>
                        </w:ins>
                      </m:r>
                    </m:sub>
                  </m:sSub>
                </m:e>
              </m:d>
              <m:r>
                <w:ins w:id="995" w:author="Jose M. Fortes (R&amp;S)" w:date="2023-02-18T01:27:00Z">
                  <m:rPr>
                    <m:sty m:val="p"/>
                  </m:rPr>
                  <w:rPr>
                    <w:rFonts w:ascii="Cambria Math" w:hAnsi="Cambria Math"/>
                  </w:rPr>
                  <m:t>·</m:t>
                </w:ins>
              </m:r>
              <m:d>
                <m:dPr>
                  <m:begChr m:val="|"/>
                  <m:endChr m:val="|"/>
                  <m:ctrlPr>
                    <w:ins w:id="996" w:author="Jose M. Fortes (R&amp;S)" w:date="2023-02-18T01:27:00Z">
                      <w:rPr>
                        <w:rFonts w:ascii="Cambria Math" w:hAnsi="Cambria Math"/>
                      </w:rPr>
                    </w:ins>
                  </m:ctrlPr>
                </m:dPr>
                <m:e>
                  <m:sSub>
                    <m:sSubPr>
                      <m:ctrlPr>
                        <w:ins w:id="997" w:author="Jose M. Fortes (R&amp;S)" w:date="2023-02-18T01:27:00Z">
                          <w:rPr>
                            <w:rFonts w:ascii="Cambria Math" w:hAnsi="Cambria Math"/>
                          </w:rPr>
                        </w:ins>
                      </m:ctrlPr>
                    </m:sSubPr>
                    <m:e>
                      <m:r>
                        <w:ins w:id="998" w:author="Jose M. Fortes (R&amp;S)" w:date="2023-02-18T01:27:00Z">
                          <w:rPr>
                            <w:rFonts w:ascii="Cambria Math" w:hAnsi="Cambria Math"/>
                          </w:rPr>
                          <m:t>S</m:t>
                        </w:ins>
                      </m:r>
                    </m:e>
                    <m:sub>
                      <m:r>
                        <w:ins w:id="999" w:author="Jose M. Fortes (R&amp;S)" w:date="2023-02-18T01:27:00Z">
                          <m:rPr>
                            <m:sty m:val="p"/>
                          </m:rPr>
                          <w:rPr>
                            <w:rFonts w:ascii="Cambria Math" w:hAnsi="Cambria Math"/>
                          </w:rPr>
                          <m:t>31</m:t>
                        </w:ins>
                      </m:r>
                    </m:sub>
                  </m:sSub>
                </m:e>
              </m:d>
              <m:r>
                <w:ins w:id="1000" w:author="Jose M. Fortes (R&amp;S)" w:date="2023-02-18T01:27:00Z">
                  <m:rPr>
                    <m:sty m:val="p"/>
                  </m:rPr>
                  <w:rPr>
                    <w:rFonts w:ascii="Cambria Math" w:hAnsi="Cambria Math"/>
                  </w:rPr>
                  <m:t>·</m:t>
                </w:ins>
              </m:r>
              <m:d>
                <m:dPr>
                  <m:begChr m:val="|"/>
                  <m:endChr m:val="|"/>
                  <m:ctrlPr>
                    <w:ins w:id="1001" w:author="Jose M. Fortes (R&amp;S)" w:date="2023-02-18T01:27:00Z">
                      <w:rPr>
                        <w:rFonts w:ascii="Cambria Math" w:hAnsi="Cambria Math"/>
                      </w:rPr>
                    </w:ins>
                  </m:ctrlPr>
                </m:dPr>
                <m:e>
                  <m:sSub>
                    <m:sSubPr>
                      <m:ctrlPr>
                        <w:ins w:id="1002" w:author="Jose M. Fortes (R&amp;S)" w:date="2023-02-18T01:27:00Z">
                          <w:rPr>
                            <w:rFonts w:ascii="Cambria Math" w:hAnsi="Cambria Math"/>
                          </w:rPr>
                        </w:ins>
                      </m:ctrlPr>
                    </m:sSubPr>
                    <m:e>
                      <m:r>
                        <w:ins w:id="1003" w:author="Jose M. Fortes (R&amp;S)" w:date="2023-02-18T01:27:00Z">
                          <w:rPr>
                            <w:rFonts w:ascii="Cambria Math" w:hAnsi="Cambria Math"/>
                          </w:rPr>
                          <m:t>S</m:t>
                        </w:ins>
                      </m:r>
                    </m:e>
                    <m:sub>
                      <m:r>
                        <w:ins w:id="1004" w:author="Jose M. Fortes (R&amp;S)" w:date="2023-02-18T01:27:00Z">
                          <m:rPr>
                            <m:sty m:val="p"/>
                          </m:rPr>
                          <w:rPr>
                            <w:rFonts w:ascii="Cambria Math" w:hAnsi="Cambria Math"/>
                          </w:rPr>
                          <m:t>13</m:t>
                        </w:ins>
                      </m:r>
                    </m:sub>
                  </m:sSub>
                </m:e>
              </m:d>
              <m:r>
                <w:ins w:id="1005" w:author="Jose M. Fortes (R&amp;S)" w:date="2023-02-18T01:27:00Z">
                  <m:rPr>
                    <m:sty m:val="p"/>
                  </m:rPr>
                  <w:rPr>
                    <w:rFonts w:ascii="Cambria Math" w:hAnsi="Cambria Math"/>
                  </w:rPr>
                  <m:t>·100</m:t>
                </w:ins>
              </m:r>
            </m:num>
            <m:den>
              <m:rad>
                <m:radPr>
                  <m:degHide m:val="1"/>
                  <m:ctrlPr>
                    <w:ins w:id="1006" w:author="Jose M. Fortes (R&amp;S)" w:date="2023-02-18T01:27:00Z">
                      <w:rPr>
                        <w:rFonts w:ascii="Cambria Math" w:hAnsi="Cambria Math"/>
                      </w:rPr>
                    </w:ins>
                  </m:ctrlPr>
                </m:radPr>
                <m:deg/>
                <m:e>
                  <m:r>
                    <w:ins w:id="1007" w:author="Jose M. Fortes (R&amp;S)" w:date="2023-02-18T01:27:00Z">
                      <m:rPr>
                        <m:sty m:val="p"/>
                      </m:rPr>
                      <w:rPr>
                        <w:rFonts w:ascii="Cambria Math" w:hAnsi="Cambria Math"/>
                      </w:rPr>
                      <m:t>2</m:t>
                    </w:ins>
                  </m:r>
                </m:e>
              </m:rad>
              <m:r>
                <w:ins w:id="1008" w:author="Jose M. Fortes (R&amp;S)" w:date="2023-02-18T01:27:00Z">
                  <m:rPr>
                    <m:sty m:val="p"/>
                  </m:rPr>
                  <w:rPr>
                    <w:rFonts w:ascii="Cambria Math" w:hAnsi="Cambria Math"/>
                  </w:rPr>
                  <m:t>·11.5</m:t>
                </w:ins>
              </m:r>
            </m:den>
          </m:f>
        </m:oMath>
      </m:oMathPara>
    </w:p>
    <w:p w14:paraId="3E19DE28" w14:textId="77777777" w:rsidR="00BD1B14" w:rsidRPr="00BD1B14" w:rsidRDefault="00BD1B14" w:rsidP="00BD1B14">
      <w:pPr>
        <w:rPr>
          <w:ins w:id="1009" w:author="Jose M. Fortes (R&amp;S)" w:date="2023-02-18T01:27:00Z"/>
        </w:rPr>
      </w:pPr>
      <w:ins w:id="1010" w:author="Jose M. Fortes (R&amp;S)" w:date="2023-02-18T01:27:00Z">
        <w:r w:rsidRPr="00BD1B14">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ins>
    </w:p>
    <w:p w14:paraId="016C82CC" w14:textId="77777777" w:rsidR="00BD1B14" w:rsidRPr="00BD1B14" w:rsidRDefault="00BD1B14" w:rsidP="00BD1B14">
      <w:pPr>
        <w:rPr>
          <w:ins w:id="1011" w:author="Jose M. Fortes (R&amp;S)" w:date="2023-02-18T01:27:00Z"/>
        </w:rPr>
      </w:pPr>
      <w:ins w:id="1012" w:author="Jose M. Fortes (R&amp;S)" w:date="2023-02-18T01:27:00Z">
        <w:r w:rsidRPr="00BD1B14">
          <w:t>Between the Input1 and the Input2:</w:t>
        </w:r>
      </w:ins>
    </w:p>
    <w:p w14:paraId="3AE26C8E" w14:textId="77777777" w:rsidR="00BD1B14" w:rsidRPr="00BD1B14" w:rsidRDefault="000D7155">
      <w:pPr>
        <w:pStyle w:val="EQ"/>
        <w:rPr>
          <w:ins w:id="1013" w:author="Jose M. Fortes (R&amp;S)" w:date="2023-02-18T01:27:00Z"/>
        </w:rPr>
        <w:pPrChange w:id="1014" w:author="Jose M. Fortes (R&amp;S)" w:date="2023-02-18T01:42:00Z">
          <w:pPr>
            <w:keepLines/>
            <w:tabs>
              <w:tab w:val="center" w:pos="4536"/>
              <w:tab w:val="right" w:pos="9072"/>
            </w:tabs>
          </w:pPr>
        </w:pPrChange>
      </w:pPr>
      <m:oMathPara>
        <m:oMath>
          <m:sSub>
            <m:sSubPr>
              <m:ctrlPr>
                <w:ins w:id="1015" w:author="Jose M. Fortes (R&amp;S)" w:date="2023-02-18T01:27:00Z">
                  <w:rPr>
                    <w:rFonts w:ascii="Cambria Math" w:hAnsi="Cambria Math"/>
                    <w:lang w:val="es-ES"/>
                  </w:rPr>
                </w:ins>
              </m:ctrlPr>
            </m:sSubPr>
            <m:e>
              <m:r>
                <w:ins w:id="1016" w:author="Jose M. Fortes (R&amp;S)" w:date="2023-02-18T01:27:00Z">
                  <w:rPr>
                    <w:rFonts w:ascii="Cambria Math" w:hAnsi="Cambria Math"/>
                    <w:lang w:val="es-ES"/>
                  </w:rPr>
                  <m:t>U</m:t>
                </w:ins>
              </m:r>
            </m:e>
            <m:sub>
              <m:r>
                <w:ins w:id="1017" w:author="Jose M. Fortes (R&amp;S)" w:date="2023-02-18T01:27:00Z">
                  <w:rPr>
                    <w:rFonts w:ascii="Cambria Math" w:hAnsi="Cambria Math"/>
                    <w:lang w:val="es-ES"/>
                  </w:rPr>
                  <m:t>mismatc</m:t>
                </w:ins>
              </m:r>
              <m:r>
                <w:ins w:id="1018" w:author="Jose M. Fortes (R&amp;S)" w:date="2023-02-18T01:27:00Z">
                  <w:rPr>
                    <w:rFonts w:ascii="Cambria Math" w:hAnsi="Cambria Math"/>
                    <w:lang w:val="en-US"/>
                  </w:rPr>
                  <m:t>h</m:t>
                </w:ins>
              </m:r>
              <m:r>
                <w:ins w:id="1019" w:author="Jose M. Fortes (R&amp;S)" w:date="2023-02-18T01:27:00Z">
                  <m:rPr>
                    <m:sty m:val="p"/>
                  </m:rPr>
                  <w:rPr>
                    <w:rFonts w:ascii="Cambria Math" w:hAnsi="Cambria Math"/>
                    <w:lang w:val="en-US"/>
                  </w:rPr>
                  <m:t>_</m:t>
                </w:ins>
              </m:r>
              <m:r>
                <w:ins w:id="1020" w:author="Jose M. Fortes (R&amp;S)" w:date="2023-02-18T01:27:00Z">
                  <w:rPr>
                    <w:rFonts w:ascii="Cambria Math" w:hAnsi="Cambria Math"/>
                    <w:lang w:val="en-US"/>
                  </w:rPr>
                  <m:t>interaction</m:t>
                </w:ins>
              </m:r>
              <m:r>
                <w:ins w:id="1021" w:author="Jose M. Fortes (R&amp;S)" w:date="2023-02-18T01:27:00Z">
                  <m:rPr>
                    <m:sty m:val="p"/>
                  </m:rPr>
                  <w:rPr>
                    <w:rFonts w:ascii="Cambria Math" w:hAnsi="Cambria Math"/>
                    <w:lang w:val="en-US"/>
                  </w:rPr>
                  <m:t>5</m:t>
                </w:ins>
              </m:r>
            </m:sub>
          </m:sSub>
          <m:d>
            <m:dPr>
              <m:ctrlPr>
                <w:ins w:id="1022" w:author="Jose M. Fortes (R&amp;S)" w:date="2023-02-18T01:27:00Z">
                  <w:rPr>
                    <w:rFonts w:ascii="Cambria Math" w:hAnsi="Cambria Math"/>
                  </w:rPr>
                </w:ins>
              </m:ctrlPr>
            </m:dPr>
            <m:e>
              <m:r>
                <w:ins w:id="1023" w:author="Jose M. Fortes (R&amp;S)" w:date="2023-02-18T01:27:00Z">
                  <m:rPr>
                    <m:nor/>
                  </m:rPr>
                  <w:rPr>
                    <w:lang w:val="en-US"/>
                  </w:rPr>
                  <m:t>dB</m:t>
                </w:ins>
              </m:r>
            </m:e>
          </m:d>
          <m:r>
            <w:ins w:id="1024" w:author="Jose M. Fortes (R&amp;S)" w:date="2023-02-18T01:27:00Z">
              <m:rPr>
                <m:sty m:val="p"/>
              </m:rPr>
              <w:rPr>
                <w:rFonts w:ascii="Cambria Math" w:hAnsi="Cambria Math"/>
              </w:rPr>
              <m:t>=</m:t>
            </w:ins>
          </m:r>
          <m:f>
            <m:fPr>
              <m:ctrlPr>
                <w:ins w:id="1025" w:author="Jose M. Fortes (R&amp;S)" w:date="2023-02-18T01:27:00Z">
                  <w:rPr>
                    <w:rFonts w:ascii="Cambria Math" w:hAnsi="Cambria Math"/>
                  </w:rPr>
                </w:ins>
              </m:ctrlPr>
            </m:fPr>
            <m:num>
              <m:d>
                <m:dPr>
                  <m:begChr m:val="|"/>
                  <m:endChr m:val="|"/>
                  <m:ctrlPr>
                    <w:ins w:id="1026" w:author="Jose M. Fortes (R&amp;S)" w:date="2023-02-18T01:27:00Z">
                      <w:rPr>
                        <w:rFonts w:ascii="Cambria Math" w:hAnsi="Cambria Math"/>
                      </w:rPr>
                    </w:ins>
                  </m:ctrlPr>
                </m:dPr>
                <m:e>
                  <m:sSub>
                    <m:sSubPr>
                      <m:ctrlPr>
                        <w:ins w:id="1027" w:author="Jose M. Fortes (R&amp;S)" w:date="2023-02-18T01:27:00Z">
                          <w:rPr>
                            <w:rFonts w:ascii="Cambria Math" w:hAnsi="Cambria Math"/>
                          </w:rPr>
                        </w:ins>
                      </m:ctrlPr>
                    </m:sSubPr>
                    <m:e>
                      <m:r>
                        <w:ins w:id="1028" w:author="Jose M. Fortes (R&amp;S)" w:date="2023-02-18T01:27:00Z">
                          <w:rPr>
                            <w:rFonts w:ascii="Cambria Math" w:hAnsi="Cambria Math"/>
                          </w:rPr>
                          <m:t>Γ</m:t>
                        </w:ins>
                      </m:r>
                    </m:e>
                    <m:sub>
                      <m:r>
                        <w:ins w:id="1029" w:author="Jose M. Fortes (R&amp;S)" w:date="2023-02-18T01:27:00Z">
                          <m:rPr>
                            <m:sty m:val="p"/>
                          </m:rPr>
                          <w:rPr>
                            <w:rFonts w:ascii="Cambria Math" w:hAnsi="Cambria Math"/>
                          </w:rPr>
                          <m:t>1</m:t>
                        </w:ins>
                      </m:r>
                    </m:sub>
                  </m:sSub>
                </m:e>
              </m:d>
              <m:r>
                <w:ins w:id="1030" w:author="Jose M. Fortes (R&amp;S)" w:date="2023-02-18T01:27:00Z">
                  <m:rPr>
                    <m:sty m:val="p"/>
                  </m:rPr>
                  <w:rPr>
                    <w:rFonts w:ascii="Cambria Math" w:hAnsi="Cambria Math"/>
                  </w:rPr>
                  <m:t>·</m:t>
                </w:ins>
              </m:r>
              <m:d>
                <m:dPr>
                  <m:begChr m:val="|"/>
                  <m:endChr m:val="|"/>
                  <m:ctrlPr>
                    <w:ins w:id="1031" w:author="Jose M. Fortes (R&amp;S)" w:date="2023-02-18T01:27:00Z">
                      <w:rPr>
                        <w:rFonts w:ascii="Cambria Math" w:hAnsi="Cambria Math"/>
                      </w:rPr>
                    </w:ins>
                  </m:ctrlPr>
                </m:dPr>
                <m:e>
                  <m:sSub>
                    <m:sSubPr>
                      <m:ctrlPr>
                        <w:ins w:id="1032" w:author="Jose M. Fortes (R&amp;S)" w:date="2023-02-18T01:27:00Z">
                          <w:rPr>
                            <w:rFonts w:ascii="Cambria Math" w:hAnsi="Cambria Math"/>
                          </w:rPr>
                        </w:ins>
                      </m:ctrlPr>
                    </m:sSubPr>
                    <m:e>
                      <m:r>
                        <w:ins w:id="1033" w:author="Jose M. Fortes (R&amp;S)" w:date="2023-02-18T01:27:00Z">
                          <w:rPr>
                            <w:rFonts w:ascii="Cambria Math" w:hAnsi="Cambria Math"/>
                          </w:rPr>
                          <m:t>Γ</m:t>
                        </w:ins>
                      </m:r>
                    </m:e>
                    <m:sub>
                      <m:r>
                        <w:ins w:id="1034" w:author="Jose M. Fortes (R&amp;S)" w:date="2023-02-18T01:27:00Z">
                          <m:rPr>
                            <m:sty m:val="p"/>
                          </m:rPr>
                          <w:rPr>
                            <w:rFonts w:ascii="Cambria Math" w:hAnsi="Cambria Math"/>
                          </w:rPr>
                          <m:t>2</m:t>
                        </w:ins>
                      </m:r>
                    </m:sub>
                  </m:sSub>
                </m:e>
              </m:d>
              <m:r>
                <w:ins w:id="1035" w:author="Jose M. Fortes (R&amp;S)" w:date="2023-02-18T01:27:00Z">
                  <m:rPr>
                    <m:sty m:val="p"/>
                  </m:rPr>
                  <w:rPr>
                    <w:rFonts w:ascii="Cambria Math" w:hAnsi="Cambria Math"/>
                  </w:rPr>
                  <m:t>·</m:t>
                </w:ins>
              </m:r>
              <m:d>
                <m:dPr>
                  <m:begChr m:val="|"/>
                  <m:endChr m:val="|"/>
                  <m:ctrlPr>
                    <w:ins w:id="1036" w:author="Jose M. Fortes (R&amp;S)" w:date="2023-02-18T01:27:00Z">
                      <w:rPr>
                        <w:rFonts w:ascii="Cambria Math" w:hAnsi="Cambria Math"/>
                      </w:rPr>
                    </w:ins>
                  </m:ctrlPr>
                </m:dPr>
                <m:e>
                  <m:sSub>
                    <m:sSubPr>
                      <m:ctrlPr>
                        <w:ins w:id="1037" w:author="Jose M. Fortes (R&amp;S)" w:date="2023-02-18T01:27:00Z">
                          <w:rPr>
                            <w:rFonts w:ascii="Cambria Math" w:hAnsi="Cambria Math"/>
                          </w:rPr>
                        </w:ins>
                      </m:ctrlPr>
                    </m:sSubPr>
                    <m:e>
                      <m:r>
                        <w:ins w:id="1038" w:author="Jose M. Fortes (R&amp;S)" w:date="2023-02-18T01:27:00Z">
                          <w:rPr>
                            <w:rFonts w:ascii="Cambria Math" w:hAnsi="Cambria Math"/>
                          </w:rPr>
                          <m:t>S</m:t>
                        </w:ins>
                      </m:r>
                    </m:e>
                    <m:sub>
                      <m:r>
                        <w:ins w:id="1039" w:author="Jose M. Fortes (R&amp;S)" w:date="2023-02-18T01:27:00Z">
                          <m:rPr>
                            <m:sty m:val="p"/>
                          </m:rPr>
                          <w:rPr>
                            <w:rFonts w:ascii="Cambria Math" w:hAnsi="Cambria Math"/>
                          </w:rPr>
                          <m:t>21</m:t>
                        </w:ins>
                      </m:r>
                    </m:sub>
                  </m:sSub>
                </m:e>
              </m:d>
              <m:r>
                <w:ins w:id="1040" w:author="Jose M. Fortes (R&amp;S)" w:date="2023-02-18T01:27:00Z">
                  <m:rPr>
                    <m:sty m:val="p"/>
                  </m:rPr>
                  <w:rPr>
                    <w:rFonts w:ascii="Cambria Math" w:hAnsi="Cambria Math"/>
                  </w:rPr>
                  <m:t>·</m:t>
                </w:ins>
              </m:r>
              <m:d>
                <m:dPr>
                  <m:begChr m:val="|"/>
                  <m:endChr m:val="|"/>
                  <m:ctrlPr>
                    <w:ins w:id="1041" w:author="Jose M. Fortes (R&amp;S)" w:date="2023-02-18T01:27:00Z">
                      <w:rPr>
                        <w:rFonts w:ascii="Cambria Math" w:hAnsi="Cambria Math"/>
                      </w:rPr>
                    </w:ins>
                  </m:ctrlPr>
                </m:dPr>
                <m:e>
                  <m:sSub>
                    <m:sSubPr>
                      <m:ctrlPr>
                        <w:ins w:id="1042" w:author="Jose M. Fortes (R&amp;S)" w:date="2023-02-18T01:27:00Z">
                          <w:rPr>
                            <w:rFonts w:ascii="Cambria Math" w:hAnsi="Cambria Math"/>
                          </w:rPr>
                        </w:ins>
                      </m:ctrlPr>
                    </m:sSubPr>
                    <m:e>
                      <m:r>
                        <w:ins w:id="1043" w:author="Jose M. Fortes (R&amp;S)" w:date="2023-02-18T01:27:00Z">
                          <w:rPr>
                            <w:rFonts w:ascii="Cambria Math" w:hAnsi="Cambria Math"/>
                          </w:rPr>
                          <m:t>S</m:t>
                        </w:ins>
                      </m:r>
                    </m:e>
                    <m:sub>
                      <m:r>
                        <w:ins w:id="1044" w:author="Jose M. Fortes (R&amp;S)" w:date="2023-02-18T01:27:00Z">
                          <m:rPr>
                            <m:sty m:val="p"/>
                          </m:rPr>
                          <w:rPr>
                            <w:rFonts w:ascii="Cambria Math" w:hAnsi="Cambria Math"/>
                          </w:rPr>
                          <m:t>12</m:t>
                        </w:ins>
                      </m:r>
                    </m:sub>
                  </m:sSub>
                </m:e>
              </m:d>
              <m:r>
                <w:ins w:id="1045" w:author="Jose M. Fortes (R&amp;S)" w:date="2023-02-18T01:27:00Z">
                  <m:rPr>
                    <m:sty m:val="p"/>
                  </m:rPr>
                  <w:rPr>
                    <w:rFonts w:ascii="Cambria Math" w:hAnsi="Cambria Math"/>
                  </w:rPr>
                  <m:t>·100</m:t>
                </w:ins>
              </m:r>
            </m:num>
            <m:den>
              <m:rad>
                <m:radPr>
                  <m:degHide m:val="1"/>
                  <m:ctrlPr>
                    <w:ins w:id="1046" w:author="Jose M. Fortes (R&amp;S)" w:date="2023-02-18T01:27:00Z">
                      <w:rPr>
                        <w:rFonts w:ascii="Cambria Math" w:hAnsi="Cambria Math"/>
                      </w:rPr>
                    </w:ins>
                  </m:ctrlPr>
                </m:radPr>
                <m:deg/>
                <m:e>
                  <m:r>
                    <w:ins w:id="1047" w:author="Jose M. Fortes (R&amp;S)" w:date="2023-02-18T01:27:00Z">
                      <m:rPr>
                        <m:sty m:val="p"/>
                      </m:rPr>
                      <w:rPr>
                        <w:rFonts w:ascii="Cambria Math" w:hAnsi="Cambria Math"/>
                      </w:rPr>
                      <m:t>2</m:t>
                    </w:ins>
                  </m:r>
                </m:e>
              </m:rad>
              <m:r>
                <w:ins w:id="1048" w:author="Jose M. Fortes (R&amp;S)" w:date="2023-02-18T01:27:00Z">
                  <m:rPr>
                    <m:sty m:val="p"/>
                  </m:rPr>
                  <w:rPr>
                    <w:rFonts w:ascii="Cambria Math" w:hAnsi="Cambria Math"/>
                  </w:rPr>
                  <m:t>·11.5</m:t>
                </w:ins>
              </m:r>
            </m:den>
          </m:f>
        </m:oMath>
      </m:oMathPara>
    </w:p>
    <w:p w14:paraId="1B6B5004" w14:textId="77777777" w:rsidR="00BD1B14" w:rsidRPr="00BD1B14" w:rsidRDefault="00BD1B14" w:rsidP="00BD1B14">
      <w:pPr>
        <w:rPr>
          <w:ins w:id="1049" w:author="Jose M. Fortes (R&amp;S)" w:date="2023-02-18T01:27:00Z"/>
        </w:rPr>
      </w:pPr>
      <w:ins w:id="1050" w:author="Jose M. Fortes (R&amp;S)" w:date="2023-02-18T01:27:00Z">
        <w:r w:rsidRPr="00BD1B14">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ins>
    </w:p>
    <w:p w14:paraId="7EE972E1" w14:textId="77777777" w:rsidR="00BD1B14" w:rsidRPr="00BD1B14" w:rsidRDefault="00BD1B14" w:rsidP="00BD1B14">
      <w:pPr>
        <w:rPr>
          <w:ins w:id="1051" w:author="Jose M. Fortes (R&amp;S)" w:date="2023-02-18T01:27:00Z"/>
        </w:rPr>
      </w:pPr>
      <w:ins w:id="1052" w:author="Jose M. Fortes (R&amp;S)" w:date="2023-02-18T01:27:00Z">
        <w:r w:rsidRPr="00BD1B14">
          <w:t>Between the Input2 and the Output:</w:t>
        </w:r>
      </w:ins>
    </w:p>
    <w:p w14:paraId="5CE9223D" w14:textId="77777777" w:rsidR="00BD1B14" w:rsidRPr="00BD1B14" w:rsidRDefault="000D7155">
      <w:pPr>
        <w:pStyle w:val="EQ"/>
        <w:rPr>
          <w:ins w:id="1053" w:author="Jose M. Fortes (R&amp;S)" w:date="2023-02-18T01:27:00Z"/>
        </w:rPr>
        <w:pPrChange w:id="1054" w:author="Jose M. Fortes (R&amp;S)" w:date="2023-02-18T01:42:00Z">
          <w:pPr>
            <w:keepLines/>
            <w:tabs>
              <w:tab w:val="center" w:pos="4536"/>
              <w:tab w:val="right" w:pos="9072"/>
            </w:tabs>
          </w:pPr>
        </w:pPrChange>
      </w:pPr>
      <m:oMathPara>
        <m:oMath>
          <m:sSub>
            <m:sSubPr>
              <m:ctrlPr>
                <w:ins w:id="1055" w:author="Jose M. Fortes (R&amp;S)" w:date="2023-02-18T01:27:00Z">
                  <w:rPr>
                    <w:rFonts w:ascii="Cambria Math" w:hAnsi="Cambria Math"/>
                    <w:lang w:val="es-ES"/>
                  </w:rPr>
                </w:ins>
              </m:ctrlPr>
            </m:sSubPr>
            <m:e>
              <m:r>
                <w:ins w:id="1056" w:author="Jose M. Fortes (R&amp;S)" w:date="2023-02-18T01:27:00Z">
                  <w:rPr>
                    <w:rFonts w:ascii="Cambria Math" w:hAnsi="Cambria Math"/>
                    <w:lang w:val="es-ES"/>
                  </w:rPr>
                  <m:t>U</m:t>
                </w:ins>
              </m:r>
            </m:e>
            <m:sub>
              <m:r>
                <w:ins w:id="1057" w:author="Jose M. Fortes (R&amp;S)" w:date="2023-02-18T01:27:00Z">
                  <w:rPr>
                    <w:rFonts w:ascii="Cambria Math" w:hAnsi="Cambria Math"/>
                    <w:lang w:val="es-ES"/>
                  </w:rPr>
                  <m:t>mismatc</m:t>
                </w:ins>
              </m:r>
              <m:r>
                <w:ins w:id="1058" w:author="Jose M. Fortes (R&amp;S)" w:date="2023-02-18T01:27:00Z">
                  <w:rPr>
                    <w:rFonts w:ascii="Cambria Math" w:hAnsi="Cambria Math"/>
                    <w:lang w:val="en-US"/>
                  </w:rPr>
                  <m:t>h</m:t>
                </w:ins>
              </m:r>
              <m:r>
                <w:ins w:id="1059" w:author="Jose M. Fortes (R&amp;S)" w:date="2023-02-18T01:27:00Z">
                  <m:rPr>
                    <m:sty m:val="p"/>
                  </m:rPr>
                  <w:rPr>
                    <w:rFonts w:ascii="Cambria Math" w:hAnsi="Cambria Math"/>
                    <w:lang w:val="en-US"/>
                  </w:rPr>
                  <m:t>_</m:t>
                </w:ins>
              </m:r>
              <m:r>
                <w:ins w:id="1060" w:author="Jose M. Fortes (R&amp;S)" w:date="2023-02-18T01:27:00Z">
                  <w:rPr>
                    <w:rFonts w:ascii="Cambria Math" w:hAnsi="Cambria Math"/>
                    <w:lang w:val="en-US"/>
                  </w:rPr>
                  <m:t>interaction</m:t>
                </w:ins>
              </m:r>
              <m:r>
                <w:ins w:id="1061" w:author="Jose M. Fortes (R&amp;S)" w:date="2023-02-18T01:27:00Z">
                  <m:rPr>
                    <m:sty m:val="p"/>
                  </m:rPr>
                  <w:rPr>
                    <w:rFonts w:ascii="Cambria Math" w:hAnsi="Cambria Math"/>
                    <w:lang w:val="en-US"/>
                  </w:rPr>
                  <m:t>6</m:t>
                </w:ins>
              </m:r>
            </m:sub>
          </m:sSub>
          <m:d>
            <m:dPr>
              <m:ctrlPr>
                <w:ins w:id="1062" w:author="Jose M. Fortes (R&amp;S)" w:date="2023-02-18T01:27:00Z">
                  <w:rPr>
                    <w:rFonts w:ascii="Cambria Math" w:hAnsi="Cambria Math"/>
                  </w:rPr>
                </w:ins>
              </m:ctrlPr>
            </m:dPr>
            <m:e>
              <m:r>
                <w:ins w:id="1063" w:author="Jose M. Fortes (R&amp;S)" w:date="2023-02-18T01:27:00Z">
                  <m:rPr>
                    <m:nor/>
                  </m:rPr>
                  <w:rPr>
                    <w:lang w:val="en-US"/>
                  </w:rPr>
                  <m:t>dB</m:t>
                </w:ins>
              </m:r>
            </m:e>
          </m:d>
          <m:r>
            <w:ins w:id="1064" w:author="Jose M. Fortes (R&amp;S)" w:date="2023-02-18T01:27:00Z">
              <m:rPr>
                <m:sty m:val="p"/>
              </m:rPr>
              <w:rPr>
                <w:rFonts w:ascii="Cambria Math" w:hAnsi="Cambria Math"/>
              </w:rPr>
              <m:t>=</m:t>
            </w:ins>
          </m:r>
          <m:f>
            <m:fPr>
              <m:ctrlPr>
                <w:ins w:id="1065" w:author="Jose M. Fortes (R&amp;S)" w:date="2023-02-18T01:27:00Z">
                  <w:rPr>
                    <w:rFonts w:ascii="Cambria Math" w:hAnsi="Cambria Math"/>
                  </w:rPr>
                </w:ins>
              </m:ctrlPr>
            </m:fPr>
            <m:num>
              <m:d>
                <m:dPr>
                  <m:begChr m:val="|"/>
                  <m:endChr m:val="|"/>
                  <m:ctrlPr>
                    <w:ins w:id="1066" w:author="Jose M. Fortes (R&amp;S)" w:date="2023-02-18T01:27:00Z">
                      <w:rPr>
                        <w:rFonts w:ascii="Cambria Math" w:hAnsi="Cambria Math"/>
                      </w:rPr>
                    </w:ins>
                  </m:ctrlPr>
                </m:dPr>
                <m:e>
                  <m:sSub>
                    <m:sSubPr>
                      <m:ctrlPr>
                        <w:ins w:id="1067" w:author="Jose M. Fortes (R&amp;S)" w:date="2023-02-18T01:27:00Z">
                          <w:rPr>
                            <w:rFonts w:ascii="Cambria Math" w:hAnsi="Cambria Math"/>
                          </w:rPr>
                        </w:ins>
                      </m:ctrlPr>
                    </m:sSubPr>
                    <m:e>
                      <m:r>
                        <w:ins w:id="1068" w:author="Jose M. Fortes (R&amp;S)" w:date="2023-02-18T01:27:00Z">
                          <w:rPr>
                            <w:rFonts w:ascii="Cambria Math" w:hAnsi="Cambria Math"/>
                          </w:rPr>
                          <m:t>Γ</m:t>
                        </w:ins>
                      </m:r>
                    </m:e>
                    <m:sub>
                      <m:r>
                        <w:ins w:id="1069" w:author="Jose M. Fortes (R&amp;S)" w:date="2023-02-18T01:27:00Z">
                          <m:rPr>
                            <m:sty m:val="p"/>
                          </m:rPr>
                          <w:rPr>
                            <w:rFonts w:ascii="Cambria Math" w:hAnsi="Cambria Math"/>
                          </w:rPr>
                          <m:t>2</m:t>
                        </w:ins>
                      </m:r>
                    </m:sub>
                  </m:sSub>
                </m:e>
              </m:d>
              <m:r>
                <w:ins w:id="1070" w:author="Jose M. Fortes (R&amp;S)" w:date="2023-02-18T01:27:00Z">
                  <m:rPr>
                    <m:sty m:val="p"/>
                  </m:rPr>
                  <w:rPr>
                    <w:rFonts w:ascii="Cambria Math" w:hAnsi="Cambria Math"/>
                  </w:rPr>
                  <m:t>·</m:t>
                </w:ins>
              </m:r>
              <m:d>
                <m:dPr>
                  <m:begChr m:val="|"/>
                  <m:endChr m:val="|"/>
                  <m:ctrlPr>
                    <w:ins w:id="1071" w:author="Jose M. Fortes (R&amp;S)" w:date="2023-02-18T01:27:00Z">
                      <w:rPr>
                        <w:rFonts w:ascii="Cambria Math" w:hAnsi="Cambria Math"/>
                      </w:rPr>
                    </w:ins>
                  </m:ctrlPr>
                </m:dPr>
                <m:e>
                  <m:sSub>
                    <m:sSubPr>
                      <m:ctrlPr>
                        <w:ins w:id="1072" w:author="Jose M. Fortes (R&amp;S)" w:date="2023-02-18T01:27:00Z">
                          <w:rPr>
                            <w:rFonts w:ascii="Cambria Math" w:hAnsi="Cambria Math"/>
                          </w:rPr>
                        </w:ins>
                      </m:ctrlPr>
                    </m:sSubPr>
                    <m:e>
                      <m:r>
                        <w:ins w:id="1073" w:author="Jose M. Fortes (R&amp;S)" w:date="2023-02-18T01:27:00Z">
                          <w:rPr>
                            <w:rFonts w:ascii="Cambria Math" w:hAnsi="Cambria Math"/>
                          </w:rPr>
                          <m:t>Γ</m:t>
                        </w:ins>
                      </m:r>
                    </m:e>
                    <m:sub>
                      <m:r>
                        <w:ins w:id="1074" w:author="Jose M. Fortes (R&amp;S)" w:date="2023-02-18T01:27:00Z">
                          <m:rPr>
                            <m:sty m:val="p"/>
                          </m:rPr>
                          <w:rPr>
                            <w:rFonts w:ascii="Cambria Math" w:hAnsi="Cambria Math"/>
                          </w:rPr>
                          <m:t>3</m:t>
                        </w:ins>
                      </m:r>
                    </m:sub>
                  </m:sSub>
                </m:e>
              </m:d>
              <m:r>
                <w:ins w:id="1075" w:author="Jose M. Fortes (R&amp;S)" w:date="2023-02-18T01:27:00Z">
                  <m:rPr>
                    <m:sty m:val="p"/>
                  </m:rPr>
                  <w:rPr>
                    <w:rFonts w:ascii="Cambria Math" w:hAnsi="Cambria Math"/>
                  </w:rPr>
                  <m:t>·</m:t>
                </w:ins>
              </m:r>
              <m:d>
                <m:dPr>
                  <m:begChr m:val="|"/>
                  <m:endChr m:val="|"/>
                  <m:ctrlPr>
                    <w:ins w:id="1076" w:author="Jose M. Fortes (R&amp;S)" w:date="2023-02-18T01:27:00Z">
                      <w:rPr>
                        <w:rFonts w:ascii="Cambria Math" w:hAnsi="Cambria Math"/>
                      </w:rPr>
                    </w:ins>
                  </m:ctrlPr>
                </m:dPr>
                <m:e>
                  <m:sSub>
                    <m:sSubPr>
                      <m:ctrlPr>
                        <w:ins w:id="1077" w:author="Jose M. Fortes (R&amp;S)" w:date="2023-02-18T01:27:00Z">
                          <w:rPr>
                            <w:rFonts w:ascii="Cambria Math" w:hAnsi="Cambria Math"/>
                          </w:rPr>
                        </w:ins>
                      </m:ctrlPr>
                    </m:sSubPr>
                    <m:e>
                      <m:r>
                        <w:ins w:id="1078" w:author="Jose M. Fortes (R&amp;S)" w:date="2023-02-18T01:27:00Z">
                          <w:rPr>
                            <w:rFonts w:ascii="Cambria Math" w:hAnsi="Cambria Math"/>
                          </w:rPr>
                          <m:t>S</m:t>
                        </w:ins>
                      </m:r>
                    </m:e>
                    <m:sub>
                      <m:r>
                        <w:ins w:id="1079" w:author="Jose M. Fortes (R&amp;S)" w:date="2023-02-18T01:27:00Z">
                          <m:rPr>
                            <m:sty m:val="p"/>
                          </m:rPr>
                          <w:rPr>
                            <w:rFonts w:ascii="Cambria Math" w:hAnsi="Cambria Math"/>
                          </w:rPr>
                          <m:t>23</m:t>
                        </w:ins>
                      </m:r>
                    </m:sub>
                  </m:sSub>
                </m:e>
              </m:d>
              <m:r>
                <w:ins w:id="1080" w:author="Jose M. Fortes (R&amp;S)" w:date="2023-02-18T01:27:00Z">
                  <m:rPr>
                    <m:sty m:val="p"/>
                  </m:rPr>
                  <w:rPr>
                    <w:rFonts w:ascii="Cambria Math" w:hAnsi="Cambria Math"/>
                  </w:rPr>
                  <m:t>·</m:t>
                </w:ins>
              </m:r>
              <m:d>
                <m:dPr>
                  <m:begChr m:val="|"/>
                  <m:endChr m:val="|"/>
                  <m:ctrlPr>
                    <w:ins w:id="1081" w:author="Jose M. Fortes (R&amp;S)" w:date="2023-02-18T01:27:00Z">
                      <w:rPr>
                        <w:rFonts w:ascii="Cambria Math" w:hAnsi="Cambria Math"/>
                      </w:rPr>
                    </w:ins>
                  </m:ctrlPr>
                </m:dPr>
                <m:e>
                  <m:sSub>
                    <m:sSubPr>
                      <m:ctrlPr>
                        <w:ins w:id="1082" w:author="Jose M. Fortes (R&amp;S)" w:date="2023-02-18T01:27:00Z">
                          <w:rPr>
                            <w:rFonts w:ascii="Cambria Math" w:hAnsi="Cambria Math"/>
                          </w:rPr>
                        </w:ins>
                      </m:ctrlPr>
                    </m:sSubPr>
                    <m:e>
                      <m:r>
                        <w:ins w:id="1083" w:author="Jose M. Fortes (R&amp;S)" w:date="2023-02-18T01:27:00Z">
                          <w:rPr>
                            <w:rFonts w:ascii="Cambria Math" w:hAnsi="Cambria Math"/>
                          </w:rPr>
                          <m:t>S</m:t>
                        </w:ins>
                      </m:r>
                    </m:e>
                    <m:sub>
                      <m:r>
                        <w:ins w:id="1084" w:author="Jose M. Fortes (R&amp;S)" w:date="2023-02-18T01:27:00Z">
                          <m:rPr>
                            <m:sty m:val="p"/>
                          </m:rPr>
                          <w:rPr>
                            <w:rFonts w:ascii="Cambria Math" w:hAnsi="Cambria Math"/>
                          </w:rPr>
                          <m:t>32</m:t>
                        </w:ins>
                      </m:r>
                    </m:sub>
                  </m:sSub>
                </m:e>
              </m:d>
              <m:r>
                <w:ins w:id="1085" w:author="Jose M. Fortes (R&amp;S)" w:date="2023-02-18T01:27:00Z">
                  <m:rPr>
                    <m:sty m:val="p"/>
                  </m:rPr>
                  <w:rPr>
                    <w:rFonts w:ascii="Cambria Math" w:hAnsi="Cambria Math"/>
                  </w:rPr>
                  <m:t>·100</m:t>
                </w:ins>
              </m:r>
            </m:num>
            <m:den>
              <m:rad>
                <m:radPr>
                  <m:degHide m:val="1"/>
                  <m:ctrlPr>
                    <w:ins w:id="1086" w:author="Jose M. Fortes (R&amp;S)" w:date="2023-02-18T01:27:00Z">
                      <w:rPr>
                        <w:rFonts w:ascii="Cambria Math" w:hAnsi="Cambria Math"/>
                      </w:rPr>
                    </w:ins>
                  </m:ctrlPr>
                </m:radPr>
                <m:deg/>
                <m:e>
                  <m:r>
                    <w:ins w:id="1087" w:author="Jose M. Fortes (R&amp;S)" w:date="2023-02-18T01:27:00Z">
                      <m:rPr>
                        <m:sty m:val="p"/>
                      </m:rPr>
                      <w:rPr>
                        <w:rFonts w:ascii="Cambria Math" w:hAnsi="Cambria Math"/>
                      </w:rPr>
                      <m:t>2</m:t>
                    </w:ins>
                  </m:r>
                </m:e>
              </m:rad>
              <m:r>
                <w:ins w:id="1088" w:author="Jose M. Fortes (R&amp;S)" w:date="2023-02-18T01:27:00Z">
                  <m:rPr>
                    <m:sty m:val="p"/>
                  </m:rPr>
                  <w:rPr>
                    <w:rFonts w:ascii="Cambria Math" w:hAnsi="Cambria Math"/>
                  </w:rPr>
                  <m:t>·11.5</m:t>
                </w:ins>
              </m:r>
            </m:den>
          </m:f>
        </m:oMath>
      </m:oMathPara>
    </w:p>
    <w:p w14:paraId="76D36BC7" w14:textId="02329816" w:rsidR="00BD1B14" w:rsidRPr="00BD1B14" w:rsidRDefault="008734DB">
      <w:pPr>
        <w:pStyle w:val="Heading4"/>
        <w:rPr>
          <w:ins w:id="1089" w:author="Jose M. Fortes (R&amp;S)" w:date="2023-02-18T01:27:00Z"/>
        </w:rPr>
        <w:pPrChange w:id="1090" w:author="Jose M. Fortes (R&amp;S)" w:date="2023-02-18T01:42:00Z">
          <w:pPr>
            <w:keepNext/>
            <w:keepLines/>
            <w:spacing w:before="120"/>
            <w:ind w:left="1418" w:hanging="1418"/>
            <w:outlineLvl w:val="3"/>
          </w:pPr>
        </w:pPrChange>
      </w:pPr>
      <w:bookmarkStart w:id="1091" w:name="_Toc516760273"/>
      <w:bookmarkStart w:id="1092" w:name="_Toc68601403"/>
      <w:ins w:id="1093" w:author="Jose M. Fortes (R&amp;S)" w:date="2023-02-18T01:40:00Z">
        <w:r>
          <w:t>C.2</w:t>
        </w:r>
      </w:ins>
      <w:ins w:id="1094" w:author="Jose M. Fortes (R&amp;S)" w:date="2023-02-18T01:27:00Z">
        <w:r w:rsidR="00BD1B14" w:rsidRPr="00BD1B14">
          <w:t>.1.2.3</w:t>
        </w:r>
        <w:r w:rsidR="00BD1B14" w:rsidRPr="00BD1B14">
          <w:tab/>
          <w:t>Total combined mismatch uncertainty</w:t>
        </w:r>
        <w:bookmarkEnd w:id="1091"/>
        <w:bookmarkEnd w:id="1092"/>
      </w:ins>
    </w:p>
    <w:p w14:paraId="27DAA788" w14:textId="77777777" w:rsidR="00BD1B14" w:rsidRPr="00BD1B14" w:rsidRDefault="00BD1B14" w:rsidP="00BD1B14">
      <w:pPr>
        <w:rPr>
          <w:ins w:id="1095" w:author="Jose M. Fortes (R&amp;S)" w:date="2023-02-18T01:27:00Z"/>
        </w:rPr>
      </w:pPr>
      <w:ins w:id="1096" w:author="Jose M. Fortes (R&amp;S)" w:date="2023-02-18T01:27:00Z">
        <w:r w:rsidRPr="00BD1B14">
          <w:t>Each non-zero mismatch uncertainty contribution from both parts (RF Relay switched on the cross and direct polarization signal) are combined by the root-sum-squares (RSS) method to derive the total combined mismatch uncertainty.</w:t>
        </w:r>
      </w:ins>
    </w:p>
    <w:p w14:paraId="0A59D82A" w14:textId="77777777" w:rsidR="00BD1B14" w:rsidRPr="00BD1B14" w:rsidRDefault="00BD1B14" w:rsidP="00BD1B14">
      <w:pPr>
        <w:rPr>
          <w:ins w:id="1097" w:author="Jose M. Fortes (R&amp;S)" w:date="2023-02-18T01:27:00Z"/>
          <w:u w:val="single"/>
        </w:rPr>
      </w:pPr>
      <w:ins w:id="1098" w:author="Jose M. Fortes (R&amp;S)" w:date="2023-02-18T01:27:00Z">
        <w:r w:rsidRPr="00BD1B14">
          <w:t>The total combined mismatch uncertainty is equal to:</w:t>
        </w:r>
        <w:r w:rsidRPr="00BD1B14">
          <w:rPr>
            <w:u w:val="single"/>
          </w:rPr>
          <w:t xml:space="preserve"> </w:t>
        </w:r>
      </w:ins>
    </w:p>
    <w:p w14:paraId="33C668DF" w14:textId="77777777" w:rsidR="00BD1B14" w:rsidRPr="00BD1B14" w:rsidRDefault="000D7155">
      <w:pPr>
        <w:pStyle w:val="EQ"/>
        <w:rPr>
          <w:ins w:id="1099" w:author="Jose M. Fortes (R&amp;S)" w:date="2023-02-18T01:27:00Z"/>
          <w:u w:val="single"/>
        </w:rPr>
        <w:pPrChange w:id="1100" w:author="Jose M. Fortes (R&amp;S)" w:date="2023-02-18T01:42:00Z">
          <w:pPr/>
        </w:pPrChange>
      </w:pPr>
      <m:oMathPara>
        <m:oMath>
          <m:rad>
            <m:radPr>
              <m:degHide m:val="1"/>
              <m:ctrlPr>
                <w:ins w:id="1101" w:author="Jose M. Fortes (R&amp;S)" w:date="2023-02-18T01:27:00Z">
                  <w:rPr>
                    <w:rFonts w:ascii="Cambria Math" w:hAnsi="Cambria Math"/>
                  </w:rPr>
                </w:ins>
              </m:ctrlPr>
            </m:radPr>
            <m:deg/>
            <m:e>
              <m:sSubSup>
                <m:sSubSupPr>
                  <m:ctrlPr>
                    <w:ins w:id="1102" w:author="Jose M. Fortes (R&amp;S)" w:date="2023-02-18T01:27:00Z">
                      <w:rPr>
                        <w:rFonts w:ascii="Cambria Math" w:hAnsi="Cambria Math"/>
                      </w:rPr>
                    </w:ins>
                  </m:ctrlPr>
                </m:sSubSupPr>
                <m:e>
                  <m:r>
                    <w:ins w:id="1103" w:author="Jose M. Fortes (R&amp;S)" w:date="2023-02-18T01:27:00Z">
                      <w:rPr>
                        <w:rFonts w:ascii="Cambria Math" w:hAnsi="Cambria Math"/>
                      </w:rPr>
                      <m:t>U</m:t>
                    </w:ins>
                  </m:r>
                </m:e>
                <m:sub>
                  <m:r>
                    <w:ins w:id="1104" w:author="Jose M. Fortes (R&amp;S)" w:date="2023-02-18T01:27:00Z">
                      <w:rPr>
                        <w:rFonts w:ascii="Cambria Math" w:hAnsi="Cambria Math"/>
                      </w:rPr>
                      <m:t>mismatc</m:t>
                    </w:ins>
                  </m:r>
                  <m:r>
                    <w:ins w:id="1105" w:author="Jose M. Fortes (R&amp;S)" w:date="2023-02-18T01:27:00Z">
                      <w:rPr>
                        <w:rFonts w:ascii="Cambria Math" w:hAnsi="Cambria Math"/>
                        <w:lang w:val="en-US"/>
                      </w:rPr>
                      <m:t>h</m:t>
                    </w:ins>
                  </m:r>
                  <m:r>
                    <w:ins w:id="1106" w:author="Jose M. Fortes (R&amp;S)" w:date="2023-02-18T01:27:00Z">
                      <m:rPr>
                        <m:sty m:val="p"/>
                      </m:rPr>
                      <w:rPr>
                        <w:rFonts w:ascii="Cambria Math" w:hAnsi="Cambria Math"/>
                        <w:lang w:val="en-US"/>
                      </w:rPr>
                      <m:t>1</m:t>
                    </w:ins>
                  </m:r>
                </m:sub>
                <m:sup>
                  <m:r>
                    <w:ins w:id="1107" w:author="Jose M. Fortes (R&amp;S)" w:date="2023-02-18T01:27:00Z">
                      <m:rPr>
                        <m:sty m:val="p"/>
                      </m:rPr>
                      <w:rPr>
                        <w:rFonts w:ascii="Cambria Math" w:hAnsi="Cambria Math"/>
                      </w:rPr>
                      <m:t>2</m:t>
                    </w:ins>
                  </m:r>
                </m:sup>
              </m:sSubSup>
              <m:r>
                <w:ins w:id="1108" w:author="Jose M. Fortes (R&amp;S)" w:date="2023-02-18T01:27:00Z">
                  <m:rPr>
                    <m:sty m:val="p"/>
                  </m:rPr>
                  <w:rPr>
                    <w:rFonts w:ascii="Cambria Math" w:hAnsi="Cambria Math"/>
                    <w:lang w:val="en-US"/>
                  </w:rPr>
                  <m:t>+</m:t>
                </w:ins>
              </m:r>
              <m:r>
                <w:ins w:id="1109" w:author="Jose M. Fortes (R&amp;S)" w:date="2023-02-18T01:27:00Z">
                  <m:rPr>
                    <m:nor/>
                  </m:rPr>
                  <w:rPr>
                    <w:lang w:val="en-US"/>
                  </w:rPr>
                  <m:t>…</m:t>
                </w:ins>
              </m:r>
              <m:r>
                <w:ins w:id="1110" w:author="Jose M. Fortes (R&amp;S)" w:date="2023-02-18T01:27:00Z">
                  <m:rPr>
                    <m:sty m:val="p"/>
                  </m:rPr>
                  <w:rPr>
                    <w:rFonts w:ascii="Cambria Math" w:hAnsi="Cambria Math"/>
                    <w:lang w:val="en-US"/>
                  </w:rPr>
                  <m:t>+</m:t>
                </w:ins>
              </m:r>
              <m:sSubSup>
                <m:sSubSupPr>
                  <m:ctrlPr>
                    <w:ins w:id="1111" w:author="Jose M. Fortes (R&amp;S)" w:date="2023-02-18T01:27:00Z">
                      <w:rPr>
                        <w:rFonts w:ascii="Cambria Math" w:hAnsi="Cambria Math"/>
                      </w:rPr>
                    </w:ins>
                  </m:ctrlPr>
                </m:sSubSupPr>
                <m:e>
                  <m:r>
                    <w:ins w:id="1112" w:author="Jose M. Fortes (R&amp;S)" w:date="2023-02-18T01:27:00Z">
                      <w:rPr>
                        <w:rFonts w:ascii="Cambria Math" w:hAnsi="Cambria Math"/>
                      </w:rPr>
                      <m:t>U</m:t>
                    </w:ins>
                  </m:r>
                </m:e>
                <m:sub>
                  <m:r>
                    <w:ins w:id="1113" w:author="Jose M. Fortes (R&amp;S)" w:date="2023-02-18T01:27:00Z">
                      <w:rPr>
                        <w:rFonts w:ascii="Cambria Math" w:hAnsi="Cambria Math"/>
                      </w:rPr>
                      <m:t>mismatc</m:t>
                    </w:ins>
                  </m:r>
                  <m:r>
                    <w:ins w:id="1114" w:author="Jose M. Fortes (R&amp;S)" w:date="2023-02-18T01:27:00Z">
                      <w:rPr>
                        <w:rFonts w:ascii="Cambria Math" w:hAnsi="Cambria Math"/>
                        <w:lang w:val="en-US"/>
                      </w:rPr>
                      <m:t>hN</m:t>
                    </w:ins>
                  </m:r>
                </m:sub>
                <m:sup>
                  <m:r>
                    <w:ins w:id="1115" w:author="Jose M. Fortes (R&amp;S)" w:date="2023-02-18T01:27:00Z">
                      <m:rPr>
                        <m:sty m:val="p"/>
                      </m:rPr>
                      <w:rPr>
                        <w:rFonts w:ascii="Cambria Math" w:hAnsi="Cambria Math"/>
                      </w:rPr>
                      <m:t>2</m:t>
                    </w:ins>
                  </m:r>
                </m:sup>
              </m:sSubSup>
              <m:r>
                <w:ins w:id="1116" w:author="Jose M. Fortes (R&amp;S)" w:date="2023-02-18T01:27:00Z">
                  <m:rPr>
                    <m:sty m:val="p"/>
                  </m:rPr>
                  <w:rPr>
                    <w:rFonts w:ascii="Cambria Math" w:hAnsi="Cambria Math"/>
                    <w:lang w:val="en-US"/>
                  </w:rPr>
                  <m:t>+</m:t>
                </w:ins>
              </m:r>
              <m:sSubSup>
                <m:sSubSupPr>
                  <m:ctrlPr>
                    <w:ins w:id="1117" w:author="Jose M. Fortes (R&amp;S)" w:date="2023-02-18T01:27:00Z">
                      <w:rPr>
                        <w:rFonts w:ascii="Cambria Math" w:hAnsi="Cambria Math"/>
                      </w:rPr>
                    </w:ins>
                  </m:ctrlPr>
                </m:sSubSupPr>
                <m:e>
                  <m:r>
                    <w:ins w:id="1118" w:author="Jose M. Fortes (R&amp;S)" w:date="2023-02-18T01:27:00Z">
                      <w:rPr>
                        <w:rFonts w:ascii="Cambria Math" w:hAnsi="Cambria Math"/>
                      </w:rPr>
                      <m:t>U</m:t>
                    </w:ins>
                  </m:r>
                </m:e>
                <m:sub>
                  <m:r>
                    <w:ins w:id="1119" w:author="Jose M. Fortes (R&amp;S)" w:date="2023-02-18T01:27:00Z">
                      <w:rPr>
                        <w:rFonts w:ascii="Cambria Math" w:hAnsi="Cambria Math"/>
                      </w:rPr>
                      <m:t>mismatc</m:t>
                    </w:ins>
                  </m:r>
                  <m:r>
                    <w:ins w:id="1120" w:author="Jose M. Fortes (R&amp;S)" w:date="2023-02-18T01:27:00Z">
                      <w:rPr>
                        <w:rFonts w:ascii="Cambria Math" w:hAnsi="Cambria Math"/>
                        <w:lang w:val="en-US"/>
                      </w:rPr>
                      <m:t>h</m:t>
                    </w:ins>
                  </m:r>
                  <m:r>
                    <w:ins w:id="1121" w:author="Jose M. Fortes (R&amp;S)" w:date="2023-02-18T01:27:00Z">
                      <m:rPr>
                        <m:sty m:val="p"/>
                      </m:rPr>
                      <w:rPr>
                        <w:rFonts w:ascii="Cambria Math" w:hAnsi="Cambria Math"/>
                        <w:lang w:val="en-US"/>
                      </w:rPr>
                      <m:t>_</m:t>
                    </w:ins>
                  </m:r>
                  <m:r>
                    <w:ins w:id="1122" w:author="Jose M. Fortes (R&amp;S)" w:date="2023-02-18T01:27:00Z">
                      <w:rPr>
                        <w:rFonts w:ascii="Cambria Math" w:hAnsi="Cambria Math"/>
                        <w:lang w:val="en-US"/>
                      </w:rPr>
                      <m:t>interaction</m:t>
                    </w:ins>
                  </m:r>
                  <m:r>
                    <w:ins w:id="1123" w:author="Jose M. Fortes (R&amp;S)" w:date="2023-02-18T01:27:00Z">
                      <m:rPr>
                        <m:sty m:val="p"/>
                      </m:rPr>
                      <w:rPr>
                        <w:rFonts w:ascii="Cambria Math" w:hAnsi="Cambria Math"/>
                        <w:lang w:val="en-US"/>
                      </w:rPr>
                      <m:t>1</m:t>
                    </w:ins>
                  </m:r>
                </m:sub>
                <m:sup>
                  <m:r>
                    <w:ins w:id="1124" w:author="Jose M. Fortes (R&amp;S)" w:date="2023-02-18T01:27:00Z">
                      <m:rPr>
                        <m:sty m:val="p"/>
                      </m:rPr>
                      <w:rPr>
                        <w:rFonts w:ascii="Cambria Math" w:hAnsi="Cambria Math"/>
                      </w:rPr>
                      <m:t>2</m:t>
                    </w:ins>
                  </m:r>
                </m:sup>
              </m:sSubSup>
              <m:r>
                <w:ins w:id="1125" w:author="Jose M. Fortes (R&amp;S)" w:date="2023-02-18T01:27:00Z">
                  <m:rPr>
                    <m:sty m:val="p"/>
                  </m:rPr>
                  <w:rPr>
                    <w:rFonts w:ascii="Cambria Math" w:hAnsi="Cambria Math"/>
                    <w:lang w:val="en-US"/>
                  </w:rPr>
                  <m:t>+</m:t>
                </w:ins>
              </m:r>
              <m:r>
                <w:ins w:id="1126" w:author="Jose M. Fortes (R&amp;S)" w:date="2023-02-18T01:27:00Z">
                  <m:rPr>
                    <m:nor/>
                  </m:rPr>
                  <w:rPr>
                    <w:lang w:val="en-US"/>
                  </w:rPr>
                  <m:t>…</m:t>
                </w:ins>
              </m:r>
              <m:r>
                <w:ins w:id="1127" w:author="Jose M. Fortes (R&amp;S)" w:date="2023-02-18T01:27:00Z">
                  <m:rPr>
                    <m:sty m:val="p"/>
                  </m:rPr>
                  <w:rPr>
                    <w:rFonts w:ascii="Cambria Math" w:hAnsi="Cambria Math"/>
                    <w:lang w:val="en-US"/>
                  </w:rPr>
                  <m:t>+</m:t>
                </w:ins>
              </m:r>
              <m:sSubSup>
                <m:sSubSupPr>
                  <m:ctrlPr>
                    <w:ins w:id="1128" w:author="Jose M. Fortes (R&amp;S)" w:date="2023-02-18T01:27:00Z">
                      <w:rPr>
                        <w:rFonts w:ascii="Cambria Math" w:hAnsi="Cambria Math"/>
                      </w:rPr>
                    </w:ins>
                  </m:ctrlPr>
                </m:sSubSupPr>
                <m:e>
                  <m:r>
                    <w:ins w:id="1129" w:author="Jose M. Fortes (R&amp;S)" w:date="2023-02-18T01:27:00Z">
                      <w:rPr>
                        <w:rFonts w:ascii="Cambria Math" w:hAnsi="Cambria Math"/>
                      </w:rPr>
                      <m:t>U</m:t>
                    </w:ins>
                  </m:r>
                </m:e>
                <m:sub>
                  <m:r>
                    <w:ins w:id="1130" w:author="Jose M. Fortes (R&amp;S)" w:date="2023-02-18T01:27:00Z">
                      <w:rPr>
                        <w:rFonts w:ascii="Cambria Math" w:hAnsi="Cambria Math"/>
                      </w:rPr>
                      <m:t>mismatc</m:t>
                    </w:ins>
                  </m:r>
                  <m:r>
                    <w:ins w:id="1131" w:author="Jose M. Fortes (R&amp;S)" w:date="2023-02-18T01:27:00Z">
                      <w:rPr>
                        <w:rFonts w:ascii="Cambria Math" w:hAnsi="Cambria Math"/>
                        <w:lang w:val="en-US"/>
                      </w:rPr>
                      <m:t>h</m:t>
                    </w:ins>
                  </m:r>
                  <m:r>
                    <w:ins w:id="1132" w:author="Jose M. Fortes (R&amp;S)" w:date="2023-02-18T01:27:00Z">
                      <m:rPr>
                        <m:sty m:val="p"/>
                      </m:rPr>
                      <w:rPr>
                        <w:rFonts w:ascii="Cambria Math" w:hAnsi="Cambria Math"/>
                        <w:lang w:val="en-US"/>
                      </w:rPr>
                      <m:t>_</m:t>
                    </w:ins>
                  </m:r>
                  <m:r>
                    <w:ins w:id="1133" w:author="Jose M. Fortes (R&amp;S)" w:date="2023-02-18T01:27:00Z">
                      <w:rPr>
                        <w:rFonts w:ascii="Cambria Math" w:hAnsi="Cambria Math"/>
                        <w:lang w:val="en-US"/>
                      </w:rPr>
                      <m:t>interactionN</m:t>
                    </w:ins>
                  </m:r>
                </m:sub>
                <m:sup>
                  <m:r>
                    <w:ins w:id="1134" w:author="Jose M. Fortes (R&amp;S)" w:date="2023-02-18T01:27:00Z">
                      <m:rPr>
                        <m:sty m:val="p"/>
                      </m:rPr>
                      <w:rPr>
                        <w:rFonts w:ascii="Cambria Math" w:hAnsi="Cambria Math"/>
                      </w:rPr>
                      <m:t>2</m:t>
                    </w:ins>
                  </m:r>
                </m:sup>
              </m:sSubSup>
            </m:e>
          </m:rad>
        </m:oMath>
      </m:oMathPara>
    </w:p>
    <w:p w14:paraId="5DB213E4" w14:textId="77777777" w:rsidR="00BD1B14" w:rsidRPr="00BD1B14" w:rsidRDefault="00BD1B14" w:rsidP="00BD1B14">
      <w:pPr>
        <w:rPr>
          <w:ins w:id="1135" w:author="Jose M. Fortes (R&amp;S)" w:date="2023-02-18T01:27:00Z"/>
        </w:rPr>
      </w:pPr>
      <w:ins w:id="1136" w:author="Jose M. Fortes (R&amp;S)" w:date="2023-02-18T01:27:00Z">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13B20CB7" w14:textId="4DB9713F" w:rsidR="00BD1B14" w:rsidRPr="00BD1B14" w:rsidRDefault="008734DB">
      <w:pPr>
        <w:pStyle w:val="Heading2"/>
        <w:rPr>
          <w:ins w:id="1137" w:author="Jose M. Fortes (R&amp;S)" w:date="2023-02-18T01:27:00Z"/>
        </w:rPr>
        <w:pPrChange w:id="1138" w:author="Jose M. Fortes (R&amp;S)" w:date="2023-02-18T01:42:00Z">
          <w:pPr>
            <w:keepNext/>
            <w:keepLines/>
            <w:spacing w:before="180"/>
            <w:ind w:left="1134" w:hanging="1134"/>
            <w:outlineLvl w:val="1"/>
          </w:pPr>
        </w:pPrChange>
      </w:pPr>
      <w:bookmarkStart w:id="1139" w:name="_Toc97741390"/>
      <w:bookmarkStart w:id="1140" w:name="_Toc106114471"/>
      <w:bookmarkStart w:id="1141" w:name="_Toc114134431"/>
      <w:bookmarkStart w:id="1142" w:name="_Toc516760274"/>
      <w:bookmarkStart w:id="1143" w:name="_Toc68601404"/>
      <w:ins w:id="1144" w:author="Jose M. Fortes (R&amp;S)" w:date="2023-02-18T01:40:00Z">
        <w:r>
          <w:t>C.2</w:t>
        </w:r>
      </w:ins>
      <w:ins w:id="1145" w:author="Jose M. Fortes (R&amp;S)" w:date="2023-02-18T01:27:00Z">
        <w:r w:rsidR="00BD1B14" w:rsidRPr="00BD1B14">
          <w:t>.2</w:t>
        </w:r>
        <w:r w:rsidR="00BD1B14" w:rsidRPr="00BD1B14">
          <w:tab/>
          <w:t>Insertion loss</w:t>
        </w:r>
        <w:bookmarkEnd w:id="1139"/>
        <w:bookmarkEnd w:id="1140"/>
        <w:bookmarkEnd w:id="1141"/>
        <w:r w:rsidR="00BD1B14" w:rsidRPr="00BD1B14">
          <w:t xml:space="preserve"> </w:t>
        </w:r>
      </w:ins>
    </w:p>
    <w:p w14:paraId="309E77C3" w14:textId="01F34D56" w:rsidR="00BD1B14" w:rsidRPr="00BD1B14" w:rsidRDefault="008734DB">
      <w:pPr>
        <w:pStyle w:val="Heading3"/>
        <w:rPr>
          <w:ins w:id="1146" w:author="Jose M. Fortes (R&amp;S)" w:date="2023-02-18T01:27:00Z"/>
        </w:rPr>
        <w:pPrChange w:id="1147" w:author="Jose M. Fortes (R&amp;S)" w:date="2023-02-18T01:43:00Z">
          <w:pPr>
            <w:keepNext/>
            <w:keepLines/>
            <w:spacing w:before="120"/>
            <w:ind w:left="1134" w:hanging="1134"/>
            <w:outlineLvl w:val="2"/>
          </w:pPr>
        </w:pPrChange>
      </w:pPr>
      <w:ins w:id="1148" w:author="Jose M. Fortes (R&amp;S)" w:date="2023-02-18T01:40:00Z">
        <w:r>
          <w:t>C.2</w:t>
        </w:r>
      </w:ins>
      <w:ins w:id="1149" w:author="Jose M. Fortes (R&amp;S)" w:date="2023-02-18T01:27:00Z">
        <w:r w:rsidR="00BD1B14" w:rsidRPr="00BD1B14">
          <w:t>.2.1</w:t>
        </w:r>
        <w:r w:rsidR="00BD1B14" w:rsidRPr="00BD1B14">
          <w:tab/>
          <w:t>Insertion loss of the measurement antenna cable</w:t>
        </w:r>
        <w:bookmarkEnd w:id="1142"/>
        <w:bookmarkEnd w:id="1143"/>
      </w:ins>
    </w:p>
    <w:p w14:paraId="4A653EEB" w14:textId="77777777" w:rsidR="00BD1B14" w:rsidRPr="00BD1B14" w:rsidRDefault="00BD1B14" w:rsidP="00BD1B14">
      <w:pPr>
        <w:rPr>
          <w:ins w:id="1150" w:author="Jose M. Fortes (R&amp;S)" w:date="2023-02-18T01:27:00Z"/>
        </w:rPr>
      </w:pPr>
      <w:ins w:id="1151" w:author="Jose M. Fortes (R&amp;S)" w:date="2023-02-18T01:27:00Z">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92B975D" w14:textId="77777777" w:rsidR="00BD1B14" w:rsidRPr="00BD1B14" w:rsidRDefault="00BD1B14" w:rsidP="00BD1B14">
      <w:pPr>
        <w:rPr>
          <w:ins w:id="1152" w:author="Jose M. Fortes (R&amp;S)" w:date="2023-02-18T01:27:00Z"/>
        </w:rPr>
      </w:pPr>
      <w:ins w:id="1153" w:author="Jose M. Fortes (R&amp;S)" w:date="2023-02-18T01:27:00Z">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ins>
    </w:p>
    <w:p w14:paraId="085A8409" w14:textId="5C6722B2" w:rsidR="00BD1B14" w:rsidRPr="00BD1B14" w:rsidRDefault="008734DB">
      <w:pPr>
        <w:pStyle w:val="Heading3"/>
        <w:rPr>
          <w:ins w:id="1154" w:author="Jose M. Fortes (R&amp;S)" w:date="2023-02-18T01:27:00Z"/>
        </w:rPr>
        <w:pPrChange w:id="1155" w:author="Jose M. Fortes (R&amp;S)" w:date="2023-02-18T01:43:00Z">
          <w:pPr>
            <w:keepNext/>
            <w:keepLines/>
            <w:spacing w:before="120"/>
            <w:ind w:left="1134" w:hanging="1134"/>
            <w:outlineLvl w:val="2"/>
          </w:pPr>
        </w:pPrChange>
      </w:pPr>
      <w:bookmarkStart w:id="1156" w:name="_Toc516760275"/>
      <w:bookmarkStart w:id="1157" w:name="_Toc68601405"/>
      <w:ins w:id="1158" w:author="Jose M. Fortes (R&amp;S)" w:date="2023-02-18T01:40:00Z">
        <w:r>
          <w:lastRenderedPageBreak/>
          <w:t>C.2</w:t>
        </w:r>
      </w:ins>
      <w:ins w:id="1159" w:author="Jose M. Fortes (R&amp;S)" w:date="2023-02-18T01:27:00Z">
        <w:r w:rsidR="00BD1B14" w:rsidRPr="00BD1B14">
          <w:t>.2.2</w:t>
        </w:r>
        <w:r w:rsidR="00BD1B14" w:rsidRPr="00BD1B14">
          <w:tab/>
          <w:t>Insertion loss of the measurement antenna attenuator (if used)</w:t>
        </w:r>
        <w:bookmarkEnd w:id="1156"/>
        <w:bookmarkEnd w:id="1157"/>
      </w:ins>
    </w:p>
    <w:p w14:paraId="1387F80E" w14:textId="77777777" w:rsidR="00BD1B14" w:rsidRPr="00BD1B14" w:rsidRDefault="00BD1B14" w:rsidP="00BD1B14">
      <w:pPr>
        <w:rPr>
          <w:ins w:id="1160" w:author="Jose M. Fortes (R&amp;S)" w:date="2023-02-18T01:27:00Z"/>
        </w:rPr>
      </w:pPr>
      <w:ins w:id="1161" w:author="Jose M. Fortes (R&amp;S)" w:date="2023-02-18T01:27:00Z">
        <w:r w:rsidRPr="00BD1B14">
          <w:t>See Insertion loss of the measurement antenna cable</w:t>
        </w:r>
      </w:ins>
    </w:p>
    <w:p w14:paraId="6244000F" w14:textId="77777777" w:rsidR="00BD1B14" w:rsidRPr="00BD1B14" w:rsidRDefault="00BD1B14" w:rsidP="00BD1B14">
      <w:pPr>
        <w:rPr>
          <w:ins w:id="1162" w:author="Jose M. Fortes (R&amp;S)" w:date="2023-02-18T01:27:00Z"/>
        </w:rPr>
      </w:pPr>
      <w:ins w:id="1163" w:author="Jose M. Fortes (R&amp;S)" w:date="2023-02-18T01:27:00Z">
        <w:r w:rsidRPr="00BD1B14">
          <w:t xml:space="preserve">If the measurement antenna attenuator is used in both stages, the uncertainty is considered systematic and constant </w:t>
        </w:r>
        <w:r w:rsidRPr="00BD1B14">
          <w:sym w:font="Wingdings" w:char="F0E0"/>
        </w:r>
        <w:r w:rsidRPr="00BD1B14">
          <w:t xml:space="preserve"> 0.00dB value.</w:t>
        </w:r>
      </w:ins>
    </w:p>
    <w:p w14:paraId="65C32A85" w14:textId="6722B322" w:rsidR="00BD1B14" w:rsidRPr="00BD1B14" w:rsidRDefault="008734DB">
      <w:pPr>
        <w:pStyle w:val="Heading3"/>
        <w:rPr>
          <w:ins w:id="1164" w:author="Jose M. Fortes (R&amp;S)" w:date="2023-02-18T01:27:00Z"/>
        </w:rPr>
        <w:pPrChange w:id="1165" w:author="Jose M. Fortes (R&amp;S)" w:date="2023-02-18T01:43:00Z">
          <w:pPr>
            <w:keepNext/>
            <w:keepLines/>
            <w:spacing w:before="120"/>
            <w:ind w:left="1134" w:hanging="1134"/>
            <w:outlineLvl w:val="2"/>
          </w:pPr>
        </w:pPrChange>
      </w:pPr>
      <w:bookmarkStart w:id="1166" w:name="_Toc516760276"/>
      <w:bookmarkStart w:id="1167" w:name="_Toc68601406"/>
      <w:ins w:id="1168" w:author="Jose M. Fortes (R&amp;S)" w:date="2023-02-18T01:40:00Z">
        <w:r>
          <w:t>C.2</w:t>
        </w:r>
      </w:ins>
      <w:ins w:id="1169" w:author="Jose M. Fortes (R&amp;S)" w:date="2023-02-18T01:27:00Z">
        <w:r w:rsidR="00BD1B14" w:rsidRPr="00BD1B14">
          <w:t>.2.3</w:t>
        </w:r>
        <w:r w:rsidR="00BD1B14" w:rsidRPr="00BD1B14">
          <w:tab/>
          <w:t>Insertion loss of the RF relays (if used)</w:t>
        </w:r>
        <w:bookmarkEnd w:id="1166"/>
        <w:bookmarkEnd w:id="1167"/>
      </w:ins>
    </w:p>
    <w:p w14:paraId="0B431FD0" w14:textId="77777777" w:rsidR="00BD1B14" w:rsidRPr="00BD1B14" w:rsidRDefault="00BD1B14" w:rsidP="00BD1B14">
      <w:pPr>
        <w:rPr>
          <w:ins w:id="1170" w:author="Jose M. Fortes (R&amp;S)" w:date="2023-02-18T01:27:00Z"/>
        </w:rPr>
      </w:pPr>
      <w:ins w:id="1171" w:author="Jose M. Fortes (R&amp;S)" w:date="2023-02-18T01:27:00Z">
        <w:r w:rsidRPr="00BD1B14">
          <w:t xml:space="preserve">See Insertion loss of the measurement antenna cable. </w:t>
        </w:r>
      </w:ins>
    </w:p>
    <w:p w14:paraId="29282CD4" w14:textId="77777777" w:rsidR="00BD1B14" w:rsidRPr="00BD1B14" w:rsidRDefault="00BD1B14" w:rsidP="00BD1B14">
      <w:pPr>
        <w:rPr>
          <w:ins w:id="1172" w:author="Jose M. Fortes (R&amp;S)" w:date="2023-02-18T01:27:00Z"/>
        </w:rPr>
      </w:pPr>
      <w:ins w:id="1173" w:author="Jose M. Fortes (R&amp;S)" w:date="2023-02-18T01:27:00Z">
        <w:r w:rsidRPr="00BD1B14">
          <w:t xml:space="preserve">If the RF relay is used in both stages, the uncertainty is considered systematic and constant </w:t>
        </w:r>
        <w:r w:rsidRPr="00BD1B14">
          <w:sym w:font="Wingdings" w:char="F0E0"/>
        </w:r>
        <w:r w:rsidRPr="00BD1B14">
          <w:t xml:space="preserve"> 0.00dB value.</w:t>
        </w:r>
      </w:ins>
    </w:p>
    <w:p w14:paraId="054C98B0" w14:textId="44F26489" w:rsidR="00BD1B14" w:rsidRPr="00BD1B14" w:rsidRDefault="008734DB">
      <w:pPr>
        <w:pStyle w:val="Heading3"/>
        <w:rPr>
          <w:ins w:id="1174" w:author="Jose M. Fortes (R&amp;S)" w:date="2023-02-18T01:27:00Z"/>
        </w:rPr>
        <w:pPrChange w:id="1175" w:author="Jose M. Fortes (R&amp;S)" w:date="2023-02-18T01:43:00Z">
          <w:pPr>
            <w:keepNext/>
            <w:keepLines/>
            <w:spacing w:before="120"/>
            <w:ind w:left="1134" w:hanging="1134"/>
            <w:outlineLvl w:val="2"/>
          </w:pPr>
        </w:pPrChange>
      </w:pPr>
      <w:bookmarkStart w:id="1176" w:name="_Toc516760305"/>
      <w:bookmarkStart w:id="1177" w:name="_Toc68601435"/>
      <w:ins w:id="1178" w:author="Jose M. Fortes (R&amp;S)" w:date="2023-02-18T01:40:00Z">
        <w:r>
          <w:t>C.2</w:t>
        </w:r>
      </w:ins>
      <w:ins w:id="1179" w:author="Jose M. Fortes (R&amp;S)" w:date="2023-02-18T01:27:00Z">
        <w:r w:rsidR="00BD1B14" w:rsidRPr="00BD1B14">
          <w:t>.2.4</w:t>
        </w:r>
        <w:r w:rsidR="00BD1B14" w:rsidRPr="00BD1B14">
          <w:tab/>
          <w:t>Insertion loss: calibration antenna feed cable</w:t>
        </w:r>
        <w:bookmarkEnd w:id="1176"/>
        <w:bookmarkEnd w:id="1177"/>
      </w:ins>
    </w:p>
    <w:p w14:paraId="668A38FB" w14:textId="77777777" w:rsidR="00BD1B14" w:rsidRPr="00BD1B14" w:rsidRDefault="00BD1B14" w:rsidP="00BD1B14">
      <w:pPr>
        <w:rPr>
          <w:ins w:id="1180" w:author="Jose M. Fortes (R&amp;S)" w:date="2023-02-18T01:27:00Z"/>
        </w:rPr>
      </w:pPr>
      <w:ins w:id="1181" w:author="Jose M. Fortes (R&amp;S)" w:date="2023-02-18T01:27:00Z">
        <w:r w:rsidRPr="00BD1B14">
          <w:t>The feed cable of the calibration antenna only appears in Stage 1. As a result, this uncertainty has to be considered.</w:t>
        </w:r>
      </w:ins>
    </w:p>
    <w:p w14:paraId="5FB8D2FE" w14:textId="05DF4773" w:rsidR="00BD1B14" w:rsidRPr="00BD1B14" w:rsidRDefault="00BD1B14" w:rsidP="00BD1B14">
      <w:pPr>
        <w:rPr>
          <w:ins w:id="1182" w:author="Jose M. Fortes (R&amp;S)" w:date="2023-02-18T01:27:00Z"/>
        </w:rPr>
      </w:pPr>
      <w:ins w:id="1183" w:author="Jose M. Fortes (R&amp;S)" w:date="2023-02-18T01:27:00Z">
        <w:r w:rsidRPr="00BD1B14">
          <w:t xml:space="preserve">This uncertainty will be measured or calculated from the manufacturer’s data in logs with a rectangular distribution (see clause 5.1.2 in </w:t>
        </w:r>
      </w:ins>
      <w:ins w:id="1184" w:author="Jose M. Fortes (R&amp;S)" w:date="2023-02-18T02:35:00Z">
        <w:r w:rsidR="00BC505F">
          <w:t>[annexC-ref-2]</w:t>
        </w:r>
      </w:ins>
      <w:ins w:id="1185" w:author="Jose M. Fortes (R&amp;S)" w:date="2023-02-18T01:27:00Z">
        <w:r w:rsidRPr="00BD1B14">
          <w:t xml:space="preserve">). </w:t>
        </w:r>
      </w:ins>
    </w:p>
    <w:p w14:paraId="508343FF" w14:textId="1C05BC66" w:rsidR="00BD1B14" w:rsidRPr="00BD1B14" w:rsidRDefault="008734DB">
      <w:pPr>
        <w:pStyle w:val="Heading3"/>
        <w:rPr>
          <w:ins w:id="1186" w:author="Jose M. Fortes (R&amp;S)" w:date="2023-02-18T01:27:00Z"/>
        </w:rPr>
        <w:pPrChange w:id="1187" w:author="Jose M. Fortes (R&amp;S)" w:date="2023-02-18T01:43:00Z">
          <w:pPr>
            <w:keepNext/>
            <w:keepLines/>
            <w:spacing w:before="120"/>
            <w:ind w:left="1134" w:hanging="1134"/>
            <w:outlineLvl w:val="2"/>
          </w:pPr>
        </w:pPrChange>
      </w:pPr>
      <w:bookmarkStart w:id="1188" w:name="_Toc516760306"/>
      <w:bookmarkStart w:id="1189" w:name="_Toc68601436"/>
      <w:ins w:id="1190" w:author="Jose M. Fortes (R&amp;S)" w:date="2023-02-18T01:40:00Z">
        <w:r>
          <w:t>C.2</w:t>
        </w:r>
      </w:ins>
      <w:ins w:id="1191" w:author="Jose M. Fortes (R&amp;S)" w:date="2023-02-18T01:27:00Z">
        <w:r w:rsidR="00BD1B14" w:rsidRPr="00BD1B14">
          <w:t>.2.5</w:t>
        </w:r>
        <w:r w:rsidR="00BD1B14" w:rsidRPr="00BD1B14">
          <w:tab/>
          <w:t>Insertion loss: calibration antenna attenuator (if used)</w:t>
        </w:r>
        <w:bookmarkEnd w:id="1188"/>
        <w:bookmarkEnd w:id="1189"/>
      </w:ins>
    </w:p>
    <w:p w14:paraId="56D472CA" w14:textId="77777777" w:rsidR="00BD1B14" w:rsidRPr="00BD1B14" w:rsidRDefault="00BD1B14" w:rsidP="00BD1B14">
      <w:pPr>
        <w:rPr>
          <w:ins w:id="1192" w:author="Jose M. Fortes (R&amp;S)" w:date="2023-02-18T01:27:00Z"/>
        </w:rPr>
      </w:pPr>
      <w:ins w:id="1193" w:author="Jose M. Fortes (R&amp;S)" w:date="2023-02-18T01:27:00Z">
        <w:r w:rsidRPr="00BD1B14">
          <w:t>If a calibration antenna attenuator is used, it only appears in Stage 1. As a result, this uncertainty has to be considered.</w:t>
        </w:r>
      </w:ins>
    </w:p>
    <w:p w14:paraId="2F449177" w14:textId="551E4AC8" w:rsidR="00BD1B14" w:rsidRPr="00BD1B14" w:rsidRDefault="00BD1B14" w:rsidP="00BD1B14">
      <w:pPr>
        <w:rPr>
          <w:ins w:id="1194" w:author="Jose M. Fortes (R&amp;S)" w:date="2023-02-18T01:27:00Z"/>
        </w:rPr>
      </w:pPr>
      <w:ins w:id="1195" w:author="Jose M. Fortes (R&amp;S)" w:date="2023-02-18T01:27:00Z">
        <w:r w:rsidRPr="00BD1B14">
          <w:t xml:space="preserve">This uncertainty will be calculated from the manufacturer’s data in logs with a rectangular distribution (see clause 5.1.2 in </w:t>
        </w:r>
      </w:ins>
      <w:ins w:id="1196" w:author="Jose M. Fortes (R&amp;S)" w:date="2023-02-18T02:35:00Z">
        <w:r w:rsidR="00BC505F">
          <w:t>[annexC-ref-2]</w:t>
        </w:r>
      </w:ins>
      <w:ins w:id="1197" w:author="Jose M. Fortes (R&amp;S)" w:date="2023-02-18T01:27:00Z">
        <w:r w:rsidRPr="00BD1B14">
          <w:t>).</w:t>
        </w:r>
      </w:ins>
    </w:p>
    <w:p w14:paraId="748D5326" w14:textId="1EEBB975" w:rsidR="00BD1B14" w:rsidRPr="00BD1B14" w:rsidRDefault="008734DB">
      <w:pPr>
        <w:pStyle w:val="Heading2"/>
        <w:rPr>
          <w:ins w:id="1198" w:author="Jose M. Fortes (R&amp;S)" w:date="2023-02-18T01:27:00Z"/>
        </w:rPr>
        <w:pPrChange w:id="1199" w:author="Jose M. Fortes (R&amp;S)" w:date="2023-02-18T01:43:00Z">
          <w:pPr>
            <w:keepNext/>
            <w:keepLines/>
            <w:spacing w:before="180"/>
            <w:ind w:left="1134" w:hanging="1134"/>
            <w:outlineLvl w:val="1"/>
          </w:pPr>
        </w:pPrChange>
      </w:pPr>
      <w:bookmarkStart w:id="1200" w:name="_Toc516760277"/>
      <w:bookmarkStart w:id="1201" w:name="_Toc68601407"/>
      <w:bookmarkStart w:id="1202" w:name="_Toc97741391"/>
      <w:bookmarkStart w:id="1203" w:name="_Toc106114472"/>
      <w:bookmarkStart w:id="1204" w:name="_Toc114134432"/>
      <w:ins w:id="1205" w:author="Jose M. Fortes (R&amp;S)" w:date="2023-02-18T01:40:00Z">
        <w:r>
          <w:t>C.2</w:t>
        </w:r>
      </w:ins>
      <w:ins w:id="1206" w:author="Jose M. Fortes (R&amp;S)" w:date="2023-02-18T01:27:00Z">
        <w:r w:rsidR="00BD1B14" w:rsidRPr="00BD1B14">
          <w:t>.3</w:t>
        </w:r>
        <w:r w:rsidR="00BD1B14" w:rsidRPr="00BD1B14">
          <w:tab/>
          <w:t>Influence of the antenna cable</w:t>
        </w:r>
        <w:bookmarkEnd w:id="1200"/>
        <w:bookmarkEnd w:id="1201"/>
        <w:bookmarkEnd w:id="1202"/>
        <w:bookmarkEnd w:id="1203"/>
        <w:bookmarkEnd w:id="1204"/>
      </w:ins>
    </w:p>
    <w:p w14:paraId="6CBBDF99" w14:textId="47EF5AFA" w:rsidR="00BD1B14" w:rsidRPr="00BD1B14" w:rsidRDefault="008734DB">
      <w:pPr>
        <w:pStyle w:val="Heading3"/>
        <w:rPr>
          <w:ins w:id="1207" w:author="Jose M. Fortes (R&amp;S)" w:date="2023-02-18T01:27:00Z"/>
        </w:rPr>
        <w:pPrChange w:id="1208" w:author="Jose M. Fortes (R&amp;S)" w:date="2023-02-18T01:43:00Z">
          <w:pPr>
            <w:keepNext/>
            <w:keepLines/>
            <w:spacing w:before="120"/>
            <w:ind w:left="1134" w:hanging="1134"/>
            <w:outlineLvl w:val="2"/>
          </w:pPr>
        </w:pPrChange>
      </w:pPr>
      <w:bookmarkStart w:id="1209" w:name="_Toc516760278"/>
      <w:bookmarkStart w:id="1210" w:name="_Toc68601408"/>
      <w:ins w:id="1211" w:author="Jose M. Fortes (R&amp;S)" w:date="2023-02-18T01:40:00Z">
        <w:r>
          <w:t>C.2</w:t>
        </w:r>
      </w:ins>
      <w:ins w:id="1212" w:author="Jose M. Fortes (R&amp;S)" w:date="2023-02-18T01:27:00Z">
        <w:r w:rsidR="00BD1B14" w:rsidRPr="00BD1B14">
          <w:t>.3.1</w:t>
        </w:r>
        <w:r w:rsidR="00BD1B14" w:rsidRPr="00BD1B14">
          <w:tab/>
          <w:t>Measurement antenna cable</w:t>
        </w:r>
        <w:bookmarkEnd w:id="1209"/>
        <w:bookmarkEnd w:id="1210"/>
      </w:ins>
    </w:p>
    <w:p w14:paraId="7E7DE817" w14:textId="77777777" w:rsidR="00BD1B14" w:rsidRPr="00BD1B14" w:rsidRDefault="00BD1B14" w:rsidP="00BD1B14">
      <w:pPr>
        <w:rPr>
          <w:ins w:id="1213" w:author="Jose M. Fortes (R&amp;S)" w:date="2023-02-18T01:27:00Z"/>
        </w:rPr>
      </w:pPr>
      <w:ins w:id="1214" w:author="Jose M. Fortes (R&amp;S)" w:date="2023-02-18T01:27:00Z">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ins>
    </w:p>
    <w:p w14:paraId="3F3DAFC5" w14:textId="4953EE96" w:rsidR="00BD1B14" w:rsidRPr="00BD1B14" w:rsidRDefault="008734DB">
      <w:pPr>
        <w:pStyle w:val="Heading3"/>
        <w:rPr>
          <w:ins w:id="1215" w:author="Jose M. Fortes (R&amp;S)" w:date="2023-02-18T01:27:00Z"/>
        </w:rPr>
        <w:pPrChange w:id="1216" w:author="Jose M. Fortes (R&amp;S)" w:date="2023-02-18T01:43:00Z">
          <w:pPr>
            <w:keepNext/>
            <w:keepLines/>
            <w:spacing w:before="120"/>
            <w:ind w:left="1134" w:hanging="1134"/>
            <w:outlineLvl w:val="2"/>
          </w:pPr>
        </w:pPrChange>
      </w:pPr>
      <w:bookmarkStart w:id="1217" w:name="_Toc516760279"/>
      <w:bookmarkStart w:id="1218" w:name="_Toc68601409"/>
      <w:ins w:id="1219" w:author="Jose M. Fortes (R&amp;S)" w:date="2023-02-18T01:40:00Z">
        <w:r>
          <w:t>C.2</w:t>
        </w:r>
      </w:ins>
      <w:ins w:id="1220" w:author="Jose M. Fortes (R&amp;S)" w:date="2023-02-18T01:27:00Z">
        <w:r w:rsidR="00BD1B14" w:rsidRPr="00BD1B14">
          <w:t>.3.2</w:t>
        </w:r>
        <w:r w:rsidR="00BD1B14" w:rsidRPr="00BD1B14">
          <w:tab/>
          <w:t>Calibration antenna cable</w:t>
        </w:r>
        <w:bookmarkEnd w:id="1217"/>
        <w:bookmarkEnd w:id="1218"/>
      </w:ins>
    </w:p>
    <w:p w14:paraId="3C8CE452" w14:textId="77777777" w:rsidR="00BD1B14" w:rsidRPr="00BD1B14" w:rsidRDefault="00BD1B14" w:rsidP="00BD1B14">
      <w:pPr>
        <w:rPr>
          <w:ins w:id="1221" w:author="Jose M. Fortes (R&amp;S)" w:date="2023-02-18T01:27:00Z"/>
        </w:rPr>
      </w:pPr>
      <w:ins w:id="1222" w:author="Jose M. Fortes (R&amp;S)" w:date="2023-02-18T01:27:00Z">
        <w:r w:rsidRPr="00BD1B14">
          <w:t>If an efficiency calibration is performed, influence of the calibration antenna feed cable can be assumed to be negligible, due to data averaging.</w:t>
        </w:r>
      </w:ins>
    </w:p>
    <w:p w14:paraId="041FE9C5" w14:textId="77777777" w:rsidR="00BD1B14" w:rsidRPr="00BD1B14" w:rsidRDefault="00BD1B14" w:rsidP="00BD1B14">
      <w:pPr>
        <w:rPr>
          <w:ins w:id="1223" w:author="Jose M. Fortes (R&amp;S)" w:date="2023-02-18T01:27:00Z"/>
        </w:rPr>
      </w:pPr>
      <w:ins w:id="1224" w:author="Jose M. Fortes (R&amp;S)" w:date="2023-02-18T01:27:00Z">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5757E516" w14:textId="5050B891" w:rsidR="00BD1B14" w:rsidRPr="00BD1B14" w:rsidRDefault="008734DB">
      <w:pPr>
        <w:pStyle w:val="Heading2"/>
        <w:rPr>
          <w:ins w:id="1225" w:author="Jose M. Fortes (R&amp;S)" w:date="2023-02-18T01:27:00Z"/>
        </w:rPr>
        <w:pPrChange w:id="1226" w:author="Jose M. Fortes (R&amp;S)" w:date="2023-02-18T01:43:00Z">
          <w:pPr>
            <w:keepNext/>
            <w:keepLines/>
            <w:spacing w:before="180"/>
            <w:ind w:left="1134" w:hanging="1134"/>
            <w:outlineLvl w:val="1"/>
          </w:pPr>
        </w:pPrChange>
      </w:pPr>
      <w:bookmarkStart w:id="1227" w:name="_Toc516760281"/>
      <w:bookmarkStart w:id="1228" w:name="_Toc68601411"/>
      <w:bookmarkStart w:id="1229" w:name="_Toc97741392"/>
      <w:bookmarkStart w:id="1230" w:name="_Toc106114473"/>
      <w:bookmarkStart w:id="1231" w:name="_Toc114134433"/>
      <w:ins w:id="1232" w:author="Jose M. Fortes (R&amp;S)" w:date="2023-02-18T01:40:00Z">
        <w:r>
          <w:t>C.2</w:t>
        </w:r>
      </w:ins>
      <w:ins w:id="1233" w:author="Jose M. Fortes (R&amp;S)" w:date="2023-02-18T01:27:00Z">
        <w:r w:rsidR="00BD1B14" w:rsidRPr="00BD1B14">
          <w:t>.4</w:t>
        </w:r>
        <w:r w:rsidR="00BD1B14" w:rsidRPr="00BD1B14">
          <w:tab/>
          <w:t>Measurement receiver: uncertainty of the absolute level</w:t>
        </w:r>
        <w:bookmarkEnd w:id="1227"/>
        <w:bookmarkEnd w:id="1228"/>
        <w:bookmarkEnd w:id="1229"/>
        <w:bookmarkEnd w:id="1230"/>
        <w:bookmarkEnd w:id="1231"/>
      </w:ins>
    </w:p>
    <w:p w14:paraId="61FC5182" w14:textId="263980BA" w:rsidR="00BD1B14" w:rsidRPr="00BD1B14" w:rsidRDefault="00BD1B14" w:rsidP="00BD1B14">
      <w:pPr>
        <w:rPr>
          <w:ins w:id="1234" w:author="Jose M. Fortes (R&amp;S)" w:date="2023-02-18T01:27:00Z"/>
        </w:rPr>
      </w:pPr>
      <w:ins w:id="1235" w:author="Jose M. Fortes (R&amp;S)" w:date="2023-02-18T01:27:00Z">
        <w:r w:rsidRPr="00BD1B14">
          <w:t xml:space="preserve">The receiving device is used to measure the received signal level in TRP tests either as an absolute level or as a relative level. Receiving device used is typically a communication tester, spectrum </w:t>
        </w:r>
      </w:ins>
      <w:ins w:id="1236" w:author="Jose M. Fortes (R&amp;S)" w:date="2023-02-18T01:57:00Z">
        <w:r w:rsidR="000D7155">
          <w:t>a</w:t>
        </w:r>
      </w:ins>
      <w:ins w:id="1237" w:author="Jose M. Fortes (R&amp;S)" w:date="2023-02-18T01:27:00Z">
        <w:r w:rsidRPr="00BD1B14">
          <w:t xml:space="preserve">nalyser (SA), or power meter (PM). Generally, there occurs an uncertainty contribution from limited absolute level accuracy and non-linearity. </w:t>
        </w:r>
      </w:ins>
    </w:p>
    <w:p w14:paraId="27CFE43C" w14:textId="3DF92A27" w:rsidR="00BD1B14" w:rsidRPr="00BD1B14" w:rsidRDefault="00BD1B14" w:rsidP="00BD1B14">
      <w:pPr>
        <w:rPr>
          <w:ins w:id="1238" w:author="Jose M. Fortes (R&amp;S)" w:date="2023-02-18T01:27:00Z"/>
        </w:rPr>
      </w:pPr>
      <w:ins w:id="1239" w:author="Jose M. Fortes (R&amp;S)" w:date="2023-02-18T01:27:00Z">
        <w:r w:rsidRPr="00BD1B14">
          <w:t xml:space="preserve">This uncertainty will be determined from the manufacturer’s datasheet and the distribution used (see clause 5.1.2 in </w:t>
        </w:r>
      </w:ins>
      <w:ins w:id="1240" w:author="Jose M. Fortes (R&amp;S)" w:date="2023-02-18T02:35:00Z">
        <w:r w:rsidR="00BC505F">
          <w:t>[annexC-ref-2]</w:t>
        </w:r>
      </w:ins>
      <w:ins w:id="1241" w:author="Jose M. Fortes (R&amp;S)" w:date="2023-02-18T01:27:00Z">
        <w:r w:rsidRPr="00BD1B14">
          <w:t>) shall match that provided in the datasheet. In the absence of a declared distribution in the datasheet, the rectangular distribution should be used.</w:t>
        </w:r>
      </w:ins>
    </w:p>
    <w:p w14:paraId="6D739CDF" w14:textId="0B9B2AB1" w:rsidR="00BD1B14" w:rsidRPr="00BD1B14" w:rsidRDefault="008734DB">
      <w:pPr>
        <w:pStyle w:val="Heading2"/>
        <w:rPr>
          <w:ins w:id="1242" w:author="Jose M. Fortes (R&amp;S)" w:date="2023-02-18T01:27:00Z"/>
        </w:rPr>
        <w:pPrChange w:id="1243" w:author="Jose M. Fortes (R&amp;S)" w:date="2023-02-18T01:43:00Z">
          <w:pPr>
            <w:keepNext/>
            <w:keepLines/>
            <w:spacing w:before="180"/>
            <w:ind w:left="1134" w:hanging="1134"/>
            <w:outlineLvl w:val="1"/>
          </w:pPr>
        </w:pPrChange>
      </w:pPr>
      <w:bookmarkStart w:id="1244" w:name="_Toc516760297"/>
      <w:bookmarkStart w:id="1245" w:name="_Toc68601427"/>
      <w:bookmarkStart w:id="1246" w:name="_Toc97741393"/>
      <w:bookmarkStart w:id="1247" w:name="_Toc106114474"/>
      <w:bookmarkStart w:id="1248" w:name="_Toc114134434"/>
      <w:ins w:id="1249" w:author="Jose M. Fortes (R&amp;S)" w:date="2023-02-18T01:40:00Z">
        <w:r>
          <w:lastRenderedPageBreak/>
          <w:t>C.2</w:t>
        </w:r>
      </w:ins>
      <w:ins w:id="1250" w:author="Jose M. Fortes (R&amp;S)" w:date="2023-02-18T01:27:00Z">
        <w:r w:rsidR="00BD1B14" w:rsidRPr="00BD1B14">
          <w:t>.5</w:t>
        </w:r>
        <w:r w:rsidR="00BD1B14" w:rsidRPr="00BD1B14">
          <w:tab/>
          <w:t>Communication tester: uncertainty of the absolute level</w:t>
        </w:r>
        <w:bookmarkEnd w:id="1244"/>
        <w:bookmarkEnd w:id="1245"/>
        <w:bookmarkEnd w:id="1246"/>
        <w:bookmarkEnd w:id="1247"/>
        <w:bookmarkEnd w:id="1248"/>
      </w:ins>
    </w:p>
    <w:p w14:paraId="0756175E" w14:textId="77777777" w:rsidR="00BD1B14" w:rsidRPr="00BD1B14" w:rsidRDefault="00BD1B14" w:rsidP="00BD1B14">
      <w:pPr>
        <w:rPr>
          <w:ins w:id="1251" w:author="Jose M. Fortes (R&amp;S)" w:date="2023-02-18T01:27:00Z"/>
        </w:rPr>
      </w:pPr>
      <w:ins w:id="1252" w:author="Jose M. Fortes (R&amp;S)" w:date="2023-02-18T01:27:00Z">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ins>
    </w:p>
    <w:p w14:paraId="0CCB2A79" w14:textId="27F398E7" w:rsidR="00BD1B14" w:rsidRPr="00BD1B14" w:rsidRDefault="00BD1B14" w:rsidP="00BD1B14">
      <w:pPr>
        <w:rPr>
          <w:ins w:id="1253" w:author="Jose M. Fortes (R&amp;S)" w:date="2023-02-18T01:27:00Z"/>
        </w:rPr>
      </w:pPr>
      <w:ins w:id="1254" w:author="Jose M. Fortes (R&amp;S)" w:date="2023-02-18T01:27:00Z">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ins>
      <w:ins w:id="1255" w:author="Jose M. Fortes (R&amp;S)" w:date="2023-02-18T02:35:00Z">
        <w:r w:rsidR="00BC505F">
          <w:t>[annexC-ref-2]</w:t>
        </w:r>
      </w:ins>
      <w:ins w:id="1256" w:author="Jose M. Fortes (R&amp;S)" w:date="2023-02-18T01:27:00Z">
        <w:r w:rsidRPr="00BD1B14">
          <w:t xml:space="preserve">) shall match that provided in the datasheet. In the absence of a declared distribution in the datasheet, </w:t>
        </w:r>
        <w:r w:rsidRPr="00BD1B14">
          <w:rPr>
            <w:rFonts w:hint="eastAsia"/>
          </w:rPr>
          <w:t>the rectangular distribution should be used</w:t>
        </w:r>
        <w:r w:rsidRPr="00BD1B14">
          <w:t>. Furthermore, the uncertainty of the non-linearity of the device is included in the absolute level uncertainty.</w:t>
        </w:r>
      </w:ins>
    </w:p>
    <w:p w14:paraId="692915B5" w14:textId="4D937D7F" w:rsidR="00BD1B14" w:rsidRPr="00BD1B14" w:rsidRDefault="008734DB">
      <w:pPr>
        <w:pStyle w:val="Heading2"/>
        <w:rPr>
          <w:ins w:id="1257" w:author="Jose M. Fortes (R&amp;S)" w:date="2023-02-18T01:27:00Z"/>
        </w:rPr>
        <w:pPrChange w:id="1258" w:author="Jose M. Fortes (R&amp;S)" w:date="2023-02-18T01:44:00Z">
          <w:pPr>
            <w:keepNext/>
            <w:keepLines/>
            <w:spacing w:before="180"/>
            <w:ind w:left="1134" w:hanging="1134"/>
            <w:outlineLvl w:val="1"/>
          </w:pPr>
        </w:pPrChange>
      </w:pPr>
      <w:bookmarkStart w:id="1259" w:name="_Toc516760298"/>
      <w:bookmarkStart w:id="1260" w:name="_Toc68601428"/>
      <w:bookmarkStart w:id="1261" w:name="_Toc97741394"/>
      <w:bookmarkStart w:id="1262" w:name="_Toc106114475"/>
      <w:bookmarkStart w:id="1263" w:name="_Toc114134435"/>
      <w:ins w:id="1264" w:author="Jose M. Fortes (R&amp;S)" w:date="2023-02-18T01:40:00Z">
        <w:r>
          <w:t>C.2</w:t>
        </w:r>
      </w:ins>
      <w:ins w:id="1265" w:author="Jose M. Fortes (R&amp;S)" w:date="2023-02-18T01:27:00Z">
        <w:r w:rsidR="00BD1B14" w:rsidRPr="00BD1B14">
          <w:t>.6</w:t>
        </w:r>
        <w:r w:rsidR="00BD1B14" w:rsidRPr="00BD1B14">
          <w:tab/>
          <w:t>Sensitivity measurement: output level step resolution</w:t>
        </w:r>
        <w:bookmarkEnd w:id="1259"/>
        <w:bookmarkEnd w:id="1260"/>
        <w:bookmarkEnd w:id="1261"/>
        <w:bookmarkEnd w:id="1262"/>
        <w:bookmarkEnd w:id="1263"/>
      </w:ins>
    </w:p>
    <w:p w14:paraId="6832B1F8" w14:textId="77777777" w:rsidR="00BD1B14" w:rsidRPr="00BD1B14" w:rsidRDefault="00BD1B14" w:rsidP="00BD1B14">
      <w:pPr>
        <w:rPr>
          <w:ins w:id="1266" w:author="Jose M. Fortes (R&amp;S)" w:date="2023-02-18T01:27:00Z"/>
        </w:rPr>
      </w:pPr>
      <w:ins w:id="1267" w:author="Jose M. Fortes (R&amp;S)" w:date="2023-02-18T01:27:00Z">
        <w:r w:rsidRPr="00BD1B14">
          <w:t>When output power of the communication tester is swept to reach the throughput target that defines the sensitivity threshold, used power step resolution creates this uncertainty.  Output power step used in the sensitivity measurement is divided by factor 2 and then a rectangular distribution applied to obtain the uncertainty.</w:t>
        </w:r>
      </w:ins>
    </w:p>
    <w:p w14:paraId="7BE2628A" w14:textId="41292025" w:rsidR="00BD1B14" w:rsidRPr="00BD1B14" w:rsidRDefault="008734DB">
      <w:pPr>
        <w:pStyle w:val="Heading2"/>
        <w:rPr>
          <w:ins w:id="1268" w:author="Jose M. Fortes (R&amp;S)" w:date="2023-02-18T01:27:00Z"/>
        </w:rPr>
        <w:pPrChange w:id="1269" w:author="Jose M. Fortes (R&amp;S)" w:date="2023-02-18T01:44:00Z">
          <w:pPr>
            <w:keepNext/>
            <w:keepLines/>
            <w:spacing w:before="180"/>
            <w:ind w:left="1134" w:hanging="1134"/>
            <w:outlineLvl w:val="1"/>
          </w:pPr>
        </w:pPrChange>
      </w:pPr>
      <w:bookmarkStart w:id="1270" w:name="_Toc516760282"/>
      <w:bookmarkStart w:id="1271" w:name="_Toc68601412"/>
      <w:bookmarkStart w:id="1272" w:name="_Toc97741395"/>
      <w:bookmarkStart w:id="1273" w:name="_Toc106114476"/>
      <w:bookmarkStart w:id="1274" w:name="_Toc114134436"/>
      <w:ins w:id="1275" w:author="Jose M. Fortes (R&amp;S)" w:date="2023-02-18T01:40:00Z">
        <w:r>
          <w:t>C.2</w:t>
        </w:r>
      </w:ins>
      <w:ins w:id="1276" w:author="Jose M. Fortes (R&amp;S)" w:date="2023-02-18T01:27:00Z">
        <w:r w:rsidR="00BD1B14" w:rsidRPr="00BD1B14">
          <w:t>.7</w:t>
        </w:r>
        <w:r w:rsidR="00BD1B14" w:rsidRPr="00BD1B14">
          <w:tab/>
          <w:t>Measurement distance</w:t>
        </w:r>
        <w:bookmarkEnd w:id="1270"/>
        <w:bookmarkEnd w:id="1271"/>
        <w:bookmarkEnd w:id="1272"/>
        <w:bookmarkEnd w:id="1273"/>
        <w:bookmarkEnd w:id="1274"/>
      </w:ins>
    </w:p>
    <w:p w14:paraId="36EB341B" w14:textId="77777777" w:rsidR="00BD1B14" w:rsidRPr="00BD1B14" w:rsidRDefault="00BD1B14" w:rsidP="00BD1B14">
      <w:pPr>
        <w:rPr>
          <w:ins w:id="1277" w:author="Jose M. Fortes (R&amp;S)" w:date="2023-02-18T01:27:00Z"/>
        </w:rPr>
      </w:pPr>
      <w:ins w:id="1278" w:author="Jose M. Fortes (R&amp;S)" w:date="2023-02-18T01:27:00Z">
        <w:r w:rsidRPr="00BD1B14">
          <w:t>The uncertainty contribution from a finite measurement distance is estimated in three parts. The two three elements of mismatch uncertainty contributions are combined by the root-sum-squares (RSS) method to derive the total combined mismatch uncertainty.</w:t>
        </w:r>
      </w:ins>
    </w:p>
    <w:p w14:paraId="783ABFE7" w14:textId="13F312B5" w:rsidR="00BD1B14" w:rsidRPr="00BD1B14" w:rsidRDefault="008734DB">
      <w:pPr>
        <w:pStyle w:val="Heading3"/>
        <w:rPr>
          <w:ins w:id="1279" w:author="Jose M. Fortes (R&amp;S)" w:date="2023-02-18T01:27:00Z"/>
        </w:rPr>
        <w:pPrChange w:id="1280" w:author="Jose M. Fortes (R&amp;S)" w:date="2023-02-18T01:44:00Z">
          <w:pPr>
            <w:keepNext/>
            <w:keepLines/>
            <w:spacing w:before="120"/>
            <w:ind w:left="1134" w:hanging="1134"/>
            <w:outlineLvl w:val="2"/>
          </w:pPr>
        </w:pPrChange>
      </w:pPr>
      <w:bookmarkStart w:id="1281" w:name="_Toc516760283"/>
      <w:bookmarkStart w:id="1282" w:name="_Toc68601413"/>
      <w:ins w:id="1283" w:author="Jose M. Fortes (R&amp;S)" w:date="2023-02-18T01:40:00Z">
        <w:r>
          <w:t>C.2</w:t>
        </w:r>
      </w:ins>
      <w:ins w:id="1284" w:author="Jose M. Fortes (R&amp;S)" w:date="2023-02-18T01:27:00Z">
        <w:r w:rsidR="00BD1B14" w:rsidRPr="00BD1B14">
          <w:t>.7.1</w:t>
        </w:r>
        <w:r w:rsidR="00BD1B14" w:rsidRPr="00BD1B14">
          <w:tab/>
          <w:t>Offset of phase centre from axis(es) of rotation</w:t>
        </w:r>
        <w:bookmarkEnd w:id="1281"/>
        <w:bookmarkEnd w:id="1282"/>
      </w:ins>
    </w:p>
    <w:p w14:paraId="00E107CB" w14:textId="6FABDEF6" w:rsidR="00BD1B14" w:rsidRPr="00BD1B14" w:rsidRDefault="008734DB">
      <w:pPr>
        <w:pStyle w:val="Heading4"/>
        <w:rPr>
          <w:ins w:id="1285" w:author="Jose M. Fortes (R&amp;S)" w:date="2023-02-18T01:27:00Z"/>
        </w:rPr>
        <w:pPrChange w:id="1286" w:author="Jose M. Fortes (R&amp;S)" w:date="2023-02-18T01:44:00Z">
          <w:pPr>
            <w:keepNext/>
            <w:keepLines/>
            <w:spacing w:before="120"/>
            <w:ind w:left="1418" w:hanging="1418"/>
            <w:outlineLvl w:val="3"/>
          </w:pPr>
        </w:pPrChange>
      </w:pPr>
      <w:ins w:id="1287" w:author="Jose M. Fortes (R&amp;S)" w:date="2023-02-18T01:40:00Z">
        <w:r>
          <w:t>C.2</w:t>
        </w:r>
      </w:ins>
      <w:ins w:id="1288" w:author="Jose M. Fortes (R&amp;S)" w:date="2023-02-18T01:27:00Z">
        <w:r w:rsidR="00BD1B14" w:rsidRPr="00BD1B14">
          <w:t>.7.1.1</w:t>
        </w:r>
        <w:r w:rsidR="00BD1B14" w:rsidRPr="00BD1B14">
          <w:tab/>
          <w:t>Offset of DUT phase centre from axis(es) of rotation</w:t>
        </w:r>
      </w:ins>
    </w:p>
    <w:p w14:paraId="53F4A86C" w14:textId="77777777" w:rsidR="00BD1B14" w:rsidRPr="00BD1B14" w:rsidRDefault="00BD1B14" w:rsidP="00BD1B14">
      <w:pPr>
        <w:rPr>
          <w:ins w:id="1289" w:author="Jose M. Fortes (R&amp;S)" w:date="2023-02-18T01:27:00Z"/>
        </w:rPr>
      </w:pPr>
      <w:ins w:id="1290" w:author="Jose M. Fortes (R&amp;S)" w:date="2023-02-18T01:27:00Z">
        <w:r w:rsidRPr="00BD1B14">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BEE217B" w14:textId="77777777" w:rsidR="00BD1B14" w:rsidRPr="00BD1B14" w:rsidRDefault="00BD1B14" w:rsidP="00BD1B14">
      <w:pPr>
        <w:rPr>
          <w:ins w:id="1291" w:author="Jose M. Fortes (R&amp;S)" w:date="2023-02-18T01:27:00Z"/>
        </w:rPr>
      </w:pPr>
      <w:ins w:id="1292" w:author="Jose M. Fortes (R&amp;S)" w:date="2023-02-18T01:27:00Z">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298766B8" w14:textId="0E9BA18C" w:rsidR="00BD1B14" w:rsidRPr="00BD1B14" w:rsidRDefault="00BD1B14" w:rsidP="00BD1B14">
      <w:pPr>
        <w:rPr>
          <w:ins w:id="1293" w:author="Jose M. Fortes (R&amp;S)" w:date="2023-02-18T01:27:00Z"/>
        </w:rPr>
      </w:pPr>
      <w:ins w:id="1294" w:author="Jose M. Fortes (R&amp;S)" w:date="2023-02-18T01:27:00Z">
        <w:r w:rsidRPr="00BD1B14">
          <w:t>The uncertainty limits of this effect are calculated by means of the following formula (u</w:t>
        </w:r>
        <w:r w:rsidRPr="00BD1B14">
          <w:rPr>
            <w:vertAlign w:val="subscript"/>
          </w:rPr>
          <w:t>j22</w:t>
        </w:r>
        <w:r w:rsidRPr="00BD1B14">
          <w:t xml:space="preserve"> of </w:t>
        </w:r>
      </w:ins>
      <w:ins w:id="1295" w:author="Jose M. Fortes (R&amp;S)" w:date="2023-02-18T02:37:00Z">
        <w:r w:rsidR="00BC505F">
          <w:t>[annexC-ref-3]</w:t>
        </w:r>
      </w:ins>
      <w:ins w:id="1296" w:author="Jose M. Fortes (R&amp;S)" w:date="2023-02-18T01:27:00Z">
        <w:r w:rsidRPr="00BD1B14">
          <w:t>):</w:t>
        </w:r>
      </w:ins>
    </w:p>
    <w:p w14:paraId="4A7C5E36" w14:textId="77777777" w:rsidR="00BD1B14" w:rsidRPr="00BD1B14" w:rsidRDefault="00BD1B14">
      <w:pPr>
        <w:pStyle w:val="EQ"/>
        <w:rPr>
          <w:ins w:id="1297" w:author="Jose M. Fortes (R&amp;S)" w:date="2023-02-18T01:27:00Z"/>
          <w:lang w:val="fr-FR"/>
        </w:rPr>
        <w:pPrChange w:id="1298" w:author="Jose M. Fortes (R&amp;S)" w:date="2023-02-18T01:44:00Z">
          <w:pPr>
            <w:keepLines/>
            <w:tabs>
              <w:tab w:val="center" w:pos="4536"/>
              <w:tab w:val="right" w:pos="9072"/>
            </w:tabs>
            <w:jc w:val="center"/>
          </w:pPr>
        </w:pPrChange>
      </w:pPr>
      <m:oMathPara>
        <m:oMath>
          <m:r>
            <w:ins w:id="1299" w:author="Jose M. Fortes (R&amp;S)" w:date="2023-02-18T01:27:00Z">
              <m:rPr>
                <m:nor/>
              </m:rPr>
              <w:rPr>
                <w:lang w:val="fr-FR"/>
              </w:rPr>
              <m:t>Phase centre limits</m:t>
            </w:ins>
          </m:r>
          <m:d>
            <m:dPr>
              <m:ctrlPr>
                <w:ins w:id="1300" w:author="Jose M. Fortes (R&amp;S)" w:date="2023-02-18T01:27:00Z">
                  <w:rPr>
                    <w:rFonts w:ascii="Cambria Math" w:hAnsi="Cambria Math"/>
                  </w:rPr>
                </w:ins>
              </m:ctrlPr>
            </m:dPr>
            <m:e>
              <m:r>
                <w:ins w:id="1301" w:author="Jose M. Fortes (R&amp;S)" w:date="2023-02-18T01:27:00Z">
                  <m:rPr>
                    <m:sty m:val="p"/>
                  </m:rPr>
                  <w:rPr>
                    <w:rFonts w:ascii="Cambria Math" w:hAnsi="Cambria Math"/>
                    <w:lang w:val="fr-FR"/>
                  </w:rPr>
                  <m:t>%</m:t>
                </w:ins>
              </m:r>
            </m:e>
          </m:d>
          <m:r>
            <w:ins w:id="1302" w:author="Jose M. Fortes (R&amp;S)" w:date="2023-02-18T01:27:00Z">
              <m:rPr>
                <m:sty m:val="p"/>
              </m:rPr>
              <w:rPr>
                <w:rFonts w:ascii="Cambria Math" w:hAnsi="Cambria Math"/>
                <w:lang w:val="fr-FR"/>
              </w:rPr>
              <m:t>=</m:t>
            </w:ins>
          </m:r>
          <m:f>
            <m:fPr>
              <m:ctrlPr>
                <w:ins w:id="1303" w:author="Jose M. Fortes (R&amp;S)" w:date="2023-02-18T01:27:00Z">
                  <w:rPr>
                    <w:rFonts w:ascii="Cambria Math" w:hAnsi="Cambria Math"/>
                  </w:rPr>
                </w:ins>
              </m:ctrlPr>
            </m:fPr>
            <m:num>
              <m:r>
                <w:ins w:id="1304" w:author="Jose M. Fortes (R&amp;S)" w:date="2023-02-18T01:27:00Z">
                  <m:rPr>
                    <m:sty m:val="p"/>
                  </m:rPr>
                  <w:rPr>
                    <w:rFonts w:ascii="Cambria Math" w:hAnsi="Cambria Math"/>
                    <w:lang w:val="fr-FR"/>
                  </w:rPr>
                  <m:t xml:space="preserve">± </m:t>
                </w:ins>
              </m:r>
              <m:r>
                <w:ins w:id="1305" w:author="Jose M. Fortes (R&amp;S)" w:date="2023-02-18T01:27:00Z">
                  <w:rPr>
                    <w:rFonts w:ascii="Cambria Math" w:hAnsi="Cambria Math"/>
                  </w:rPr>
                  <m:t>estimated</m:t>
                </w:ins>
              </m:r>
              <m:r>
                <w:ins w:id="1306" w:author="Jose M. Fortes (R&amp;S)" w:date="2023-02-18T01:27:00Z">
                  <m:rPr>
                    <m:sty m:val="p"/>
                  </m:rPr>
                  <w:rPr>
                    <w:rFonts w:ascii="Cambria Math" w:hAnsi="Cambria Math"/>
                    <w:lang w:val="fr-FR"/>
                  </w:rPr>
                  <m:t xml:space="preserve"> </m:t>
                </w:ins>
              </m:r>
              <m:r>
                <w:ins w:id="1307" w:author="Jose M. Fortes (R&amp;S)" w:date="2023-02-18T01:27:00Z">
                  <w:rPr>
                    <w:rFonts w:ascii="Cambria Math" w:hAnsi="Cambria Math"/>
                  </w:rPr>
                  <m:t>offset</m:t>
                </w:ins>
              </m:r>
              <m:r>
                <w:ins w:id="1308" w:author="Jose M. Fortes (R&amp;S)" w:date="2023-02-18T01:27:00Z">
                  <m:rPr>
                    <m:sty m:val="p"/>
                  </m:rPr>
                  <w:rPr>
                    <w:rFonts w:ascii="Cambria Math" w:hAnsi="Cambria Math"/>
                    <w:lang w:val="fr-FR"/>
                  </w:rPr>
                  <m:t xml:space="preserve"> </m:t>
                </w:ins>
              </m:r>
              <m:r>
                <w:ins w:id="1309" w:author="Jose M. Fortes (R&amp;S)" w:date="2023-02-18T01:27:00Z">
                  <w:rPr>
                    <w:rFonts w:ascii="Cambria Math" w:hAnsi="Cambria Math"/>
                  </w:rPr>
                  <m:t>from</m:t>
                </w:ins>
              </m:r>
              <m:r>
                <w:ins w:id="1310" w:author="Jose M. Fortes (R&amp;S)" w:date="2023-02-18T01:27:00Z">
                  <m:rPr>
                    <m:sty m:val="p"/>
                  </m:rPr>
                  <w:rPr>
                    <w:rFonts w:ascii="Cambria Math" w:hAnsi="Cambria Math"/>
                    <w:lang w:val="fr-FR"/>
                  </w:rPr>
                  <m:t xml:space="preserve"> </m:t>
                </w:ins>
              </m:r>
              <m:r>
                <w:ins w:id="1311" w:author="Jose M. Fortes (R&amp;S)" w:date="2023-02-18T01:27:00Z">
                  <w:rPr>
                    <w:rFonts w:ascii="Cambria Math" w:hAnsi="Cambria Math"/>
                  </w:rPr>
                  <m:t>t</m:t>
                </w:ins>
              </m:r>
              <m:r>
                <w:ins w:id="1312" w:author="Jose M. Fortes (R&amp;S)" w:date="2023-02-18T01:27:00Z">
                  <w:rPr>
                    <w:rFonts w:ascii="Cambria Math" w:hAnsi="Cambria Math"/>
                    <w:lang w:val="fr-FR"/>
                  </w:rPr>
                  <m:t>h</m:t>
                </w:ins>
              </m:r>
              <m:r>
                <w:ins w:id="1313" w:author="Jose M. Fortes (R&amp;S)" w:date="2023-02-18T01:27:00Z">
                  <w:rPr>
                    <w:rFonts w:ascii="Cambria Math" w:hAnsi="Cambria Math"/>
                  </w:rPr>
                  <m:t>e</m:t>
                </w:ins>
              </m:r>
              <m:r>
                <w:ins w:id="1314" w:author="Jose M. Fortes (R&amp;S)" w:date="2023-02-18T01:27:00Z">
                  <m:rPr>
                    <m:sty m:val="p"/>
                  </m:rPr>
                  <w:rPr>
                    <w:rFonts w:ascii="Cambria Math" w:hAnsi="Cambria Math"/>
                    <w:lang w:val="fr-FR"/>
                  </w:rPr>
                  <m:t xml:space="preserve"> </m:t>
                </w:ins>
              </m:r>
              <m:r>
                <w:ins w:id="1315" w:author="Jose M. Fortes (R&amp;S)" w:date="2023-02-18T01:27:00Z">
                  <w:rPr>
                    <w:rFonts w:ascii="Cambria Math" w:hAnsi="Cambria Math"/>
                  </w:rPr>
                  <m:t>axis</m:t>
                </w:ins>
              </m:r>
              <m:r>
                <w:ins w:id="1316" w:author="Jose M. Fortes (R&amp;S)" w:date="2023-02-18T01:27:00Z">
                  <m:rPr>
                    <m:sty m:val="p"/>
                  </m:rPr>
                  <w:rPr>
                    <w:rFonts w:ascii="Cambria Math" w:hAnsi="Cambria Math"/>
                    <w:lang w:val="fr-FR"/>
                  </w:rPr>
                  <m:t xml:space="preserve"> </m:t>
                </w:ins>
              </m:r>
              <m:r>
                <w:ins w:id="1317" w:author="Jose M. Fortes (R&amp;S)" w:date="2023-02-18T01:27:00Z">
                  <w:rPr>
                    <w:rFonts w:ascii="Cambria Math" w:hAnsi="Cambria Math"/>
                  </w:rPr>
                  <m:t>of</m:t>
                </w:ins>
              </m:r>
              <m:r>
                <w:ins w:id="1318" w:author="Jose M. Fortes (R&amp;S)" w:date="2023-02-18T01:27:00Z">
                  <m:rPr>
                    <m:sty m:val="p"/>
                  </m:rPr>
                  <w:rPr>
                    <w:rFonts w:ascii="Cambria Math" w:hAnsi="Cambria Math"/>
                    <w:lang w:val="fr-FR"/>
                  </w:rPr>
                  <m:t xml:space="preserve"> </m:t>
                </w:ins>
              </m:r>
              <m:r>
                <w:ins w:id="1319" w:author="Jose M. Fortes (R&amp;S)" w:date="2023-02-18T01:27:00Z">
                  <w:rPr>
                    <w:rFonts w:ascii="Cambria Math" w:hAnsi="Cambria Math"/>
                  </w:rPr>
                  <m:t>rotation</m:t>
                </w:ins>
              </m:r>
            </m:num>
            <m:den>
              <m:r>
                <w:ins w:id="1320" w:author="Jose M. Fortes (R&amp;S)" w:date="2023-02-18T01:27:00Z">
                  <w:rPr>
                    <w:rFonts w:ascii="Cambria Math" w:hAnsi="Cambria Math"/>
                  </w:rPr>
                  <m:t>range</m:t>
                </w:ins>
              </m:r>
              <m:r>
                <w:ins w:id="1321" w:author="Jose M. Fortes (R&amp;S)" w:date="2023-02-18T01:27:00Z">
                  <m:rPr>
                    <m:sty m:val="p"/>
                  </m:rPr>
                  <w:rPr>
                    <w:rFonts w:ascii="Cambria Math" w:hAnsi="Cambria Math"/>
                    <w:lang w:val="fr-FR"/>
                  </w:rPr>
                  <m:t xml:space="preserve"> </m:t>
                </w:ins>
              </m:r>
              <m:r>
                <w:ins w:id="1322" w:author="Jose M. Fortes (R&amp;S)" w:date="2023-02-18T01:27:00Z">
                  <w:rPr>
                    <w:rFonts w:ascii="Cambria Math" w:hAnsi="Cambria Math"/>
                  </w:rPr>
                  <m:t>lengt</m:t>
                </w:ins>
              </m:r>
              <m:r>
                <w:ins w:id="1323" w:author="Jose M. Fortes (R&amp;S)" w:date="2023-02-18T01:27:00Z">
                  <w:rPr>
                    <w:rFonts w:ascii="Cambria Math" w:hAnsi="Cambria Math"/>
                    <w:lang w:val="fr-FR"/>
                  </w:rPr>
                  <m:t>h</m:t>
                </w:ins>
              </m:r>
            </m:den>
          </m:f>
          <m:r>
            <w:ins w:id="1324" w:author="Jose M. Fortes (R&amp;S)" w:date="2023-02-18T01:27:00Z">
              <m:rPr>
                <m:sty m:val="p"/>
              </m:rPr>
              <w:rPr>
                <w:rFonts w:ascii="Cambria Math" w:hAnsi="Cambria Math"/>
                <w:lang w:val="fr-FR"/>
              </w:rPr>
              <m:t>·100</m:t>
            </w:ins>
          </m:r>
        </m:oMath>
      </m:oMathPara>
    </w:p>
    <w:p w14:paraId="20370E64" w14:textId="77777777" w:rsidR="00BD1B14" w:rsidRPr="00BD1B14" w:rsidRDefault="00BD1B14" w:rsidP="00BD1B14">
      <w:pPr>
        <w:rPr>
          <w:ins w:id="1325" w:author="Jose M. Fortes (R&amp;S)" w:date="2023-02-18T01:27:00Z"/>
        </w:rPr>
      </w:pPr>
      <w:ins w:id="1326" w:author="Jose M. Fortes (R&amp;S)" w:date="2023-02-18T01:27:00Z">
        <w:r w:rsidRPr="00BD1B14">
          <w:t xml:space="preserve">Because of the phase </w:t>
        </w:r>
        <w:proofErr w:type="spellStart"/>
        <w:r w:rsidRPr="00BD1B14">
          <w:t>center</w:t>
        </w:r>
        <w:proofErr w:type="spellEnd"/>
        <w:r w:rsidRPr="00BD1B14">
          <w:t xml:space="preserve"> can be anywhere between the offset limits, the distribution is assumed to have a rectangular and the phase </w:t>
        </w:r>
        <w:proofErr w:type="spellStart"/>
        <w:r w:rsidRPr="00BD1B14">
          <w:t>center</w:t>
        </w:r>
        <w:proofErr w:type="spellEnd"/>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ins>
    </w:p>
    <w:p w14:paraId="7B2FE4D2" w14:textId="77777777" w:rsidR="00BD1B14" w:rsidRPr="00BD1B14" w:rsidRDefault="000D7155">
      <w:pPr>
        <w:pStyle w:val="EQ"/>
        <w:rPr>
          <w:ins w:id="1327" w:author="Jose M. Fortes (R&amp;S)" w:date="2023-02-18T01:27:00Z"/>
        </w:rPr>
        <w:pPrChange w:id="1328" w:author="Jose M. Fortes (R&amp;S)" w:date="2023-02-18T01:44:00Z">
          <w:pPr/>
        </w:pPrChange>
      </w:pPr>
      <m:oMathPara>
        <m:oMath>
          <m:sSub>
            <m:sSubPr>
              <m:ctrlPr>
                <w:ins w:id="1329" w:author="Jose M. Fortes (R&amp;S)" w:date="2023-02-18T01:27:00Z">
                  <w:rPr>
                    <w:rFonts w:ascii="Cambria Math" w:hAnsi="Cambria Math"/>
                  </w:rPr>
                </w:ins>
              </m:ctrlPr>
            </m:sSubPr>
            <m:e>
              <m:r>
                <w:ins w:id="1330" w:author="Jose M. Fortes (R&amp;S)" w:date="2023-02-18T01:27:00Z">
                  <w:rPr>
                    <w:rFonts w:ascii="Cambria Math" w:hAnsi="Cambria Math"/>
                  </w:rPr>
                  <m:t>U</m:t>
                </w:ins>
              </m:r>
            </m:e>
            <m:sub>
              <m:r>
                <w:ins w:id="1331" w:author="Jose M. Fortes (R&amp;S)" w:date="2023-02-18T01:27:00Z">
                  <w:rPr>
                    <w:rFonts w:ascii="Cambria Math" w:hAnsi="Cambria Math"/>
                  </w:rPr>
                  <m:t>phase</m:t>
                </w:ins>
              </m:r>
              <m:r>
                <w:ins w:id="1332" w:author="Jose M. Fortes (R&amp;S)" w:date="2023-02-18T01:27:00Z">
                  <m:rPr>
                    <m:sty m:val="p"/>
                  </m:rPr>
                  <w:rPr>
                    <w:rFonts w:ascii="Cambria Math" w:hAnsi="Cambria Math"/>
                  </w:rPr>
                  <m:t xml:space="preserve"> </m:t>
                </w:ins>
              </m:r>
              <m:r>
                <w:ins w:id="1333" w:author="Jose M. Fortes (R&amp;S)" w:date="2023-02-18T01:27:00Z">
                  <w:rPr>
                    <w:rFonts w:ascii="Cambria Math" w:hAnsi="Cambria Math"/>
                  </w:rPr>
                  <m:t>centre</m:t>
                </w:ins>
              </m:r>
              <m:r>
                <w:ins w:id="1334" w:author="Jose M. Fortes (R&amp;S)" w:date="2023-02-18T01:27:00Z">
                  <m:rPr>
                    <m:sty m:val="p"/>
                  </m:rPr>
                  <w:rPr>
                    <w:rFonts w:ascii="Cambria Math" w:hAnsi="Cambria Math"/>
                  </w:rPr>
                  <m:t xml:space="preserve"> </m:t>
                </w:ins>
              </m:r>
              <m:r>
                <w:ins w:id="1335" w:author="Jose M. Fortes (R&amp;S)" w:date="2023-02-18T01:27:00Z">
                  <w:rPr>
                    <w:rFonts w:ascii="Cambria Math" w:hAnsi="Cambria Math"/>
                  </w:rPr>
                  <m:t>offset</m:t>
                </w:ins>
              </m:r>
            </m:sub>
          </m:sSub>
          <m:d>
            <m:dPr>
              <m:ctrlPr>
                <w:ins w:id="1336" w:author="Jose M. Fortes (R&amp;S)" w:date="2023-02-18T01:27:00Z">
                  <w:rPr>
                    <w:rFonts w:ascii="Cambria Math" w:hAnsi="Cambria Math"/>
                  </w:rPr>
                </w:ins>
              </m:ctrlPr>
            </m:dPr>
            <m:e>
              <m:r>
                <w:ins w:id="1337" w:author="Jose M. Fortes (R&amp;S)" w:date="2023-02-18T01:27:00Z">
                  <m:rPr>
                    <m:sty m:val="p"/>
                  </m:rPr>
                  <w:rPr>
                    <w:rFonts w:ascii="Cambria Math" w:hAnsi="Cambria Math"/>
                  </w:rPr>
                  <m:t>%</m:t>
                </w:ins>
              </m:r>
            </m:e>
          </m:d>
          <m:r>
            <w:ins w:id="1338" w:author="Jose M. Fortes (R&amp;S)" w:date="2023-02-18T01:27:00Z">
              <m:rPr>
                <m:sty m:val="p"/>
              </m:rPr>
              <w:rPr>
                <w:rFonts w:ascii="Cambria Math" w:hAnsi="Cambria Math"/>
              </w:rPr>
              <m:t>=</m:t>
            </w:ins>
          </m:r>
          <m:f>
            <m:fPr>
              <m:ctrlPr>
                <w:ins w:id="1339" w:author="Jose M. Fortes (R&amp;S)" w:date="2023-02-18T01:27:00Z">
                  <w:rPr>
                    <w:rFonts w:ascii="Cambria Math" w:hAnsi="Cambria Math"/>
                  </w:rPr>
                </w:ins>
              </m:ctrlPr>
            </m:fPr>
            <m:num>
              <m:r>
                <w:ins w:id="1340" w:author="Jose M. Fortes (R&amp;S)" w:date="2023-02-18T01:27:00Z">
                  <m:rPr>
                    <m:sty m:val="p"/>
                  </m:rPr>
                  <w:rPr>
                    <w:rFonts w:ascii="Cambria Math" w:hAnsi="Cambria Math"/>
                  </w:rPr>
                  <m:t xml:space="preserve">± </m:t>
                </w:ins>
              </m:r>
              <m:r>
                <w:ins w:id="1341" w:author="Jose M. Fortes (R&amp;S)" w:date="2023-02-18T01:27:00Z">
                  <w:rPr>
                    <w:rFonts w:ascii="Cambria Math" w:hAnsi="Cambria Math"/>
                  </w:rPr>
                  <m:t>estimated</m:t>
                </w:ins>
              </m:r>
              <m:r>
                <w:ins w:id="1342" w:author="Jose M. Fortes (R&amp;S)" w:date="2023-02-18T01:27:00Z">
                  <m:rPr>
                    <m:sty m:val="p"/>
                  </m:rPr>
                  <w:rPr>
                    <w:rFonts w:ascii="Cambria Math" w:hAnsi="Cambria Math"/>
                  </w:rPr>
                  <m:t xml:space="preserve"> </m:t>
                </w:ins>
              </m:r>
              <m:r>
                <w:ins w:id="1343" w:author="Jose M. Fortes (R&amp;S)" w:date="2023-02-18T01:27:00Z">
                  <w:rPr>
                    <w:rFonts w:ascii="Cambria Math" w:hAnsi="Cambria Math"/>
                  </w:rPr>
                  <m:t>offset</m:t>
                </w:ins>
              </m:r>
              <m:r>
                <w:ins w:id="1344" w:author="Jose M. Fortes (R&amp;S)" w:date="2023-02-18T01:27:00Z">
                  <m:rPr>
                    <m:sty m:val="p"/>
                  </m:rPr>
                  <w:rPr>
                    <w:rFonts w:ascii="Cambria Math" w:hAnsi="Cambria Math"/>
                  </w:rPr>
                  <m:t xml:space="preserve"> </m:t>
                </w:ins>
              </m:r>
              <m:r>
                <w:ins w:id="1345" w:author="Jose M. Fortes (R&amp;S)" w:date="2023-02-18T01:27:00Z">
                  <w:rPr>
                    <w:rFonts w:ascii="Cambria Math" w:hAnsi="Cambria Math"/>
                  </w:rPr>
                  <m:t>from</m:t>
                </w:ins>
              </m:r>
              <m:r>
                <w:ins w:id="1346" w:author="Jose M. Fortes (R&amp;S)" w:date="2023-02-18T01:27:00Z">
                  <m:rPr>
                    <m:sty m:val="p"/>
                  </m:rPr>
                  <w:rPr>
                    <w:rFonts w:ascii="Cambria Math" w:hAnsi="Cambria Math"/>
                  </w:rPr>
                  <m:t xml:space="preserve"> </m:t>
                </w:ins>
              </m:r>
              <m:r>
                <w:ins w:id="1347" w:author="Jose M. Fortes (R&amp;S)" w:date="2023-02-18T01:27:00Z">
                  <w:rPr>
                    <w:rFonts w:ascii="Cambria Math" w:hAnsi="Cambria Math"/>
                  </w:rPr>
                  <m:t>the</m:t>
                </w:ins>
              </m:r>
              <m:r>
                <w:ins w:id="1348" w:author="Jose M. Fortes (R&amp;S)" w:date="2023-02-18T01:27:00Z">
                  <m:rPr>
                    <m:sty m:val="p"/>
                  </m:rPr>
                  <w:rPr>
                    <w:rFonts w:ascii="Cambria Math" w:hAnsi="Cambria Math"/>
                  </w:rPr>
                  <m:t xml:space="preserve"> </m:t>
                </w:ins>
              </m:r>
              <m:r>
                <w:ins w:id="1349" w:author="Jose M. Fortes (R&amp;S)" w:date="2023-02-18T01:27:00Z">
                  <w:rPr>
                    <w:rFonts w:ascii="Cambria Math" w:hAnsi="Cambria Math"/>
                  </w:rPr>
                  <m:t>axis</m:t>
                </w:ins>
              </m:r>
              <m:r>
                <w:ins w:id="1350" w:author="Jose M. Fortes (R&amp;S)" w:date="2023-02-18T01:27:00Z">
                  <m:rPr>
                    <m:sty m:val="p"/>
                  </m:rPr>
                  <w:rPr>
                    <w:rFonts w:ascii="Cambria Math" w:hAnsi="Cambria Math"/>
                  </w:rPr>
                  <m:t xml:space="preserve"> </m:t>
                </w:ins>
              </m:r>
              <m:r>
                <w:ins w:id="1351" w:author="Jose M. Fortes (R&amp;S)" w:date="2023-02-18T01:27:00Z">
                  <w:rPr>
                    <w:rFonts w:ascii="Cambria Math" w:hAnsi="Cambria Math"/>
                  </w:rPr>
                  <m:t>of</m:t>
                </w:ins>
              </m:r>
              <m:r>
                <w:ins w:id="1352" w:author="Jose M. Fortes (R&amp;S)" w:date="2023-02-18T01:27:00Z">
                  <m:rPr>
                    <m:sty m:val="p"/>
                  </m:rPr>
                  <w:rPr>
                    <w:rFonts w:ascii="Cambria Math" w:hAnsi="Cambria Math"/>
                  </w:rPr>
                  <m:t xml:space="preserve"> </m:t>
                </w:ins>
              </m:r>
              <m:r>
                <w:ins w:id="1353" w:author="Jose M. Fortes (R&amp;S)" w:date="2023-02-18T01:27:00Z">
                  <w:rPr>
                    <w:rFonts w:ascii="Cambria Math" w:hAnsi="Cambria Math"/>
                  </w:rPr>
                  <m:t>rotation</m:t>
                </w:ins>
              </m:r>
            </m:num>
            <m:den>
              <m:r>
                <w:ins w:id="1354" w:author="Jose M. Fortes (R&amp;S)" w:date="2023-02-18T01:27:00Z">
                  <w:rPr>
                    <w:rFonts w:ascii="Cambria Math" w:hAnsi="Cambria Math"/>
                  </w:rPr>
                  <m:t>range</m:t>
                </w:ins>
              </m:r>
              <m:r>
                <w:ins w:id="1355" w:author="Jose M. Fortes (R&amp;S)" w:date="2023-02-18T01:27:00Z">
                  <m:rPr>
                    <m:sty m:val="p"/>
                  </m:rPr>
                  <w:rPr>
                    <w:rFonts w:ascii="Cambria Math" w:hAnsi="Cambria Math"/>
                  </w:rPr>
                  <m:t xml:space="preserve"> </m:t>
                </w:ins>
              </m:r>
              <m:r>
                <w:ins w:id="1356" w:author="Jose M. Fortes (R&amp;S)" w:date="2023-02-18T01:27:00Z">
                  <w:rPr>
                    <w:rFonts w:ascii="Cambria Math" w:hAnsi="Cambria Math"/>
                  </w:rPr>
                  <m:t>length</m:t>
                </w:ins>
              </m:r>
              <m:r>
                <w:ins w:id="1357" w:author="Jose M. Fortes (R&amp;S)" w:date="2023-02-18T01:27:00Z">
                  <m:rPr>
                    <m:sty m:val="p"/>
                  </m:rPr>
                  <w:rPr>
                    <w:rFonts w:ascii="Cambria Math" w:hAnsi="Cambria Math"/>
                  </w:rPr>
                  <m:t>·</m:t>
                </w:ins>
              </m:r>
              <m:rad>
                <m:radPr>
                  <m:degHide m:val="1"/>
                  <m:ctrlPr>
                    <w:ins w:id="1358" w:author="Jose M. Fortes (R&amp;S)" w:date="2023-02-18T01:27:00Z">
                      <w:rPr>
                        <w:rFonts w:ascii="Cambria Math" w:hAnsi="Cambria Math"/>
                      </w:rPr>
                    </w:ins>
                  </m:ctrlPr>
                </m:radPr>
                <m:deg/>
                <m:e>
                  <m:r>
                    <w:ins w:id="1359" w:author="Jose M. Fortes (R&amp;S)" w:date="2023-02-18T01:27:00Z">
                      <m:rPr>
                        <m:sty m:val="p"/>
                      </m:rPr>
                      <w:rPr>
                        <w:rFonts w:ascii="Cambria Math" w:hAnsi="Cambria Math"/>
                      </w:rPr>
                      <m:t>3</m:t>
                    </w:ins>
                  </m:r>
                </m:e>
              </m:rad>
            </m:den>
          </m:f>
          <m:r>
            <w:ins w:id="1360" w:author="Jose M. Fortes (R&amp;S)" w:date="2023-02-18T01:27:00Z">
              <m:rPr>
                <m:sty m:val="p"/>
              </m:rPr>
              <w:rPr>
                <w:rFonts w:ascii="Cambria Math" w:hAnsi="Cambria Math"/>
              </w:rPr>
              <m:t>·100</m:t>
            </w:ins>
          </m:r>
        </m:oMath>
      </m:oMathPara>
    </w:p>
    <w:p w14:paraId="776A4BF7" w14:textId="22B50C5C" w:rsidR="00BD1B14" w:rsidRPr="00BD1B14" w:rsidRDefault="00BD1B14" w:rsidP="00BD1B14">
      <w:pPr>
        <w:rPr>
          <w:ins w:id="1361" w:author="Jose M. Fortes (R&amp;S)" w:date="2023-02-18T01:27:00Z"/>
        </w:rPr>
      </w:pPr>
      <w:ins w:id="1362" w:author="Jose M. Fortes (R&amp;S)" w:date="2023-02-18T01:27:00Z">
        <w:r w:rsidRPr="00BD1B14">
          <w:t xml:space="preserve">To convert this standard uncertainty in dB, we divide it by the standard uncertainty conversion factor (table 1 of </w:t>
        </w:r>
      </w:ins>
      <w:ins w:id="1363" w:author="Jose M. Fortes (R&amp;S)" w:date="2023-02-18T02:35:00Z">
        <w:r w:rsidR="00BC505F">
          <w:t>[annexC-ref-2]</w:t>
        </w:r>
      </w:ins>
      <w:ins w:id="1364" w:author="Jose M. Fortes (R&amp;S)" w:date="2023-02-18T01:27:00Z">
        <w:r w:rsidRPr="00BD1B14">
          <w:t>):</w:t>
        </w:r>
      </w:ins>
    </w:p>
    <w:p w14:paraId="43F1305A" w14:textId="77777777" w:rsidR="00BD1B14" w:rsidRPr="00BD1B14" w:rsidRDefault="000D7155">
      <w:pPr>
        <w:pStyle w:val="EQ"/>
        <w:rPr>
          <w:ins w:id="1365" w:author="Jose M. Fortes (R&amp;S)" w:date="2023-02-18T01:27:00Z"/>
        </w:rPr>
        <w:pPrChange w:id="1366" w:author="Jose M. Fortes (R&amp;S)" w:date="2023-02-18T01:44:00Z">
          <w:pPr>
            <w:keepLines/>
            <w:tabs>
              <w:tab w:val="center" w:pos="4536"/>
              <w:tab w:val="right" w:pos="9072"/>
            </w:tabs>
            <w:jc w:val="center"/>
          </w:pPr>
        </w:pPrChange>
      </w:pPr>
      <m:oMathPara>
        <m:oMath>
          <m:sSub>
            <m:sSubPr>
              <m:ctrlPr>
                <w:ins w:id="1367" w:author="Jose M. Fortes (R&amp;S)" w:date="2023-02-18T01:27:00Z">
                  <w:rPr>
                    <w:rFonts w:ascii="Cambria Math" w:hAnsi="Cambria Math"/>
                  </w:rPr>
                </w:ins>
              </m:ctrlPr>
            </m:sSubPr>
            <m:e>
              <m:r>
                <w:ins w:id="1368" w:author="Jose M. Fortes (R&amp;S)" w:date="2023-02-18T01:27:00Z">
                  <w:rPr>
                    <w:rFonts w:ascii="Cambria Math" w:hAnsi="Cambria Math"/>
                  </w:rPr>
                  <m:t>U</m:t>
                </w:ins>
              </m:r>
            </m:e>
            <m:sub>
              <m:r>
                <w:ins w:id="1369" w:author="Jose M. Fortes (R&amp;S)" w:date="2023-02-18T01:27:00Z">
                  <w:rPr>
                    <w:rFonts w:ascii="Cambria Math" w:hAnsi="Cambria Math"/>
                  </w:rPr>
                  <m:t>phase</m:t>
                </w:ins>
              </m:r>
              <m:r>
                <w:ins w:id="1370" w:author="Jose M. Fortes (R&amp;S)" w:date="2023-02-18T01:27:00Z">
                  <m:rPr>
                    <m:sty m:val="p"/>
                  </m:rPr>
                  <w:rPr>
                    <w:rFonts w:ascii="Cambria Math" w:hAnsi="Cambria Math"/>
                  </w:rPr>
                  <m:t xml:space="preserve"> </m:t>
                </w:ins>
              </m:r>
              <m:r>
                <w:ins w:id="1371" w:author="Jose M. Fortes (R&amp;S)" w:date="2023-02-18T01:27:00Z">
                  <w:rPr>
                    <w:rFonts w:ascii="Cambria Math" w:hAnsi="Cambria Math"/>
                  </w:rPr>
                  <m:t>centre</m:t>
                </w:ins>
              </m:r>
              <m:r>
                <w:ins w:id="1372" w:author="Jose M. Fortes (R&amp;S)" w:date="2023-02-18T01:27:00Z">
                  <m:rPr>
                    <m:sty m:val="p"/>
                  </m:rPr>
                  <w:rPr>
                    <w:rFonts w:ascii="Cambria Math" w:hAnsi="Cambria Math"/>
                  </w:rPr>
                  <m:t xml:space="preserve"> </m:t>
                </w:ins>
              </m:r>
              <m:r>
                <w:ins w:id="1373" w:author="Jose M. Fortes (R&amp;S)" w:date="2023-02-18T01:27:00Z">
                  <w:rPr>
                    <w:rFonts w:ascii="Cambria Math" w:hAnsi="Cambria Math"/>
                  </w:rPr>
                  <m:t>offset</m:t>
                </w:ins>
              </m:r>
            </m:sub>
          </m:sSub>
          <m:d>
            <m:dPr>
              <m:ctrlPr>
                <w:ins w:id="1374" w:author="Jose M. Fortes (R&amp;S)" w:date="2023-02-18T01:27:00Z">
                  <w:rPr>
                    <w:rFonts w:ascii="Cambria Math" w:hAnsi="Cambria Math"/>
                  </w:rPr>
                </w:ins>
              </m:ctrlPr>
            </m:dPr>
            <m:e>
              <m:r>
                <w:ins w:id="1375" w:author="Jose M. Fortes (R&amp;S)" w:date="2023-02-18T01:27:00Z">
                  <w:rPr>
                    <w:rFonts w:ascii="Cambria Math" w:hAnsi="Cambria Math"/>
                  </w:rPr>
                  <m:t>dB</m:t>
                </w:ins>
              </m:r>
            </m:e>
          </m:d>
          <m:r>
            <w:ins w:id="1376" w:author="Jose M. Fortes (R&amp;S)" w:date="2023-02-18T01:27:00Z">
              <m:rPr>
                <m:sty m:val="p"/>
              </m:rPr>
              <w:rPr>
                <w:rFonts w:ascii="Cambria Math" w:hAnsi="Cambria Math"/>
              </w:rPr>
              <m:t>=</m:t>
            </w:ins>
          </m:r>
          <m:f>
            <m:fPr>
              <m:ctrlPr>
                <w:ins w:id="1377" w:author="Jose M. Fortes (R&amp;S)" w:date="2023-02-18T01:27:00Z">
                  <w:rPr>
                    <w:rFonts w:ascii="Cambria Math" w:hAnsi="Cambria Math"/>
                  </w:rPr>
                </w:ins>
              </m:ctrlPr>
            </m:fPr>
            <m:num>
              <m:r>
                <w:ins w:id="1378" w:author="Jose M. Fortes (R&amp;S)" w:date="2023-02-18T01:27:00Z">
                  <m:rPr>
                    <m:sty m:val="p"/>
                  </m:rPr>
                  <w:rPr>
                    <w:rFonts w:ascii="Cambria Math" w:hAnsi="Cambria Math"/>
                  </w:rPr>
                  <m:t xml:space="preserve">± </m:t>
                </w:ins>
              </m:r>
              <m:r>
                <w:ins w:id="1379" w:author="Jose M. Fortes (R&amp;S)" w:date="2023-02-18T01:27:00Z">
                  <w:rPr>
                    <w:rFonts w:ascii="Cambria Math" w:hAnsi="Cambria Math"/>
                  </w:rPr>
                  <m:t>estimated</m:t>
                </w:ins>
              </m:r>
              <m:r>
                <w:ins w:id="1380" w:author="Jose M. Fortes (R&amp;S)" w:date="2023-02-18T01:27:00Z">
                  <m:rPr>
                    <m:sty m:val="p"/>
                  </m:rPr>
                  <w:rPr>
                    <w:rFonts w:ascii="Cambria Math" w:hAnsi="Cambria Math"/>
                  </w:rPr>
                  <m:t xml:space="preserve"> </m:t>
                </w:ins>
              </m:r>
              <m:r>
                <w:ins w:id="1381" w:author="Jose M. Fortes (R&amp;S)" w:date="2023-02-18T01:27:00Z">
                  <w:rPr>
                    <w:rFonts w:ascii="Cambria Math" w:hAnsi="Cambria Math"/>
                  </w:rPr>
                  <m:t>offset</m:t>
                </w:ins>
              </m:r>
              <m:r>
                <w:ins w:id="1382" w:author="Jose M. Fortes (R&amp;S)" w:date="2023-02-18T01:27:00Z">
                  <m:rPr>
                    <m:sty m:val="p"/>
                  </m:rPr>
                  <w:rPr>
                    <w:rFonts w:ascii="Cambria Math" w:hAnsi="Cambria Math"/>
                  </w:rPr>
                  <m:t xml:space="preserve"> </m:t>
                </w:ins>
              </m:r>
              <m:r>
                <w:ins w:id="1383" w:author="Jose M. Fortes (R&amp;S)" w:date="2023-02-18T01:27:00Z">
                  <w:rPr>
                    <w:rFonts w:ascii="Cambria Math" w:hAnsi="Cambria Math"/>
                  </w:rPr>
                  <m:t>from</m:t>
                </w:ins>
              </m:r>
              <m:r>
                <w:ins w:id="1384" w:author="Jose M. Fortes (R&amp;S)" w:date="2023-02-18T01:27:00Z">
                  <m:rPr>
                    <m:sty m:val="p"/>
                  </m:rPr>
                  <w:rPr>
                    <w:rFonts w:ascii="Cambria Math" w:hAnsi="Cambria Math"/>
                  </w:rPr>
                  <m:t xml:space="preserve"> </m:t>
                </w:ins>
              </m:r>
              <m:r>
                <w:ins w:id="1385" w:author="Jose M. Fortes (R&amp;S)" w:date="2023-02-18T01:27:00Z">
                  <w:rPr>
                    <w:rFonts w:ascii="Cambria Math" w:hAnsi="Cambria Math"/>
                  </w:rPr>
                  <m:t>the</m:t>
                </w:ins>
              </m:r>
              <m:r>
                <w:ins w:id="1386" w:author="Jose M. Fortes (R&amp;S)" w:date="2023-02-18T01:27:00Z">
                  <m:rPr>
                    <m:sty m:val="p"/>
                  </m:rPr>
                  <w:rPr>
                    <w:rFonts w:ascii="Cambria Math" w:hAnsi="Cambria Math"/>
                  </w:rPr>
                  <m:t xml:space="preserve"> </m:t>
                </w:ins>
              </m:r>
              <m:r>
                <w:ins w:id="1387" w:author="Jose M. Fortes (R&amp;S)" w:date="2023-02-18T01:27:00Z">
                  <w:rPr>
                    <w:rFonts w:ascii="Cambria Math" w:hAnsi="Cambria Math"/>
                  </w:rPr>
                  <m:t>axis</m:t>
                </w:ins>
              </m:r>
              <m:r>
                <w:ins w:id="1388" w:author="Jose M. Fortes (R&amp;S)" w:date="2023-02-18T01:27:00Z">
                  <m:rPr>
                    <m:sty m:val="p"/>
                  </m:rPr>
                  <w:rPr>
                    <w:rFonts w:ascii="Cambria Math" w:hAnsi="Cambria Math"/>
                  </w:rPr>
                  <m:t xml:space="preserve"> </m:t>
                </w:ins>
              </m:r>
              <m:r>
                <w:ins w:id="1389" w:author="Jose M. Fortes (R&amp;S)" w:date="2023-02-18T01:27:00Z">
                  <w:rPr>
                    <w:rFonts w:ascii="Cambria Math" w:hAnsi="Cambria Math"/>
                  </w:rPr>
                  <m:t>of</m:t>
                </w:ins>
              </m:r>
              <m:r>
                <w:ins w:id="1390" w:author="Jose M. Fortes (R&amp;S)" w:date="2023-02-18T01:27:00Z">
                  <m:rPr>
                    <m:sty m:val="p"/>
                  </m:rPr>
                  <w:rPr>
                    <w:rFonts w:ascii="Cambria Math" w:hAnsi="Cambria Math"/>
                  </w:rPr>
                  <m:t xml:space="preserve"> </m:t>
                </w:ins>
              </m:r>
              <m:r>
                <w:ins w:id="1391" w:author="Jose M. Fortes (R&amp;S)" w:date="2023-02-18T01:27:00Z">
                  <w:rPr>
                    <w:rFonts w:ascii="Cambria Math" w:hAnsi="Cambria Math"/>
                  </w:rPr>
                  <m:t>rotation</m:t>
                </w:ins>
              </m:r>
            </m:num>
            <m:den>
              <m:r>
                <w:ins w:id="1392" w:author="Jose M. Fortes (R&amp;S)" w:date="2023-02-18T01:27:00Z">
                  <w:rPr>
                    <w:rFonts w:ascii="Cambria Math" w:hAnsi="Cambria Math"/>
                  </w:rPr>
                  <m:t>range</m:t>
                </w:ins>
              </m:r>
              <m:r>
                <w:ins w:id="1393" w:author="Jose M. Fortes (R&amp;S)" w:date="2023-02-18T01:27:00Z">
                  <m:rPr>
                    <m:sty m:val="p"/>
                  </m:rPr>
                  <w:rPr>
                    <w:rFonts w:ascii="Cambria Math" w:hAnsi="Cambria Math"/>
                  </w:rPr>
                  <m:t xml:space="preserve"> </m:t>
                </w:ins>
              </m:r>
              <m:r>
                <w:ins w:id="1394" w:author="Jose M. Fortes (R&amp;S)" w:date="2023-02-18T01:27:00Z">
                  <w:rPr>
                    <w:rFonts w:ascii="Cambria Math" w:hAnsi="Cambria Math"/>
                  </w:rPr>
                  <m:t>length</m:t>
                </w:ins>
              </m:r>
              <m:r>
                <w:ins w:id="1395" w:author="Jose M. Fortes (R&amp;S)" w:date="2023-02-18T01:27:00Z">
                  <m:rPr>
                    <m:sty m:val="p"/>
                  </m:rPr>
                  <w:rPr>
                    <w:rFonts w:ascii="Cambria Math" w:hAnsi="Cambria Math"/>
                  </w:rPr>
                  <m:t>·</m:t>
                </w:ins>
              </m:r>
              <m:rad>
                <m:radPr>
                  <m:degHide m:val="1"/>
                  <m:ctrlPr>
                    <w:ins w:id="1396" w:author="Jose M. Fortes (R&amp;S)" w:date="2023-02-18T01:27:00Z">
                      <w:rPr>
                        <w:rFonts w:ascii="Cambria Math" w:hAnsi="Cambria Math"/>
                      </w:rPr>
                    </w:ins>
                  </m:ctrlPr>
                </m:radPr>
                <m:deg/>
                <m:e>
                  <m:r>
                    <w:ins w:id="1397" w:author="Jose M. Fortes (R&amp;S)" w:date="2023-02-18T01:27:00Z">
                      <m:rPr>
                        <m:sty m:val="p"/>
                      </m:rPr>
                      <w:rPr>
                        <w:rFonts w:ascii="Cambria Math" w:hAnsi="Cambria Math"/>
                      </w:rPr>
                      <m:t>3</m:t>
                    </w:ins>
                  </m:r>
                </m:e>
              </m:rad>
              <m:r>
                <w:ins w:id="1398" w:author="Jose M. Fortes (R&amp;S)" w:date="2023-02-18T01:27:00Z">
                  <m:rPr>
                    <m:sty m:val="p"/>
                  </m:rPr>
                  <w:rPr>
                    <w:rFonts w:ascii="Cambria Math" w:hAnsi="Cambria Math"/>
                  </w:rPr>
                  <m:t>·11.5</m:t>
                </w:ins>
              </m:r>
            </m:den>
          </m:f>
          <m:r>
            <w:ins w:id="1399" w:author="Jose M. Fortes (R&amp;S)" w:date="2023-02-18T01:27:00Z">
              <m:rPr>
                <m:sty m:val="p"/>
              </m:rPr>
              <w:rPr>
                <w:rFonts w:ascii="Cambria Math" w:hAnsi="Cambria Math"/>
              </w:rPr>
              <m:t>·100</m:t>
            </w:ins>
          </m:r>
        </m:oMath>
      </m:oMathPara>
    </w:p>
    <w:p w14:paraId="16D8BCA6" w14:textId="77777777" w:rsidR="00BD1B14" w:rsidRPr="00BD1B14" w:rsidRDefault="00BD1B14" w:rsidP="00BD1B14">
      <w:pPr>
        <w:keepLines/>
        <w:tabs>
          <w:tab w:val="center" w:pos="4536"/>
          <w:tab w:val="right" w:pos="9072"/>
        </w:tabs>
        <w:jc w:val="center"/>
        <w:rPr>
          <w:ins w:id="1400" w:author="Jose M. Fortes (R&amp;S)" w:date="2023-02-18T01:27:00Z"/>
        </w:rPr>
      </w:pPr>
    </w:p>
    <w:p w14:paraId="13C9D884" w14:textId="166F4395" w:rsidR="00BD1B14" w:rsidRPr="00BD1B14" w:rsidRDefault="008734DB">
      <w:pPr>
        <w:pStyle w:val="Heading4"/>
        <w:rPr>
          <w:ins w:id="1401" w:author="Jose M. Fortes (R&amp;S)" w:date="2023-02-18T01:27:00Z"/>
        </w:rPr>
        <w:pPrChange w:id="1402" w:author="Jose M. Fortes (R&amp;S)" w:date="2023-02-18T01:44:00Z">
          <w:pPr>
            <w:keepNext/>
            <w:keepLines/>
            <w:spacing w:before="120"/>
            <w:ind w:left="1418" w:hanging="1418"/>
            <w:outlineLvl w:val="3"/>
          </w:pPr>
        </w:pPrChange>
      </w:pPr>
      <w:ins w:id="1403" w:author="Jose M. Fortes (R&amp;S)" w:date="2023-02-18T01:40:00Z">
        <w:r>
          <w:lastRenderedPageBreak/>
          <w:t>C.2</w:t>
        </w:r>
      </w:ins>
      <w:ins w:id="1404" w:author="Jose M. Fortes (R&amp;S)" w:date="2023-02-18T01:27:00Z">
        <w:r w:rsidR="00BD1B14" w:rsidRPr="00BD1B14">
          <w:t>.7.1.2</w:t>
        </w:r>
        <w:r w:rsidR="00BD1B14" w:rsidRPr="00BD1B14">
          <w:tab/>
          <w:t>Offset of calibration antenna phase centre from axis(es) of rotation</w:t>
        </w:r>
      </w:ins>
    </w:p>
    <w:p w14:paraId="4183F9DF" w14:textId="723B5F4B" w:rsidR="00BD1B14" w:rsidRPr="00BD1B14" w:rsidRDefault="00BD1B14" w:rsidP="00BD1B14">
      <w:pPr>
        <w:rPr>
          <w:ins w:id="1405" w:author="Jose M. Fortes (R&amp;S)" w:date="2023-02-18T01:27:00Z"/>
        </w:rPr>
      </w:pPr>
      <w:ins w:id="1406" w:author="Jose M. Fortes (R&amp;S)" w:date="2023-02-18T01:27:00Z">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ins>
      <w:ins w:id="1407" w:author="Jose M. Fortes (R&amp;S)" w:date="2023-02-18T02:37:00Z">
        <w:r w:rsidR="00BC505F">
          <w:t>[annexC-ref-3]</w:t>
        </w:r>
      </w:ins>
      <w:ins w:id="1408" w:author="Jose M. Fortes (R&amp;S)" w:date="2023-02-18T01:27:00Z">
        <w:r w:rsidRPr="00BD1B14">
          <w:t xml:space="preserve">): </w:t>
        </w:r>
      </w:ins>
    </w:p>
    <w:p w14:paraId="7F15C982" w14:textId="77777777" w:rsidR="00BD1B14" w:rsidRPr="00BD1B14" w:rsidRDefault="00BD1B14">
      <w:pPr>
        <w:pStyle w:val="EQ"/>
        <w:rPr>
          <w:ins w:id="1409" w:author="Jose M. Fortes (R&amp;S)" w:date="2023-02-18T01:27:00Z"/>
          <w:lang w:val="fr-FR"/>
        </w:rPr>
        <w:pPrChange w:id="1410" w:author="Jose M. Fortes (R&amp;S)" w:date="2023-02-18T01:44:00Z">
          <w:pPr/>
        </w:pPrChange>
      </w:pPr>
      <m:oMathPara>
        <m:oMath>
          <m:r>
            <w:ins w:id="1411" w:author="Jose M. Fortes (R&amp;S)" w:date="2023-02-18T01:27:00Z">
              <m:rPr>
                <m:nor/>
              </m:rPr>
              <w:rPr>
                <w:lang w:val="fr-FR"/>
              </w:rPr>
              <m:t>Phase centre limits</m:t>
            </w:ins>
          </m:r>
          <m:d>
            <m:dPr>
              <m:ctrlPr>
                <w:ins w:id="1412" w:author="Jose M. Fortes (R&amp;S)" w:date="2023-02-18T01:27:00Z">
                  <w:rPr>
                    <w:rFonts w:ascii="Cambria Math" w:hAnsi="Cambria Math"/>
                  </w:rPr>
                </w:ins>
              </m:ctrlPr>
            </m:dPr>
            <m:e>
              <m:r>
                <w:ins w:id="1413" w:author="Jose M. Fortes (R&amp;S)" w:date="2023-02-18T01:27:00Z">
                  <m:rPr>
                    <m:sty m:val="p"/>
                  </m:rPr>
                  <w:rPr>
                    <w:rFonts w:ascii="Cambria Math" w:hAnsi="Cambria Math"/>
                    <w:lang w:val="fr-FR"/>
                  </w:rPr>
                  <m:t>%</m:t>
                </w:ins>
              </m:r>
            </m:e>
          </m:d>
          <m:r>
            <w:ins w:id="1414" w:author="Jose M. Fortes (R&amp;S)" w:date="2023-02-18T01:27:00Z">
              <m:rPr>
                <m:sty m:val="p"/>
              </m:rPr>
              <w:rPr>
                <w:rFonts w:ascii="Cambria Math" w:hAnsi="Cambria Math"/>
                <w:lang w:val="fr-FR"/>
              </w:rPr>
              <m:t>=</m:t>
            </w:ins>
          </m:r>
          <m:f>
            <m:fPr>
              <m:ctrlPr>
                <w:ins w:id="1415" w:author="Jose M. Fortes (R&amp;S)" w:date="2023-02-18T01:27:00Z">
                  <w:rPr>
                    <w:rFonts w:ascii="Cambria Math" w:hAnsi="Cambria Math"/>
                  </w:rPr>
                </w:ins>
              </m:ctrlPr>
            </m:fPr>
            <m:num>
              <m:r>
                <w:ins w:id="1416" w:author="Jose M. Fortes (R&amp;S)" w:date="2023-02-18T01:27:00Z">
                  <m:rPr>
                    <m:sty m:val="p"/>
                  </m:rPr>
                  <w:rPr>
                    <w:rFonts w:ascii="Cambria Math" w:hAnsi="Cambria Math"/>
                    <w:lang w:val="fr-FR"/>
                  </w:rPr>
                  <m:t xml:space="preserve">± </m:t>
                </w:ins>
              </m:r>
              <m:r>
                <w:ins w:id="1417" w:author="Jose M. Fortes (R&amp;S)" w:date="2023-02-18T01:27:00Z">
                  <w:rPr>
                    <w:rFonts w:ascii="Cambria Math" w:hAnsi="Cambria Math"/>
                  </w:rPr>
                  <m:t>maximum</m:t>
                </w:ins>
              </m:r>
              <m:r>
                <w:ins w:id="1418" w:author="Jose M. Fortes (R&amp;S)" w:date="2023-02-18T01:27:00Z">
                  <m:rPr>
                    <m:sty m:val="p"/>
                  </m:rPr>
                  <w:rPr>
                    <w:rFonts w:ascii="Cambria Math" w:hAnsi="Cambria Math"/>
                    <w:lang w:val="fr-FR"/>
                  </w:rPr>
                  <m:t xml:space="preserve"> </m:t>
                </w:ins>
              </m:r>
              <m:r>
                <w:ins w:id="1419" w:author="Jose M. Fortes (R&amp;S)" w:date="2023-02-18T01:27:00Z">
                  <w:rPr>
                    <w:rFonts w:ascii="Cambria Math" w:hAnsi="Cambria Math"/>
                  </w:rPr>
                  <m:t>dimension</m:t>
                </w:ins>
              </m:r>
              <m:r>
                <w:ins w:id="1420" w:author="Jose M. Fortes (R&amp;S)" w:date="2023-02-18T01:27:00Z">
                  <m:rPr>
                    <m:sty m:val="p"/>
                  </m:rPr>
                  <w:rPr>
                    <w:rFonts w:ascii="Cambria Math" w:hAnsi="Cambria Math"/>
                    <w:lang w:val="fr-FR"/>
                  </w:rPr>
                  <m:t xml:space="preserve"> </m:t>
                </w:ins>
              </m:r>
              <m:r>
                <w:ins w:id="1421" w:author="Jose M. Fortes (R&amp;S)" w:date="2023-02-18T01:27:00Z">
                  <w:rPr>
                    <w:rFonts w:ascii="Cambria Math" w:hAnsi="Cambria Math"/>
                  </w:rPr>
                  <m:t>of</m:t>
                </w:ins>
              </m:r>
              <m:r>
                <w:ins w:id="1422" w:author="Jose M. Fortes (R&amp;S)" w:date="2023-02-18T01:27:00Z">
                  <m:rPr>
                    <m:sty m:val="p"/>
                  </m:rPr>
                  <w:rPr>
                    <w:rFonts w:ascii="Cambria Math" w:hAnsi="Cambria Math"/>
                    <w:lang w:val="fr-FR"/>
                  </w:rPr>
                  <m:t xml:space="preserve"> </m:t>
                </w:ins>
              </m:r>
              <m:r>
                <w:ins w:id="1423" w:author="Jose M. Fortes (R&amp;S)" w:date="2023-02-18T01:27:00Z">
                  <w:rPr>
                    <w:rFonts w:ascii="Cambria Math" w:hAnsi="Cambria Math"/>
                  </w:rPr>
                  <m:t>t</m:t>
                </w:ins>
              </m:r>
              <m:r>
                <w:ins w:id="1424" w:author="Jose M. Fortes (R&amp;S)" w:date="2023-02-18T01:27:00Z">
                  <w:rPr>
                    <w:rFonts w:ascii="Cambria Math" w:hAnsi="Cambria Math"/>
                    <w:lang w:val="fr-FR"/>
                  </w:rPr>
                  <m:t>h</m:t>
                </w:ins>
              </m:r>
              <m:r>
                <w:ins w:id="1425" w:author="Jose M. Fortes (R&amp;S)" w:date="2023-02-18T01:27:00Z">
                  <w:rPr>
                    <w:rFonts w:ascii="Cambria Math" w:hAnsi="Cambria Math"/>
                  </w:rPr>
                  <m:t>e</m:t>
                </w:ins>
              </m:r>
              <m:r>
                <w:ins w:id="1426" w:author="Jose M. Fortes (R&amp;S)" w:date="2023-02-18T01:27:00Z">
                  <m:rPr>
                    <m:sty m:val="p"/>
                  </m:rPr>
                  <w:rPr>
                    <w:rFonts w:ascii="Cambria Math" w:hAnsi="Cambria Math"/>
                    <w:lang w:val="fr-FR"/>
                  </w:rPr>
                  <m:t xml:space="preserve"> </m:t>
                </w:ins>
              </m:r>
              <m:r>
                <w:ins w:id="1427" w:author="Jose M. Fortes (R&amp;S)" w:date="2023-02-18T01:27:00Z">
                  <w:rPr>
                    <w:rFonts w:ascii="Cambria Math" w:hAnsi="Cambria Math"/>
                  </w:rPr>
                  <m:t>antenna</m:t>
                </w:ins>
              </m:r>
            </m:num>
            <m:den>
              <m:r>
                <w:ins w:id="1428" w:author="Jose M. Fortes (R&amp;S)" w:date="2023-02-18T01:27:00Z">
                  <m:rPr>
                    <m:sty m:val="p"/>
                  </m:rPr>
                  <w:rPr>
                    <w:rFonts w:ascii="Cambria Math" w:hAnsi="Cambria Math"/>
                    <w:lang w:val="fr-FR"/>
                  </w:rPr>
                  <m:t>2·</m:t>
                </w:ins>
              </m:r>
              <m:r>
                <w:ins w:id="1429" w:author="Jose M. Fortes (R&amp;S)" w:date="2023-02-18T01:27:00Z">
                  <w:rPr>
                    <w:rFonts w:ascii="Cambria Math" w:hAnsi="Cambria Math"/>
                  </w:rPr>
                  <m:t>range</m:t>
                </w:ins>
              </m:r>
              <m:r>
                <w:ins w:id="1430" w:author="Jose M. Fortes (R&amp;S)" w:date="2023-02-18T01:27:00Z">
                  <m:rPr>
                    <m:sty m:val="p"/>
                  </m:rPr>
                  <w:rPr>
                    <w:rFonts w:ascii="Cambria Math" w:hAnsi="Cambria Math"/>
                    <w:lang w:val="fr-FR"/>
                  </w:rPr>
                  <m:t xml:space="preserve"> </m:t>
                </w:ins>
              </m:r>
              <m:r>
                <w:ins w:id="1431" w:author="Jose M. Fortes (R&amp;S)" w:date="2023-02-18T01:27:00Z">
                  <w:rPr>
                    <w:rFonts w:ascii="Cambria Math" w:hAnsi="Cambria Math"/>
                  </w:rPr>
                  <m:t>lengt</m:t>
                </w:ins>
              </m:r>
              <m:r>
                <w:ins w:id="1432" w:author="Jose M. Fortes (R&amp;S)" w:date="2023-02-18T01:27:00Z">
                  <w:rPr>
                    <w:rFonts w:ascii="Cambria Math" w:hAnsi="Cambria Math"/>
                    <w:lang w:val="fr-FR"/>
                  </w:rPr>
                  <m:t>h</m:t>
                </w:ins>
              </m:r>
            </m:den>
          </m:f>
          <m:r>
            <w:ins w:id="1433" w:author="Jose M. Fortes (R&amp;S)" w:date="2023-02-18T01:27:00Z">
              <m:rPr>
                <m:sty m:val="p"/>
              </m:rPr>
              <w:rPr>
                <w:rFonts w:ascii="Cambria Math" w:hAnsi="Cambria Math"/>
                <w:lang w:val="fr-FR"/>
              </w:rPr>
              <m:t>·100</m:t>
            </w:ins>
          </m:r>
        </m:oMath>
      </m:oMathPara>
    </w:p>
    <w:p w14:paraId="01E076D8" w14:textId="77777777" w:rsidR="00BD1B14" w:rsidRPr="00BD1B14" w:rsidRDefault="00BD1B14" w:rsidP="00BD1B14">
      <w:pPr>
        <w:rPr>
          <w:ins w:id="1434" w:author="Jose M. Fortes (R&amp;S)" w:date="2023-02-18T01:27:00Z"/>
        </w:rPr>
      </w:pPr>
      <w:ins w:id="1435" w:author="Jose M. Fortes (R&amp;S)" w:date="2023-02-18T01:27:00Z">
        <w:r w:rsidRPr="00BD1B14">
          <w:t xml:space="preserve">Because of the phase </w:t>
        </w:r>
        <w:proofErr w:type="spellStart"/>
        <w:r w:rsidRPr="00BD1B14">
          <w:t>center</w:t>
        </w:r>
        <w:proofErr w:type="spellEnd"/>
        <w:r w:rsidRPr="00BD1B14">
          <w:t xml:space="preserve"> can be anywhere between the offset limits, the distribution is assumed to have a rectangular distribution and the phase </w:t>
        </w:r>
        <w:proofErr w:type="spellStart"/>
        <w:r w:rsidRPr="00BD1B14">
          <w:t>center</w:t>
        </w:r>
        <w:proofErr w:type="spellEnd"/>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ins>
    </w:p>
    <w:p w14:paraId="1B3BDE44" w14:textId="77777777" w:rsidR="00BD1B14" w:rsidRPr="00BD1B14" w:rsidRDefault="000D7155">
      <w:pPr>
        <w:pStyle w:val="EQ"/>
        <w:rPr>
          <w:ins w:id="1436" w:author="Jose M. Fortes (R&amp;S)" w:date="2023-02-18T01:27:00Z"/>
        </w:rPr>
        <w:pPrChange w:id="1437" w:author="Jose M. Fortes (R&amp;S)" w:date="2023-02-18T01:44:00Z">
          <w:pPr/>
        </w:pPrChange>
      </w:pPr>
      <m:oMathPara>
        <m:oMath>
          <m:sSub>
            <m:sSubPr>
              <m:ctrlPr>
                <w:ins w:id="1438" w:author="Jose M. Fortes (R&amp;S)" w:date="2023-02-18T01:27:00Z">
                  <w:rPr>
                    <w:rFonts w:ascii="Cambria Math" w:hAnsi="Cambria Math"/>
                  </w:rPr>
                </w:ins>
              </m:ctrlPr>
            </m:sSubPr>
            <m:e>
              <m:r>
                <w:ins w:id="1439" w:author="Jose M. Fortes (R&amp;S)" w:date="2023-02-18T01:27:00Z">
                  <w:rPr>
                    <w:rFonts w:ascii="Cambria Math" w:hAnsi="Cambria Math"/>
                  </w:rPr>
                  <m:t>U</m:t>
                </w:ins>
              </m:r>
            </m:e>
            <m:sub>
              <m:r>
                <w:ins w:id="1440" w:author="Jose M. Fortes (R&amp;S)" w:date="2023-02-18T01:27:00Z">
                  <w:rPr>
                    <w:rFonts w:ascii="Cambria Math" w:hAnsi="Cambria Math"/>
                  </w:rPr>
                  <m:t>phase</m:t>
                </w:ins>
              </m:r>
              <m:r>
                <w:ins w:id="1441" w:author="Jose M. Fortes (R&amp;S)" w:date="2023-02-18T01:27:00Z">
                  <m:rPr>
                    <m:sty m:val="p"/>
                  </m:rPr>
                  <w:rPr>
                    <w:rFonts w:ascii="Cambria Math" w:hAnsi="Cambria Math"/>
                  </w:rPr>
                  <m:t xml:space="preserve"> </m:t>
                </w:ins>
              </m:r>
              <m:r>
                <w:ins w:id="1442" w:author="Jose M. Fortes (R&amp;S)" w:date="2023-02-18T01:27:00Z">
                  <w:rPr>
                    <w:rFonts w:ascii="Cambria Math" w:hAnsi="Cambria Math"/>
                  </w:rPr>
                  <m:t>centre</m:t>
                </w:ins>
              </m:r>
              <m:r>
                <w:ins w:id="1443" w:author="Jose M. Fortes (R&amp;S)" w:date="2023-02-18T01:27:00Z">
                  <m:rPr>
                    <m:sty m:val="p"/>
                  </m:rPr>
                  <w:rPr>
                    <w:rFonts w:ascii="Cambria Math" w:hAnsi="Cambria Math"/>
                  </w:rPr>
                  <m:t xml:space="preserve"> </m:t>
                </w:ins>
              </m:r>
              <m:r>
                <w:ins w:id="1444" w:author="Jose M. Fortes (R&amp;S)" w:date="2023-02-18T01:27:00Z">
                  <w:rPr>
                    <w:rFonts w:ascii="Cambria Math" w:hAnsi="Cambria Math"/>
                  </w:rPr>
                  <m:t>offset</m:t>
                </w:ins>
              </m:r>
            </m:sub>
          </m:sSub>
          <m:d>
            <m:dPr>
              <m:ctrlPr>
                <w:ins w:id="1445" w:author="Jose M. Fortes (R&amp;S)" w:date="2023-02-18T01:27:00Z">
                  <w:rPr>
                    <w:rFonts w:ascii="Cambria Math" w:hAnsi="Cambria Math"/>
                  </w:rPr>
                </w:ins>
              </m:ctrlPr>
            </m:dPr>
            <m:e>
              <m:r>
                <w:ins w:id="1446" w:author="Jose M. Fortes (R&amp;S)" w:date="2023-02-18T01:27:00Z">
                  <m:rPr>
                    <m:sty m:val="p"/>
                  </m:rPr>
                  <w:rPr>
                    <w:rFonts w:ascii="Cambria Math" w:hAnsi="Cambria Math"/>
                  </w:rPr>
                  <m:t>%</m:t>
                </w:ins>
              </m:r>
            </m:e>
          </m:d>
          <m:r>
            <w:ins w:id="1447" w:author="Jose M. Fortes (R&amp;S)" w:date="2023-02-18T01:27:00Z">
              <m:rPr>
                <m:sty m:val="p"/>
              </m:rPr>
              <w:rPr>
                <w:rFonts w:ascii="Cambria Math" w:hAnsi="Cambria Math"/>
              </w:rPr>
              <m:t>=</m:t>
            </w:ins>
          </m:r>
          <m:f>
            <m:fPr>
              <m:ctrlPr>
                <w:ins w:id="1448" w:author="Jose M. Fortes (R&amp;S)" w:date="2023-02-18T01:27:00Z">
                  <w:rPr>
                    <w:rFonts w:ascii="Cambria Math" w:hAnsi="Cambria Math"/>
                  </w:rPr>
                </w:ins>
              </m:ctrlPr>
            </m:fPr>
            <m:num>
              <m:r>
                <w:ins w:id="1449" w:author="Jose M. Fortes (R&amp;S)" w:date="2023-02-18T01:27:00Z">
                  <m:rPr>
                    <m:sty m:val="p"/>
                  </m:rPr>
                  <w:rPr>
                    <w:rFonts w:ascii="Cambria Math" w:hAnsi="Cambria Math"/>
                  </w:rPr>
                  <m:t xml:space="preserve">± </m:t>
                </w:ins>
              </m:r>
              <m:r>
                <w:ins w:id="1450" w:author="Jose M. Fortes (R&amp;S)" w:date="2023-02-18T01:27:00Z">
                  <w:rPr>
                    <w:rFonts w:ascii="Cambria Math" w:hAnsi="Cambria Math"/>
                  </w:rPr>
                  <m:t>maximum</m:t>
                </w:ins>
              </m:r>
              <m:r>
                <w:ins w:id="1451" w:author="Jose M. Fortes (R&amp;S)" w:date="2023-02-18T01:27:00Z">
                  <m:rPr>
                    <m:sty m:val="p"/>
                  </m:rPr>
                  <w:rPr>
                    <w:rFonts w:ascii="Cambria Math" w:hAnsi="Cambria Math"/>
                  </w:rPr>
                  <m:t xml:space="preserve"> </m:t>
                </w:ins>
              </m:r>
              <m:r>
                <w:ins w:id="1452" w:author="Jose M. Fortes (R&amp;S)" w:date="2023-02-18T01:27:00Z">
                  <w:rPr>
                    <w:rFonts w:ascii="Cambria Math" w:hAnsi="Cambria Math"/>
                  </w:rPr>
                  <m:t>dimension</m:t>
                </w:ins>
              </m:r>
              <m:r>
                <w:ins w:id="1453" w:author="Jose M. Fortes (R&amp;S)" w:date="2023-02-18T01:27:00Z">
                  <m:rPr>
                    <m:sty m:val="p"/>
                  </m:rPr>
                  <w:rPr>
                    <w:rFonts w:ascii="Cambria Math" w:hAnsi="Cambria Math"/>
                  </w:rPr>
                  <m:t xml:space="preserve"> </m:t>
                </w:ins>
              </m:r>
              <m:r>
                <w:ins w:id="1454" w:author="Jose M. Fortes (R&amp;S)" w:date="2023-02-18T01:27:00Z">
                  <w:rPr>
                    <w:rFonts w:ascii="Cambria Math" w:hAnsi="Cambria Math"/>
                  </w:rPr>
                  <m:t>of</m:t>
                </w:ins>
              </m:r>
              <m:r>
                <w:ins w:id="1455" w:author="Jose M. Fortes (R&amp;S)" w:date="2023-02-18T01:27:00Z">
                  <m:rPr>
                    <m:sty m:val="p"/>
                  </m:rPr>
                  <w:rPr>
                    <w:rFonts w:ascii="Cambria Math" w:hAnsi="Cambria Math"/>
                  </w:rPr>
                  <m:t xml:space="preserve"> </m:t>
                </w:ins>
              </m:r>
              <m:r>
                <w:ins w:id="1456" w:author="Jose M. Fortes (R&amp;S)" w:date="2023-02-18T01:27:00Z">
                  <w:rPr>
                    <w:rFonts w:ascii="Cambria Math" w:hAnsi="Cambria Math"/>
                  </w:rPr>
                  <m:t>the</m:t>
                </w:ins>
              </m:r>
              <m:r>
                <w:ins w:id="1457" w:author="Jose M. Fortes (R&amp;S)" w:date="2023-02-18T01:27:00Z">
                  <m:rPr>
                    <m:sty m:val="p"/>
                  </m:rPr>
                  <w:rPr>
                    <w:rFonts w:ascii="Cambria Math" w:hAnsi="Cambria Math"/>
                  </w:rPr>
                  <m:t xml:space="preserve"> </m:t>
                </w:ins>
              </m:r>
              <m:r>
                <w:ins w:id="1458" w:author="Jose M. Fortes (R&amp;S)" w:date="2023-02-18T01:27:00Z">
                  <w:rPr>
                    <w:rFonts w:ascii="Cambria Math" w:hAnsi="Cambria Math"/>
                  </w:rPr>
                  <m:t>antenna</m:t>
                </w:ins>
              </m:r>
            </m:num>
            <m:den>
              <m:r>
                <w:ins w:id="1459" w:author="Jose M. Fortes (R&amp;S)" w:date="2023-02-18T01:27:00Z">
                  <m:rPr>
                    <m:sty m:val="p"/>
                  </m:rPr>
                  <w:rPr>
                    <w:rFonts w:ascii="Cambria Math" w:hAnsi="Cambria Math"/>
                  </w:rPr>
                  <m:t>2·</m:t>
                </w:ins>
              </m:r>
              <m:r>
                <w:ins w:id="1460" w:author="Jose M. Fortes (R&amp;S)" w:date="2023-02-18T01:27:00Z">
                  <w:rPr>
                    <w:rFonts w:ascii="Cambria Math" w:hAnsi="Cambria Math"/>
                  </w:rPr>
                  <m:t>range</m:t>
                </w:ins>
              </m:r>
              <m:r>
                <w:ins w:id="1461" w:author="Jose M. Fortes (R&amp;S)" w:date="2023-02-18T01:27:00Z">
                  <m:rPr>
                    <m:sty m:val="p"/>
                  </m:rPr>
                  <w:rPr>
                    <w:rFonts w:ascii="Cambria Math" w:hAnsi="Cambria Math"/>
                  </w:rPr>
                  <m:t xml:space="preserve"> </m:t>
                </w:ins>
              </m:r>
              <m:r>
                <w:ins w:id="1462" w:author="Jose M. Fortes (R&amp;S)" w:date="2023-02-18T01:27:00Z">
                  <w:rPr>
                    <w:rFonts w:ascii="Cambria Math" w:hAnsi="Cambria Math"/>
                  </w:rPr>
                  <m:t>length</m:t>
                </w:ins>
              </m:r>
              <m:r>
                <w:ins w:id="1463" w:author="Jose M. Fortes (R&amp;S)" w:date="2023-02-18T01:27:00Z">
                  <m:rPr>
                    <m:sty m:val="p"/>
                  </m:rPr>
                  <w:rPr>
                    <w:rFonts w:ascii="Cambria Math" w:hAnsi="Cambria Math"/>
                  </w:rPr>
                  <m:t>·</m:t>
                </w:ins>
              </m:r>
              <m:rad>
                <m:radPr>
                  <m:degHide m:val="1"/>
                  <m:ctrlPr>
                    <w:ins w:id="1464" w:author="Jose M. Fortes (R&amp;S)" w:date="2023-02-18T01:27:00Z">
                      <w:rPr>
                        <w:rFonts w:ascii="Cambria Math" w:hAnsi="Cambria Math"/>
                      </w:rPr>
                    </w:ins>
                  </m:ctrlPr>
                </m:radPr>
                <m:deg/>
                <m:e>
                  <m:r>
                    <w:ins w:id="1465" w:author="Jose M. Fortes (R&amp;S)" w:date="2023-02-18T01:27:00Z">
                      <m:rPr>
                        <m:sty m:val="p"/>
                      </m:rPr>
                      <w:rPr>
                        <w:rFonts w:ascii="Cambria Math" w:hAnsi="Cambria Math"/>
                      </w:rPr>
                      <m:t>3</m:t>
                    </w:ins>
                  </m:r>
                </m:e>
              </m:rad>
            </m:den>
          </m:f>
          <m:r>
            <w:ins w:id="1466" w:author="Jose M. Fortes (R&amp;S)" w:date="2023-02-18T01:27:00Z">
              <m:rPr>
                <m:sty m:val="p"/>
              </m:rPr>
              <w:rPr>
                <w:rFonts w:ascii="Cambria Math" w:hAnsi="Cambria Math"/>
              </w:rPr>
              <m:t>·100</m:t>
            </w:ins>
          </m:r>
        </m:oMath>
      </m:oMathPara>
    </w:p>
    <w:p w14:paraId="62CA871B" w14:textId="43B3D923" w:rsidR="00BD1B14" w:rsidRPr="00BD1B14" w:rsidRDefault="00BD1B14" w:rsidP="00BD1B14">
      <w:pPr>
        <w:rPr>
          <w:ins w:id="1467" w:author="Jose M. Fortes (R&amp;S)" w:date="2023-02-18T01:27:00Z"/>
        </w:rPr>
      </w:pPr>
      <w:ins w:id="1468" w:author="Jose M. Fortes (R&amp;S)" w:date="2023-02-18T01:27:00Z">
        <w:r w:rsidRPr="00BD1B14">
          <w:t xml:space="preserve">To convert this standard uncertainty in dB, we divide it by the standard uncertainty conversion factor (table 1 of </w:t>
        </w:r>
      </w:ins>
      <w:ins w:id="1469" w:author="Jose M. Fortes (R&amp;S)" w:date="2023-02-18T02:35:00Z">
        <w:r w:rsidR="00BC505F">
          <w:t>[annexC-ref-2]</w:t>
        </w:r>
      </w:ins>
      <w:ins w:id="1470" w:author="Jose M. Fortes (R&amp;S)" w:date="2023-02-18T01:27:00Z">
        <w:r w:rsidRPr="00BD1B14">
          <w:t>):</w:t>
        </w:r>
      </w:ins>
    </w:p>
    <w:p w14:paraId="0EAE14B1" w14:textId="77777777" w:rsidR="00BD1B14" w:rsidRPr="00BD1B14" w:rsidRDefault="000D7155">
      <w:pPr>
        <w:pStyle w:val="EQ"/>
        <w:rPr>
          <w:ins w:id="1471" w:author="Jose M. Fortes (R&amp;S)" w:date="2023-02-18T01:27:00Z"/>
        </w:rPr>
        <w:pPrChange w:id="1472" w:author="Jose M. Fortes (R&amp;S)" w:date="2023-02-18T01:44:00Z">
          <w:pPr>
            <w:keepLines/>
            <w:tabs>
              <w:tab w:val="center" w:pos="4536"/>
              <w:tab w:val="right" w:pos="9072"/>
            </w:tabs>
            <w:jc w:val="center"/>
          </w:pPr>
        </w:pPrChange>
      </w:pPr>
      <m:oMathPara>
        <m:oMath>
          <m:sSub>
            <m:sSubPr>
              <m:ctrlPr>
                <w:ins w:id="1473" w:author="Jose M. Fortes (R&amp;S)" w:date="2023-02-18T01:27:00Z">
                  <w:rPr>
                    <w:rFonts w:ascii="Cambria Math" w:hAnsi="Cambria Math"/>
                  </w:rPr>
                </w:ins>
              </m:ctrlPr>
            </m:sSubPr>
            <m:e>
              <m:r>
                <w:ins w:id="1474" w:author="Jose M. Fortes (R&amp;S)" w:date="2023-02-18T01:27:00Z">
                  <w:rPr>
                    <w:rFonts w:ascii="Cambria Math" w:hAnsi="Cambria Math"/>
                  </w:rPr>
                  <m:t>U</m:t>
                </w:ins>
              </m:r>
            </m:e>
            <m:sub>
              <m:r>
                <w:ins w:id="1475" w:author="Jose M. Fortes (R&amp;S)" w:date="2023-02-18T01:27:00Z">
                  <w:rPr>
                    <w:rFonts w:ascii="Cambria Math" w:hAnsi="Cambria Math"/>
                  </w:rPr>
                  <m:t>phase</m:t>
                </w:ins>
              </m:r>
              <m:r>
                <w:ins w:id="1476" w:author="Jose M. Fortes (R&amp;S)" w:date="2023-02-18T01:27:00Z">
                  <m:rPr>
                    <m:sty m:val="p"/>
                  </m:rPr>
                  <w:rPr>
                    <w:rFonts w:ascii="Cambria Math" w:hAnsi="Cambria Math"/>
                  </w:rPr>
                  <m:t xml:space="preserve"> </m:t>
                </w:ins>
              </m:r>
              <m:r>
                <w:ins w:id="1477" w:author="Jose M. Fortes (R&amp;S)" w:date="2023-02-18T01:27:00Z">
                  <w:rPr>
                    <w:rFonts w:ascii="Cambria Math" w:hAnsi="Cambria Math"/>
                  </w:rPr>
                  <m:t>centre</m:t>
                </w:ins>
              </m:r>
              <m:r>
                <w:ins w:id="1478" w:author="Jose M. Fortes (R&amp;S)" w:date="2023-02-18T01:27:00Z">
                  <m:rPr>
                    <m:sty m:val="p"/>
                  </m:rPr>
                  <w:rPr>
                    <w:rFonts w:ascii="Cambria Math" w:hAnsi="Cambria Math"/>
                  </w:rPr>
                  <m:t xml:space="preserve"> </m:t>
                </w:ins>
              </m:r>
              <m:r>
                <w:ins w:id="1479" w:author="Jose M. Fortes (R&amp;S)" w:date="2023-02-18T01:27:00Z">
                  <w:rPr>
                    <w:rFonts w:ascii="Cambria Math" w:hAnsi="Cambria Math"/>
                  </w:rPr>
                  <m:t>offset</m:t>
                </w:ins>
              </m:r>
            </m:sub>
          </m:sSub>
          <m:d>
            <m:dPr>
              <m:ctrlPr>
                <w:ins w:id="1480" w:author="Jose M. Fortes (R&amp;S)" w:date="2023-02-18T01:27:00Z">
                  <w:rPr>
                    <w:rFonts w:ascii="Cambria Math" w:hAnsi="Cambria Math"/>
                  </w:rPr>
                </w:ins>
              </m:ctrlPr>
            </m:dPr>
            <m:e>
              <m:r>
                <w:ins w:id="1481" w:author="Jose M. Fortes (R&amp;S)" w:date="2023-02-18T01:27:00Z">
                  <w:rPr>
                    <w:rFonts w:ascii="Cambria Math" w:hAnsi="Cambria Math"/>
                  </w:rPr>
                  <m:t>dB</m:t>
                </w:ins>
              </m:r>
            </m:e>
          </m:d>
          <m:r>
            <w:ins w:id="1482" w:author="Jose M. Fortes (R&amp;S)" w:date="2023-02-18T01:27:00Z">
              <m:rPr>
                <m:sty m:val="p"/>
              </m:rPr>
              <w:rPr>
                <w:rFonts w:ascii="Cambria Math" w:hAnsi="Cambria Math"/>
              </w:rPr>
              <m:t>=</m:t>
            </w:ins>
          </m:r>
          <m:f>
            <m:fPr>
              <m:ctrlPr>
                <w:ins w:id="1483" w:author="Jose M. Fortes (R&amp;S)" w:date="2023-02-18T01:27:00Z">
                  <w:rPr>
                    <w:rFonts w:ascii="Cambria Math" w:hAnsi="Cambria Math"/>
                  </w:rPr>
                </w:ins>
              </m:ctrlPr>
            </m:fPr>
            <m:num>
              <m:r>
                <w:ins w:id="1484" w:author="Jose M. Fortes (R&amp;S)" w:date="2023-02-18T01:27:00Z">
                  <m:rPr>
                    <m:sty m:val="p"/>
                  </m:rPr>
                  <w:rPr>
                    <w:rFonts w:ascii="Cambria Math" w:hAnsi="Cambria Math"/>
                  </w:rPr>
                  <m:t xml:space="preserve">± </m:t>
                </w:ins>
              </m:r>
              <m:r>
                <w:ins w:id="1485" w:author="Jose M. Fortes (R&amp;S)" w:date="2023-02-18T01:27:00Z">
                  <w:rPr>
                    <w:rFonts w:ascii="Cambria Math" w:hAnsi="Cambria Math"/>
                  </w:rPr>
                  <m:t>maximum</m:t>
                </w:ins>
              </m:r>
              <m:r>
                <w:ins w:id="1486" w:author="Jose M. Fortes (R&amp;S)" w:date="2023-02-18T01:27:00Z">
                  <m:rPr>
                    <m:sty m:val="p"/>
                  </m:rPr>
                  <w:rPr>
                    <w:rFonts w:ascii="Cambria Math" w:hAnsi="Cambria Math"/>
                  </w:rPr>
                  <m:t xml:space="preserve"> </m:t>
                </w:ins>
              </m:r>
              <m:r>
                <w:ins w:id="1487" w:author="Jose M. Fortes (R&amp;S)" w:date="2023-02-18T01:27:00Z">
                  <w:rPr>
                    <w:rFonts w:ascii="Cambria Math" w:hAnsi="Cambria Math"/>
                  </w:rPr>
                  <m:t>dimension</m:t>
                </w:ins>
              </m:r>
              <m:r>
                <w:ins w:id="1488" w:author="Jose M. Fortes (R&amp;S)" w:date="2023-02-18T01:27:00Z">
                  <m:rPr>
                    <m:sty m:val="p"/>
                  </m:rPr>
                  <w:rPr>
                    <w:rFonts w:ascii="Cambria Math" w:hAnsi="Cambria Math"/>
                  </w:rPr>
                  <m:t xml:space="preserve"> </m:t>
                </w:ins>
              </m:r>
              <m:r>
                <w:ins w:id="1489" w:author="Jose M. Fortes (R&amp;S)" w:date="2023-02-18T01:27:00Z">
                  <w:rPr>
                    <w:rFonts w:ascii="Cambria Math" w:hAnsi="Cambria Math"/>
                  </w:rPr>
                  <m:t>of</m:t>
                </w:ins>
              </m:r>
              <m:r>
                <w:ins w:id="1490" w:author="Jose M. Fortes (R&amp;S)" w:date="2023-02-18T01:27:00Z">
                  <m:rPr>
                    <m:sty m:val="p"/>
                  </m:rPr>
                  <w:rPr>
                    <w:rFonts w:ascii="Cambria Math" w:hAnsi="Cambria Math"/>
                  </w:rPr>
                  <m:t xml:space="preserve"> </m:t>
                </w:ins>
              </m:r>
              <m:r>
                <w:ins w:id="1491" w:author="Jose M. Fortes (R&amp;S)" w:date="2023-02-18T01:27:00Z">
                  <w:rPr>
                    <w:rFonts w:ascii="Cambria Math" w:hAnsi="Cambria Math"/>
                  </w:rPr>
                  <m:t>the</m:t>
                </w:ins>
              </m:r>
              <m:r>
                <w:ins w:id="1492" w:author="Jose M. Fortes (R&amp;S)" w:date="2023-02-18T01:27:00Z">
                  <m:rPr>
                    <m:sty m:val="p"/>
                  </m:rPr>
                  <w:rPr>
                    <w:rFonts w:ascii="Cambria Math" w:hAnsi="Cambria Math"/>
                  </w:rPr>
                  <m:t xml:space="preserve"> </m:t>
                </w:ins>
              </m:r>
              <m:r>
                <w:ins w:id="1493" w:author="Jose M. Fortes (R&amp;S)" w:date="2023-02-18T01:27:00Z">
                  <w:rPr>
                    <w:rFonts w:ascii="Cambria Math" w:hAnsi="Cambria Math"/>
                  </w:rPr>
                  <m:t>antenna</m:t>
                </w:ins>
              </m:r>
            </m:num>
            <m:den>
              <m:r>
                <w:ins w:id="1494" w:author="Jose M. Fortes (R&amp;S)" w:date="2023-02-18T01:27:00Z">
                  <m:rPr>
                    <m:sty m:val="p"/>
                  </m:rPr>
                  <w:rPr>
                    <w:rFonts w:ascii="Cambria Math" w:hAnsi="Cambria Math"/>
                  </w:rPr>
                  <m:t>2·</m:t>
                </w:ins>
              </m:r>
              <m:r>
                <w:ins w:id="1495" w:author="Jose M. Fortes (R&amp;S)" w:date="2023-02-18T01:27:00Z">
                  <w:rPr>
                    <w:rFonts w:ascii="Cambria Math" w:hAnsi="Cambria Math"/>
                  </w:rPr>
                  <m:t>range</m:t>
                </w:ins>
              </m:r>
              <m:r>
                <w:ins w:id="1496" w:author="Jose M. Fortes (R&amp;S)" w:date="2023-02-18T01:27:00Z">
                  <m:rPr>
                    <m:sty m:val="p"/>
                  </m:rPr>
                  <w:rPr>
                    <w:rFonts w:ascii="Cambria Math" w:hAnsi="Cambria Math"/>
                  </w:rPr>
                  <m:t xml:space="preserve"> </m:t>
                </w:ins>
              </m:r>
              <m:r>
                <w:ins w:id="1497" w:author="Jose M. Fortes (R&amp;S)" w:date="2023-02-18T01:27:00Z">
                  <w:rPr>
                    <w:rFonts w:ascii="Cambria Math" w:hAnsi="Cambria Math"/>
                  </w:rPr>
                  <m:t>length</m:t>
                </w:ins>
              </m:r>
              <m:r>
                <w:ins w:id="1498" w:author="Jose M. Fortes (R&amp;S)" w:date="2023-02-18T01:27:00Z">
                  <m:rPr>
                    <m:sty m:val="p"/>
                  </m:rPr>
                  <w:rPr>
                    <w:rFonts w:ascii="Cambria Math" w:hAnsi="Cambria Math"/>
                  </w:rPr>
                  <m:t>·</m:t>
                </w:ins>
              </m:r>
              <m:rad>
                <m:radPr>
                  <m:degHide m:val="1"/>
                  <m:ctrlPr>
                    <w:ins w:id="1499" w:author="Jose M. Fortes (R&amp;S)" w:date="2023-02-18T01:27:00Z">
                      <w:rPr>
                        <w:rFonts w:ascii="Cambria Math" w:hAnsi="Cambria Math"/>
                      </w:rPr>
                    </w:ins>
                  </m:ctrlPr>
                </m:radPr>
                <m:deg/>
                <m:e>
                  <m:r>
                    <w:ins w:id="1500" w:author="Jose M. Fortes (R&amp;S)" w:date="2023-02-18T01:27:00Z">
                      <m:rPr>
                        <m:sty m:val="p"/>
                      </m:rPr>
                      <w:rPr>
                        <w:rFonts w:ascii="Cambria Math" w:hAnsi="Cambria Math"/>
                      </w:rPr>
                      <m:t>3</m:t>
                    </w:ins>
                  </m:r>
                </m:e>
              </m:rad>
              <m:r>
                <w:ins w:id="1501" w:author="Jose M. Fortes (R&amp;S)" w:date="2023-02-18T01:27:00Z">
                  <m:rPr>
                    <m:sty m:val="p"/>
                  </m:rPr>
                  <w:rPr>
                    <w:rFonts w:ascii="Cambria Math" w:hAnsi="Cambria Math"/>
                  </w:rPr>
                  <m:t>·11.5</m:t>
                </w:ins>
              </m:r>
            </m:den>
          </m:f>
          <m:r>
            <w:ins w:id="1502" w:author="Jose M. Fortes (R&amp;S)" w:date="2023-02-18T01:27:00Z">
              <m:rPr>
                <m:sty m:val="p"/>
              </m:rPr>
              <w:rPr>
                <w:rFonts w:ascii="Cambria Math" w:hAnsi="Cambria Math"/>
              </w:rPr>
              <m:t>·100</m:t>
            </w:ins>
          </m:r>
        </m:oMath>
      </m:oMathPara>
    </w:p>
    <w:p w14:paraId="475C83C5" w14:textId="77777777" w:rsidR="00BD1B14" w:rsidRPr="00BD1B14" w:rsidRDefault="00BD1B14" w:rsidP="00BD1B14">
      <w:pPr>
        <w:rPr>
          <w:ins w:id="1503" w:author="Jose M. Fortes (R&amp;S)" w:date="2023-02-18T01:27:00Z"/>
        </w:rPr>
      </w:pPr>
      <w:ins w:id="1504" w:author="Jose M. Fortes (R&amp;S)" w:date="2023-02-18T01:27:00Z">
        <w:r w:rsidRPr="00BD1B14">
          <w:t>If a gain calibration is performed in Stage 1 with omnidirectional calibration antenna (e.g. sleeve dipoles), uncertainty should be 0.00 dB provided that care is taken in their positioning since the phase centre are easily identifiable.</w:t>
        </w:r>
      </w:ins>
    </w:p>
    <w:p w14:paraId="4338029E" w14:textId="77777777" w:rsidR="00BD1B14" w:rsidRPr="00BD1B14" w:rsidRDefault="00BD1B14" w:rsidP="00BD1B14">
      <w:pPr>
        <w:rPr>
          <w:ins w:id="1505" w:author="Jose M. Fortes (R&amp;S)" w:date="2023-02-18T01:27:00Z"/>
        </w:rPr>
      </w:pPr>
      <w:ins w:id="1506" w:author="Jose M. Fortes (R&amp;S)" w:date="2023-02-18T01:27:00Z">
        <w:r w:rsidRPr="00BD1B14">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BD1B14">
          <w:t xml:space="preserve"> is calculated similar</w:t>
        </w:r>
        <w:proofErr w:type="spellStart"/>
        <w:r w:rsidRPr="00BD1B14">
          <w:t>ly</w:t>
        </w:r>
        <w:proofErr w:type="spellEnd"/>
        <w:r w:rsidRPr="00BD1B14">
          <w:t xml:space="preserve"> as for gain calibration but the uncertainty may be divided by factor 2. This is due to correcting impact of data averaging in this type of calibration.</w:t>
        </w:r>
      </w:ins>
    </w:p>
    <w:p w14:paraId="56C9505F" w14:textId="68CE5113" w:rsidR="00BD1B14" w:rsidRPr="00BD1B14" w:rsidRDefault="008734DB">
      <w:pPr>
        <w:pStyle w:val="Heading3"/>
        <w:rPr>
          <w:ins w:id="1507" w:author="Jose M. Fortes (R&amp;S)" w:date="2023-02-18T01:27:00Z"/>
        </w:rPr>
        <w:pPrChange w:id="1508" w:author="Jose M. Fortes (R&amp;S)" w:date="2023-02-18T01:45:00Z">
          <w:pPr>
            <w:keepNext/>
            <w:keepLines/>
            <w:spacing w:before="120"/>
            <w:ind w:left="1134" w:hanging="1134"/>
            <w:outlineLvl w:val="2"/>
          </w:pPr>
        </w:pPrChange>
      </w:pPr>
      <w:bookmarkStart w:id="1509" w:name="_Toc516760284"/>
      <w:bookmarkStart w:id="1510" w:name="_Toc68601414"/>
      <w:ins w:id="1511" w:author="Jose M. Fortes (R&amp;S)" w:date="2023-02-18T01:40:00Z">
        <w:r>
          <w:t>C.2</w:t>
        </w:r>
      </w:ins>
      <w:ins w:id="1512" w:author="Jose M. Fortes (R&amp;S)" w:date="2023-02-18T01:27:00Z">
        <w:r w:rsidR="00BD1B14" w:rsidRPr="00BD1B14">
          <w:t>.7.2</w:t>
        </w:r>
        <w:r w:rsidR="00BD1B14" w:rsidRPr="00BD1B14">
          <w:tab/>
          <w:t>Mutual coupling</w:t>
        </w:r>
        <w:bookmarkEnd w:id="1509"/>
        <w:bookmarkEnd w:id="1510"/>
      </w:ins>
    </w:p>
    <w:p w14:paraId="041D38B6" w14:textId="4BF38207" w:rsidR="00BD1B14" w:rsidRPr="00BD1B14" w:rsidRDefault="00BD1B14" w:rsidP="00BD1B14">
      <w:pPr>
        <w:rPr>
          <w:ins w:id="1513" w:author="Jose M. Fortes (R&amp;S)" w:date="2023-02-18T01:27:00Z"/>
        </w:rPr>
      </w:pPr>
      <w:ins w:id="1514" w:author="Jose M. Fortes (R&amp;S)" w:date="2023-02-18T01:27:00Z">
        <w:r w:rsidRPr="00BD1B14">
          <w:t xml:space="preserve">In measurement of radio performances of UMTS mobile phones in speech mode, the mutual coupling uncertainty for this frequency band is a 0.00dB value (see annex A.2 in </w:t>
        </w:r>
      </w:ins>
      <w:ins w:id="1515" w:author="Jose M. Fortes (R&amp;S)" w:date="2023-02-18T02:38:00Z">
        <w:r w:rsidR="00BC505F">
          <w:t>[annexC-ref-4]</w:t>
        </w:r>
      </w:ins>
      <w:ins w:id="1516" w:author="Jose M. Fortes (R&amp;S)" w:date="2023-02-18T01:27:00Z">
        <w:r w:rsidRPr="00BD1B14">
          <w:t>).</w:t>
        </w:r>
      </w:ins>
    </w:p>
    <w:p w14:paraId="70155CAE" w14:textId="77777777" w:rsidR="00BD1B14" w:rsidRPr="00BD1B14" w:rsidRDefault="00BD1B14" w:rsidP="00BD1B14">
      <w:pPr>
        <w:rPr>
          <w:ins w:id="1517" w:author="Jose M. Fortes (R&amp;S)" w:date="2023-02-18T01:27:00Z"/>
        </w:rPr>
      </w:pPr>
      <w:ins w:id="1518" w:author="Jose M. Fortes (R&amp;S)" w:date="2023-02-18T01:27:00Z">
        <w:r w:rsidRPr="00BD1B14">
          <w:t>The 0.00dB value can be extended for NR FR1 band frequencies.</w:t>
        </w:r>
      </w:ins>
    </w:p>
    <w:p w14:paraId="7E9172BF" w14:textId="506F5E0C" w:rsidR="00BD1B14" w:rsidRPr="00BD1B14" w:rsidRDefault="008734DB">
      <w:pPr>
        <w:pStyle w:val="Heading3"/>
        <w:rPr>
          <w:ins w:id="1519" w:author="Jose M. Fortes (R&amp;S)" w:date="2023-02-18T01:27:00Z"/>
        </w:rPr>
        <w:pPrChange w:id="1520" w:author="Jose M. Fortes (R&amp;S)" w:date="2023-02-18T01:45:00Z">
          <w:pPr>
            <w:keepNext/>
            <w:keepLines/>
            <w:spacing w:before="120"/>
            <w:ind w:left="1134" w:hanging="1134"/>
            <w:outlineLvl w:val="2"/>
          </w:pPr>
        </w:pPrChange>
      </w:pPr>
      <w:bookmarkStart w:id="1521" w:name="_Toc516760285"/>
      <w:bookmarkStart w:id="1522" w:name="_Toc68601415"/>
      <w:ins w:id="1523" w:author="Jose M. Fortes (R&amp;S)" w:date="2023-02-18T01:40:00Z">
        <w:r>
          <w:t>C.2</w:t>
        </w:r>
      </w:ins>
      <w:ins w:id="1524" w:author="Jose M. Fortes (R&amp;S)" w:date="2023-02-18T01:27:00Z">
        <w:r w:rsidR="00BD1B14" w:rsidRPr="00BD1B14">
          <w:t>.7.3</w:t>
        </w:r>
        <w:r w:rsidR="00BD1B14" w:rsidRPr="00BD1B14">
          <w:tab/>
          <w:t>Phase curvature</w:t>
        </w:r>
        <w:bookmarkEnd w:id="1521"/>
        <w:bookmarkEnd w:id="1522"/>
      </w:ins>
    </w:p>
    <w:p w14:paraId="2CEC0D30" w14:textId="77777777" w:rsidR="00BD1B14" w:rsidRPr="00BD1B14" w:rsidRDefault="00BD1B14" w:rsidP="00BD1B14">
      <w:pPr>
        <w:rPr>
          <w:ins w:id="1525" w:author="Jose M. Fortes (R&amp;S)" w:date="2023-02-18T01:27:00Z"/>
        </w:rPr>
      </w:pPr>
      <w:ins w:id="1526" w:author="Jose M. Fortes (R&amp;S)" w:date="2023-02-18T01:27:00Z">
        <w:r w:rsidRPr="00BD1B14">
          <w:t xml:space="preserve">This uncertainty originates from the finite far-field measurement distance, which causes phase curvature across the DUT. If the minimum measurement distance is respected, this error is assumed to be </w:t>
        </w:r>
        <w:proofErr w:type="gramStart"/>
        <w:r w:rsidRPr="00BD1B14">
          <w:t>negligible..</w:t>
        </w:r>
        <w:proofErr w:type="gramEnd"/>
      </w:ins>
    </w:p>
    <w:p w14:paraId="76C2B164" w14:textId="1DD332D9" w:rsidR="00BD1B14" w:rsidRPr="00BD1B14" w:rsidRDefault="008734DB">
      <w:pPr>
        <w:pStyle w:val="Heading2"/>
        <w:rPr>
          <w:ins w:id="1527" w:author="Jose M. Fortes (R&amp;S)" w:date="2023-02-18T01:27:00Z"/>
        </w:rPr>
        <w:pPrChange w:id="1528" w:author="Jose M. Fortes (R&amp;S)" w:date="2023-02-18T01:45:00Z">
          <w:pPr>
            <w:keepNext/>
            <w:keepLines/>
            <w:spacing w:before="180"/>
            <w:ind w:left="1134" w:hanging="1134"/>
            <w:outlineLvl w:val="1"/>
          </w:pPr>
        </w:pPrChange>
      </w:pPr>
      <w:bookmarkStart w:id="1529" w:name="_Toc516760286"/>
      <w:bookmarkStart w:id="1530" w:name="_Toc68601416"/>
      <w:bookmarkStart w:id="1531" w:name="_Toc97741396"/>
      <w:bookmarkStart w:id="1532" w:name="_Toc106114477"/>
      <w:bookmarkStart w:id="1533" w:name="_Toc114134437"/>
      <w:ins w:id="1534" w:author="Jose M. Fortes (R&amp;S)" w:date="2023-02-18T01:40:00Z">
        <w:r>
          <w:t>C.2</w:t>
        </w:r>
      </w:ins>
      <w:ins w:id="1535" w:author="Jose M. Fortes (R&amp;S)" w:date="2023-02-18T01:27:00Z">
        <w:r w:rsidR="00BD1B14" w:rsidRPr="00BD1B14">
          <w:t>.8</w:t>
        </w:r>
        <w:r w:rsidR="00BD1B14" w:rsidRPr="00BD1B14">
          <w:tab/>
          <w:t>Quality of quiet zone</w:t>
        </w:r>
        <w:bookmarkEnd w:id="1529"/>
        <w:bookmarkEnd w:id="1530"/>
        <w:bookmarkEnd w:id="1531"/>
        <w:bookmarkEnd w:id="1532"/>
        <w:bookmarkEnd w:id="1533"/>
      </w:ins>
    </w:p>
    <w:p w14:paraId="261C4A0F" w14:textId="77777777" w:rsidR="00BD1B14" w:rsidRPr="00BD1B14" w:rsidRDefault="00BD1B14" w:rsidP="00BD1B14">
      <w:pPr>
        <w:rPr>
          <w:ins w:id="1536" w:author="Jose M. Fortes (R&amp;S)" w:date="2023-02-18T01:27:00Z"/>
        </w:rPr>
      </w:pPr>
      <w:ins w:id="1537" w:author="Jose M. Fortes (R&amp;S)" w:date="2023-02-18T01:27:00Z">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ins>
    </w:p>
    <w:p w14:paraId="2651D753" w14:textId="77777777" w:rsidR="00BD1B14" w:rsidRPr="00BD1B14" w:rsidRDefault="00BD1B14" w:rsidP="00BD1B14">
      <w:pPr>
        <w:rPr>
          <w:ins w:id="1538" w:author="Jose M. Fortes (R&amp;S)" w:date="2023-02-18T01:27:00Z"/>
        </w:rPr>
      </w:pPr>
      <w:ins w:id="1539" w:author="Jose M. Fortes (R&amp;S)" w:date="2023-02-18T01:27:00Z">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ins>
    </w:p>
    <w:p w14:paraId="2CBE55A2" w14:textId="592CAE74" w:rsidR="00BD1B14" w:rsidRPr="00BD1B14" w:rsidRDefault="00BD1B14" w:rsidP="00BD1B14">
      <w:pPr>
        <w:rPr>
          <w:ins w:id="1540" w:author="Jose M. Fortes (R&amp;S)" w:date="2023-02-18T01:27:00Z"/>
        </w:rPr>
      </w:pPr>
      <w:ins w:id="1541" w:author="Jose M. Fortes (R&amp;S)" w:date="2023-02-18T01:27:00Z">
        <w:r w:rsidRPr="00BD1B14">
          <w:lastRenderedPageBreak/>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ins>
      <w:ins w:id="1542" w:author="Jose M. Fortes (R&amp;S)" w:date="2023-02-18T02:41:00Z">
        <w:r w:rsidR="00BC505F">
          <w:t>[annexC-ref-6]</w:t>
        </w:r>
      </w:ins>
      <w:ins w:id="1543" w:author="Jose M. Fortes (R&amp;S)" w:date="2023-02-18T01:27:00Z">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1CE7F076" w14:textId="77777777" w:rsidR="00BD1B14" w:rsidRPr="00BD1B14" w:rsidRDefault="00BD1B14" w:rsidP="00BD1B14">
      <w:pPr>
        <w:rPr>
          <w:ins w:id="1544" w:author="Jose M. Fortes (R&amp;S)" w:date="2023-02-18T01:27:00Z"/>
        </w:rPr>
      </w:pPr>
      <w:ins w:id="1545" w:author="Jose M. Fortes (R&amp;S)" w:date="2023-02-18T01:27:00Z">
        <w:r w:rsidRPr="00BD1B14">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ins>
    </w:p>
    <w:p w14:paraId="090092B9" w14:textId="77777777" w:rsidR="00BD1B14" w:rsidRPr="00BD1B14" w:rsidRDefault="00BD1B14">
      <w:pPr>
        <w:pStyle w:val="EQ"/>
        <w:rPr>
          <w:ins w:id="1546" w:author="Jose M. Fortes (R&amp;S)" w:date="2023-02-18T01:27:00Z"/>
        </w:rPr>
        <w:pPrChange w:id="1547" w:author="Jose M. Fortes (R&amp;S)" w:date="2023-02-18T01:44:00Z">
          <w:pPr/>
        </w:pPrChange>
      </w:pPr>
      <m:oMathPara>
        <m:oMath>
          <m:r>
            <w:ins w:id="1548" w:author="Jose M. Fortes (R&amp;S)" w:date="2023-02-18T01:27:00Z">
              <w:rPr>
                <w:rFonts w:ascii="Cambria Math" w:hAnsi="Cambria Math"/>
              </w:rPr>
              <m:t>s</m:t>
            </w:ins>
          </m:r>
          <m:d>
            <m:dPr>
              <m:ctrlPr>
                <w:ins w:id="1549" w:author="Jose M. Fortes (R&amp;S)" w:date="2023-02-18T01:27:00Z">
                  <w:rPr>
                    <w:rFonts w:ascii="Cambria Math" w:hAnsi="Cambria Math"/>
                  </w:rPr>
                </w:ins>
              </m:ctrlPr>
            </m:dPr>
            <m:e>
              <m:sSub>
                <m:sSubPr>
                  <m:ctrlPr>
                    <w:ins w:id="1550" w:author="Jose M. Fortes (R&amp;S)" w:date="2023-02-18T01:27:00Z">
                      <w:rPr>
                        <w:rFonts w:ascii="Cambria Math" w:hAnsi="Cambria Math"/>
                      </w:rPr>
                    </w:ins>
                  </m:ctrlPr>
                </m:sSubPr>
                <m:e>
                  <m:r>
                    <w:ins w:id="1551" w:author="Jose M. Fortes (R&amp;S)" w:date="2023-02-18T01:27:00Z">
                      <w:rPr>
                        <w:rFonts w:ascii="Cambria Math" w:hAnsi="Cambria Math"/>
                      </w:rPr>
                      <m:t>p</m:t>
                    </w:ins>
                  </m:r>
                </m:e>
                <m:sub>
                  <m:r>
                    <w:ins w:id="1552" w:author="Jose M. Fortes (R&amp;S)" w:date="2023-02-18T01:27:00Z">
                      <w:rPr>
                        <w:rFonts w:ascii="Cambria Math" w:hAnsi="Cambria Math"/>
                      </w:rPr>
                      <m:t>k</m:t>
                    </w:ins>
                  </m:r>
                </m:sub>
              </m:sSub>
            </m:e>
          </m:d>
          <m:r>
            <w:ins w:id="1553" w:author="Jose M. Fortes (R&amp;S)" w:date="2023-02-18T01:27:00Z">
              <m:rPr>
                <m:sty m:val="p"/>
              </m:rPr>
              <w:rPr>
                <w:rFonts w:ascii="Cambria Math" w:hAnsi="Cambria Math"/>
              </w:rPr>
              <m:t>=</m:t>
            </w:ins>
          </m:r>
          <m:rad>
            <m:radPr>
              <m:degHide m:val="1"/>
              <m:ctrlPr>
                <w:ins w:id="1554" w:author="Jose M. Fortes (R&amp;S)" w:date="2023-02-18T01:27:00Z">
                  <w:rPr>
                    <w:rFonts w:ascii="Cambria Math" w:hAnsi="Cambria Math"/>
                  </w:rPr>
                </w:ins>
              </m:ctrlPr>
            </m:radPr>
            <m:deg/>
            <m:e>
              <m:f>
                <m:fPr>
                  <m:ctrlPr>
                    <w:ins w:id="1555" w:author="Jose M. Fortes (R&amp;S)" w:date="2023-02-18T01:27:00Z">
                      <w:rPr>
                        <w:rFonts w:ascii="Cambria Math" w:hAnsi="Cambria Math"/>
                      </w:rPr>
                    </w:ins>
                  </m:ctrlPr>
                </m:fPr>
                <m:num>
                  <m:r>
                    <w:ins w:id="1556" w:author="Jose M. Fortes (R&amp;S)" w:date="2023-02-18T01:27:00Z">
                      <m:rPr>
                        <m:sty m:val="p"/>
                      </m:rPr>
                      <w:rPr>
                        <w:rFonts w:ascii="Cambria Math" w:hAnsi="Cambria Math"/>
                      </w:rPr>
                      <m:t>1</m:t>
                    </w:ins>
                  </m:r>
                </m:num>
                <m:den>
                  <m:d>
                    <m:dPr>
                      <m:ctrlPr>
                        <w:ins w:id="1557" w:author="Jose M. Fortes (R&amp;S)" w:date="2023-02-18T01:27:00Z">
                          <w:rPr>
                            <w:rFonts w:ascii="Cambria Math" w:hAnsi="Cambria Math"/>
                          </w:rPr>
                        </w:ins>
                      </m:ctrlPr>
                    </m:dPr>
                    <m:e>
                      <m:r>
                        <w:ins w:id="1558" w:author="Jose M. Fortes (R&amp;S)" w:date="2023-02-18T01:27:00Z">
                          <w:rPr>
                            <w:rFonts w:ascii="Cambria Math" w:hAnsi="Cambria Math"/>
                          </w:rPr>
                          <m:t>N</m:t>
                        </w:ins>
                      </m:r>
                      <m:r>
                        <w:ins w:id="1559" w:author="Jose M. Fortes (R&amp;S)" w:date="2023-02-18T01:27:00Z">
                          <m:rPr>
                            <m:sty m:val="p"/>
                          </m:rPr>
                          <w:rPr>
                            <w:rFonts w:ascii="Cambria Math" w:hAnsi="Cambria Math"/>
                          </w:rPr>
                          <m:t>-1</m:t>
                        </w:ins>
                      </m:r>
                    </m:e>
                  </m:d>
                </m:den>
              </m:f>
              <m:nary>
                <m:naryPr>
                  <m:chr m:val="∑"/>
                  <m:limLoc m:val="undOvr"/>
                  <m:ctrlPr>
                    <w:ins w:id="1560" w:author="Jose M. Fortes (R&amp;S)" w:date="2023-02-18T01:27:00Z">
                      <w:rPr>
                        <w:rFonts w:ascii="Cambria Math" w:hAnsi="Cambria Math"/>
                      </w:rPr>
                    </w:ins>
                  </m:ctrlPr>
                </m:naryPr>
                <m:sub>
                  <m:r>
                    <w:ins w:id="1561" w:author="Jose M. Fortes (R&amp;S)" w:date="2023-02-18T01:27:00Z">
                      <w:rPr>
                        <w:rFonts w:ascii="Cambria Math" w:hAnsi="Cambria Math"/>
                      </w:rPr>
                      <m:t>k</m:t>
                    </w:ins>
                  </m:r>
                  <m:r>
                    <w:ins w:id="1562" w:author="Jose M. Fortes (R&amp;S)" w:date="2023-02-18T01:27:00Z">
                      <m:rPr>
                        <m:sty m:val="p"/>
                      </m:rPr>
                      <w:rPr>
                        <w:rFonts w:ascii="Cambria Math" w:hAnsi="Cambria Math"/>
                      </w:rPr>
                      <m:t>-0</m:t>
                    </w:ins>
                  </m:r>
                </m:sub>
                <m:sup>
                  <m:r>
                    <w:ins w:id="1563" w:author="Jose M. Fortes (R&amp;S)" w:date="2023-02-18T01:27:00Z">
                      <w:rPr>
                        <w:rFonts w:ascii="Cambria Math" w:hAnsi="Cambria Math"/>
                      </w:rPr>
                      <m:t>N</m:t>
                    </w:ins>
                  </m:r>
                  <m:r>
                    <w:ins w:id="1564" w:author="Jose M. Fortes (R&amp;S)" w:date="2023-02-18T01:27:00Z">
                      <m:rPr>
                        <m:sty m:val="p"/>
                      </m:rPr>
                      <w:rPr>
                        <w:rFonts w:ascii="Cambria Math" w:hAnsi="Cambria Math"/>
                      </w:rPr>
                      <m:t>-1</m:t>
                    </w:ins>
                  </m:r>
                </m:sup>
                <m:e>
                  <m:sSup>
                    <m:sSupPr>
                      <m:ctrlPr>
                        <w:ins w:id="1565" w:author="Jose M. Fortes (R&amp;S)" w:date="2023-02-18T01:27:00Z">
                          <w:rPr>
                            <w:rFonts w:ascii="Cambria Math" w:hAnsi="Cambria Math"/>
                          </w:rPr>
                        </w:ins>
                      </m:ctrlPr>
                    </m:sSupPr>
                    <m:e>
                      <m:d>
                        <m:dPr>
                          <m:ctrlPr>
                            <w:ins w:id="1566" w:author="Jose M. Fortes (R&amp;S)" w:date="2023-02-18T01:27:00Z">
                              <w:rPr>
                                <w:rFonts w:ascii="Cambria Math" w:hAnsi="Cambria Math"/>
                              </w:rPr>
                            </w:ins>
                          </m:ctrlPr>
                        </m:dPr>
                        <m:e>
                          <m:f>
                            <m:fPr>
                              <m:ctrlPr>
                                <w:ins w:id="1567" w:author="Jose M. Fortes (R&amp;S)" w:date="2023-02-18T01:27:00Z">
                                  <w:rPr>
                                    <w:rFonts w:ascii="Cambria Math" w:hAnsi="Cambria Math"/>
                                  </w:rPr>
                                </w:ins>
                              </m:ctrlPr>
                            </m:fPr>
                            <m:num>
                              <m:sSub>
                                <m:sSubPr>
                                  <m:ctrlPr>
                                    <w:ins w:id="1568" w:author="Jose M. Fortes (R&amp;S)" w:date="2023-02-18T01:27:00Z">
                                      <w:rPr>
                                        <w:rFonts w:ascii="Cambria Math" w:hAnsi="Cambria Math"/>
                                      </w:rPr>
                                    </w:ins>
                                  </m:ctrlPr>
                                </m:sSubPr>
                                <m:e>
                                  <m:r>
                                    <w:ins w:id="1569" w:author="Jose M. Fortes (R&amp;S)" w:date="2023-02-18T01:27:00Z">
                                      <w:rPr>
                                        <w:rFonts w:ascii="Cambria Math" w:hAnsi="Cambria Math"/>
                                      </w:rPr>
                                      <m:t>p</m:t>
                                    </w:ins>
                                  </m:r>
                                </m:e>
                                <m:sub>
                                  <m:r>
                                    <w:ins w:id="1570" w:author="Jose M. Fortes (R&amp;S)" w:date="2023-02-18T01:27:00Z">
                                      <w:rPr>
                                        <w:rFonts w:ascii="Cambria Math" w:hAnsi="Cambria Math"/>
                                      </w:rPr>
                                      <m:t>k</m:t>
                                    </w:ins>
                                  </m:r>
                                </m:sub>
                              </m:sSub>
                            </m:num>
                            <m:den>
                              <m:acc>
                                <m:accPr>
                                  <m:chr m:val="̅"/>
                                  <m:ctrlPr>
                                    <w:ins w:id="1571" w:author="Jose M. Fortes (R&amp;S)" w:date="2023-02-18T01:27:00Z">
                                      <w:rPr>
                                        <w:rFonts w:ascii="Cambria Math" w:hAnsi="Cambria Math"/>
                                      </w:rPr>
                                    </w:ins>
                                  </m:ctrlPr>
                                </m:accPr>
                                <m:e>
                                  <m:r>
                                    <w:ins w:id="1572" w:author="Jose M. Fortes (R&amp;S)" w:date="2023-02-18T01:27:00Z">
                                      <w:rPr>
                                        <w:rFonts w:ascii="Cambria Math" w:hAnsi="Cambria Math"/>
                                      </w:rPr>
                                      <m:t>p</m:t>
                                    </w:ins>
                                  </m:r>
                                </m:e>
                              </m:acc>
                            </m:den>
                          </m:f>
                          <m:r>
                            <w:ins w:id="1573" w:author="Jose M. Fortes (R&amp;S)" w:date="2023-02-18T01:27:00Z">
                              <m:rPr>
                                <m:sty m:val="p"/>
                              </m:rPr>
                              <w:rPr>
                                <w:rFonts w:ascii="Cambria Math" w:hAnsi="Cambria Math"/>
                              </w:rPr>
                              <m:t>-1</m:t>
                            </w:ins>
                          </m:r>
                        </m:e>
                      </m:d>
                    </m:e>
                    <m:sup>
                      <m:r>
                        <w:ins w:id="1574" w:author="Jose M. Fortes (R&amp;S)" w:date="2023-02-18T01:27:00Z">
                          <m:rPr>
                            <m:sty m:val="p"/>
                          </m:rPr>
                          <w:rPr>
                            <w:rFonts w:ascii="Cambria Math" w:hAnsi="Cambria Math"/>
                          </w:rPr>
                          <m:t>2</m:t>
                        </w:ins>
                      </m:r>
                    </m:sup>
                  </m:sSup>
                </m:e>
              </m:nary>
            </m:e>
          </m:rad>
        </m:oMath>
      </m:oMathPara>
    </w:p>
    <w:p w14:paraId="76096AFE" w14:textId="74A6DA10" w:rsidR="00BD1B14" w:rsidRPr="00BD1B14" w:rsidRDefault="00BD1B14" w:rsidP="00BD1B14">
      <w:pPr>
        <w:rPr>
          <w:ins w:id="1575" w:author="Jose M. Fortes (R&amp;S)" w:date="2023-02-18T01:27:00Z"/>
        </w:rPr>
      </w:pPr>
      <w:ins w:id="1576" w:author="Jose M. Fortes (R&amp;S)" w:date="2023-02-18T01:27:00Z">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ins>
      <w:ins w:id="1577" w:author="Jose M. Fortes (R&amp;S)" w:date="2023-02-18T02:00:00Z">
        <w:r w:rsidR="000D7155">
          <w:t>º</w:t>
        </w:r>
      </w:ins>
      <w:ins w:id="1578" w:author="Jose M. Fortes (R&amp;S)" w:date="2023-02-18T01:27:00Z">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ins>
    </w:p>
    <w:p w14:paraId="625A7D6B" w14:textId="77777777" w:rsidR="00BD1B14" w:rsidRPr="00BD1B14" w:rsidRDefault="00BD1B14">
      <w:pPr>
        <w:pStyle w:val="EQ"/>
        <w:rPr>
          <w:ins w:id="1579" w:author="Jose M. Fortes (R&amp;S)" w:date="2023-02-18T01:27:00Z"/>
        </w:rPr>
        <w:pPrChange w:id="1580" w:author="Jose M. Fortes (R&amp;S)" w:date="2023-02-18T01:44:00Z">
          <w:pPr/>
        </w:pPrChange>
      </w:pPr>
      <m:oMathPara>
        <m:oMath>
          <m:r>
            <w:ins w:id="1581" w:author="Jose M. Fortes (R&amp;S)" w:date="2023-02-18T01:27:00Z">
              <w:rPr>
                <w:rFonts w:ascii="Cambria Math" w:hAnsi="Cambria Math"/>
              </w:rPr>
              <m:t>s</m:t>
            </w:ins>
          </m:r>
          <m:d>
            <m:dPr>
              <m:ctrlPr>
                <w:ins w:id="1582" w:author="Jose M. Fortes (R&amp;S)" w:date="2023-02-18T01:27:00Z">
                  <w:rPr>
                    <w:rFonts w:ascii="Cambria Math" w:hAnsi="Cambria Math"/>
                  </w:rPr>
                </w:ins>
              </m:ctrlPr>
            </m:dPr>
            <m:e>
              <m:sSub>
                <m:sSubPr>
                  <m:ctrlPr>
                    <w:ins w:id="1583" w:author="Jose M. Fortes (R&amp;S)" w:date="2023-02-18T01:27:00Z">
                      <w:rPr>
                        <w:rFonts w:ascii="Cambria Math" w:hAnsi="Cambria Math"/>
                      </w:rPr>
                    </w:ins>
                  </m:ctrlPr>
                </m:sSubPr>
                <m:e>
                  <m:r>
                    <w:ins w:id="1584" w:author="Jose M. Fortes (R&amp;S)" w:date="2023-02-18T01:27:00Z">
                      <w:rPr>
                        <w:rFonts w:ascii="Cambria Math" w:hAnsi="Cambria Math"/>
                      </w:rPr>
                      <m:t>p</m:t>
                    </w:ins>
                  </m:r>
                </m:e>
                <m:sub>
                  <m:r>
                    <w:ins w:id="1585" w:author="Jose M. Fortes (R&amp;S)" w:date="2023-02-18T01:27:00Z">
                      <w:rPr>
                        <w:rFonts w:ascii="Cambria Math" w:hAnsi="Cambria Math"/>
                      </w:rPr>
                      <m:t>k</m:t>
                    </w:ins>
                  </m:r>
                </m:sub>
              </m:sSub>
            </m:e>
          </m:d>
          <m:r>
            <w:ins w:id="1586" w:author="Jose M. Fortes (R&amp;S)" w:date="2023-02-18T01:27:00Z">
              <m:rPr>
                <m:sty m:val="p"/>
              </m:rPr>
              <w:rPr>
                <w:rFonts w:ascii="Cambria Math" w:hAnsi="Cambria Math"/>
              </w:rPr>
              <m:t xml:space="preserve"> = </m:t>
            </w:ins>
          </m:r>
          <m:rad>
            <m:radPr>
              <m:degHide m:val="1"/>
              <m:ctrlPr>
                <w:ins w:id="1587" w:author="Jose M. Fortes (R&amp;S)" w:date="2023-02-18T01:27:00Z">
                  <w:rPr>
                    <w:rFonts w:ascii="Cambria Math" w:hAnsi="Cambria Math"/>
                  </w:rPr>
                </w:ins>
              </m:ctrlPr>
            </m:radPr>
            <m:deg/>
            <m:e>
              <m:f>
                <m:fPr>
                  <m:ctrlPr>
                    <w:ins w:id="1588" w:author="Jose M. Fortes (R&amp;S)" w:date="2023-02-18T01:27:00Z">
                      <w:rPr>
                        <w:rFonts w:ascii="Cambria Math" w:hAnsi="Cambria Math"/>
                      </w:rPr>
                    </w:ins>
                  </m:ctrlPr>
                </m:fPr>
                <m:num>
                  <m:r>
                    <w:ins w:id="1589" w:author="Jose M. Fortes (R&amp;S)" w:date="2023-02-18T01:27:00Z">
                      <m:rPr>
                        <m:sty m:val="p"/>
                      </m:rPr>
                      <w:rPr>
                        <w:rFonts w:ascii="Cambria Math" w:hAnsi="Cambria Math"/>
                      </w:rPr>
                      <m:t>1</m:t>
                    </w:ins>
                  </m:r>
                </m:num>
                <m:den>
                  <m:r>
                    <w:ins w:id="1590" w:author="Jose M. Fortes (R&amp;S)" w:date="2023-02-18T01:27:00Z">
                      <w:rPr>
                        <w:rFonts w:ascii="Cambria Math" w:hAnsi="Cambria Math"/>
                      </w:rPr>
                      <m:t>N</m:t>
                    </w:ins>
                  </m:r>
                  <m:r>
                    <w:ins w:id="1591" w:author="Jose M. Fortes (R&amp;S)" w:date="2023-02-18T01:27:00Z">
                      <m:rPr>
                        <m:sty m:val="p"/>
                      </m:rPr>
                      <w:rPr>
                        <w:rFonts w:ascii="Cambria Math" w:hAnsi="Cambria Math"/>
                      </w:rPr>
                      <m:t>-1</m:t>
                    </w:ins>
                  </m:r>
                </m:den>
              </m:f>
              <m:nary>
                <m:naryPr>
                  <m:chr m:val="∑"/>
                  <m:limLoc m:val="undOvr"/>
                  <m:ctrlPr>
                    <w:ins w:id="1592" w:author="Jose M. Fortes (R&amp;S)" w:date="2023-02-18T01:27:00Z">
                      <w:rPr>
                        <w:rFonts w:ascii="Cambria Math" w:hAnsi="Cambria Math"/>
                      </w:rPr>
                    </w:ins>
                  </m:ctrlPr>
                </m:naryPr>
                <m:sub>
                  <m:r>
                    <w:ins w:id="1593" w:author="Jose M. Fortes (R&amp;S)" w:date="2023-02-18T01:27:00Z">
                      <w:rPr>
                        <w:rFonts w:ascii="Cambria Math" w:hAnsi="Cambria Math"/>
                      </w:rPr>
                      <m:t>k</m:t>
                    </w:ins>
                  </m:r>
                  <m:r>
                    <w:ins w:id="1594" w:author="Jose M. Fortes (R&amp;S)" w:date="2023-02-18T01:27:00Z">
                      <m:rPr>
                        <m:sty m:val="p"/>
                      </m:rPr>
                      <w:rPr>
                        <w:rFonts w:ascii="Cambria Math" w:hAnsi="Cambria Math"/>
                      </w:rPr>
                      <m:t>=0</m:t>
                    </w:ins>
                  </m:r>
                </m:sub>
                <m:sup>
                  <m:r>
                    <w:ins w:id="1595" w:author="Jose M. Fortes (R&amp;S)" w:date="2023-02-18T01:27:00Z">
                      <w:rPr>
                        <w:rFonts w:ascii="Cambria Math" w:hAnsi="Cambria Math"/>
                      </w:rPr>
                      <m:t>N</m:t>
                    </w:ins>
                  </m:r>
                  <m:r>
                    <w:ins w:id="1596" w:author="Jose M. Fortes (R&amp;S)" w:date="2023-02-18T01:27:00Z">
                      <m:rPr>
                        <m:sty m:val="p"/>
                      </m:rPr>
                      <w:rPr>
                        <w:rFonts w:ascii="Cambria Math" w:hAnsi="Cambria Math"/>
                      </w:rPr>
                      <m:t>-1</m:t>
                    </w:ins>
                  </m:r>
                </m:sup>
                <m:e>
                  <m:d>
                    <m:dPr>
                      <m:begChr m:val="["/>
                      <m:endChr m:val="]"/>
                      <m:ctrlPr>
                        <w:ins w:id="1597" w:author="Jose M. Fortes (R&amp;S)" w:date="2023-02-18T01:27:00Z">
                          <w:rPr>
                            <w:rFonts w:ascii="Cambria Math" w:hAnsi="Cambria Math"/>
                          </w:rPr>
                        </w:ins>
                      </m:ctrlPr>
                    </m:dPr>
                    <m:e>
                      <m:sSup>
                        <m:sSupPr>
                          <m:ctrlPr>
                            <w:ins w:id="1598" w:author="Jose M. Fortes (R&amp;S)" w:date="2023-02-18T01:27:00Z">
                              <w:rPr>
                                <w:rFonts w:ascii="Cambria Math" w:hAnsi="Cambria Math"/>
                              </w:rPr>
                            </w:ins>
                          </m:ctrlPr>
                        </m:sSupPr>
                        <m:e>
                          <m:d>
                            <m:dPr>
                              <m:ctrlPr>
                                <w:ins w:id="1599" w:author="Jose M. Fortes (R&amp;S)" w:date="2023-02-18T01:27:00Z">
                                  <w:rPr>
                                    <w:rFonts w:ascii="Cambria Math" w:hAnsi="Cambria Math"/>
                                  </w:rPr>
                                </w:ins>
                              </m:ctrlPr>
                            </m:dPr>
                            <m:e>
                              <m:d>
                                <m:dPr>
                                  <m:ctrlPr>
                                    <w:ins w:id="1600" w:author="Jose M. Fortes (R&amp;S)" w:date="2023-02-18T01:27:00Z">
                                      <w:rPr>
                                        <w:rFonts w:ascii="Cambria Math" w:hAnsi="Cambria Math"/>
                                      </w:rPr>
                                    </w:ins>
                                  </m:ctrlPr>
                                </m:dPr>
                                <m:e>
                                  <m:f>
                                    <m:fPr>
                                      <m:ctrlPr>
                                        <w:ins w:id="1601" w:author="Jose M. Fortes (R&amp;S)" w:date="2023-02-18T01:27:00Z">
                                          <w:rPr>
                                            <w:rFonts w:ascii="Cambria Math" w:hAnsi="Cambria Math"/>
                                          </w:rPr>
                                        </w:ins>
                                      </m:ctrlPr>
                                    </m:fPr>
                                    <m:num>
                                      <m:sSub>
                                        <m:sSubPr>
                                          <m:ctrlPr>
                                            <w:ins w:id="1602" w:author="Jose M. Fortes (R&amp;S)" w:date="2023-02-18T01:27:00Z">
                                              <w:rPr>
                                                <w:rFonts w:ascii="Cambria Math" w:hAnsi="Cambria Math"/>
                                              </w:rPr>
                                            </w:ins>
                                          </m:ctrlPr>
                                        </m:sSubPr>
                                        <m:e>
                                          <m:r>
                                            <w:ins w:id="1603" w:author="Jose M. Fortes (R&amp;S)" w:date="2023-02-18T01:27:00Z">
                                              <w:rPr>
                                                <w:rFonts w:ascii="Cambria Math" w:hAnsi="Cambria Math"/>
                                              </w:rPr>
                                              <m:t>p</m:t>
                                            </w:ins>
                                          </m:r>
                                        </m:e>
                                        <m:sub>
                                          <m:r>
                                            <w:ins w:id="1604" w:author="Jose M. Fortes (R&amp;S)" w:date="2023-02-18T01:27:00Z">
                                              <w:rPr>
                                                <w:rFonts w:ascii="Cambria Math" w:hAnsi="Cambria Math"/>
                                              </w:rPr>
                                              <m:t>k</m:t>
                                            </w:ins>
                                          </m:r>
                                        </m:sub>
                                      </m:sSub>
                                    </m:num>
                                    <m:den>
                                      <m:acc>
                                        <m:accPr>
                                          <m:chr m:val="̅"/>
                                          <m:ctrlPr>
                                            <w:ins w:id="1605" w:author="Jose M. Fortes (R&amp;S)" w:date="2023-02-18T01:27:00Z">
                                              <w:rPr>
                                                <w:rFonts w:ascii="Cambria Math" w:hAnsi="Cambria Math"/>
                                              </w:rPr>
                                            </w:ins>
                                          </m:ctrlPr>
                                        </m:accPr>
                                        <m:e>
                                          <m:r>
                                            <w:ins w:id="1606" w:author="Jose M. Fortes (R&amp;S)" w:date="2023-02-18T01:27:00Z">
                                              <w:rPr>
                                                <w:rFonts w:ascii="Cambria Math" w:hAnsi="Cambria Math"/>
                                              </w:rPr>
                                              <m:t>p</m:t>
                                            </w:ins>
                                          </m:r>
                                        </m:e>
                                      </m:acc>
                                    </m:den>
                                  </m:f>
                                  <m:r>
                                    <w:ins w:id="1607" w:author="Jose M. Fortes (R&amp;S)" w:date="2023-02-18T01:27:00Z">
                                      <m:rPr>
                                        <m:sty m:val="p"/>
                                      </m:rPr>
                                      <w:rPr>
                                        <w:rFonts w:ascii="Cambria Math" w:hAnsi="Cambria Math"/>
                                      </w:rPr>
                                      <m:t>-1</m:t>
                                    </w:ins>
                                  </m:r>
                                </m:e>
                              </m:d>
                              <m:func>
                                <m:funcPr>
                                  <m:ctrlPr>
                                    <w:ins w:id="1608" w:author="Jose M. Fortes (R&amp;S)" w:date="2023-02-18T01:27:00Z">
                                      <w:rPr>
                                        <w:rFonts w:ascii="Cambria Math" w:hAnsi="Cambria Math"/>
                                      </w:rPr>
                                    </w:ins>
                                  </m:ctrlPr>
                                </m:funcPr>
                                <m:fName>
                                  <m:r>
                                    <w:ins w:id="1609" w:author="Jose M. Fortes (R&amp;S)" w:date="2023-02-18T01:27:00Z">
                                      <m:rPr>
                                        <m:sty m:val="p"/>
                                      </m:rPr>
                                      <w:rPr>
                                        <w:rFonts w:ascii="Cambria Math" w:hAnsi="Cambria Math"/>
                                      </w:rPr>
                                      <m:t>sin</m:t>
                                    </w:ins>
                                  </m:r>
                                </m:fName>
                                <m:e>
                                  <m:d>
                                    <m:dPr>
                                      <m:ctrlPr>
                                        <w:ins w:id="1610" w:author="Jose M. Fortes (R&amp;S)" w:date="2023-02-18T01:27:00Z">
                                          <w:rPr>
                                            <w:rFonts w:ascii="Cambria Math" w:hAnsi="Cambria Math"/>
                                          </w:rPr>
                                        </w:ins>
                                      </m:ctrlPr>
                                    </m:dPr>
                                    <m:e>
                                      <m:sSub>
                                        <m:sSubPr>
                                          <m:ctrlPr>
                                            <w:ins w:id="1611" w:author="Jose M. Fortes (R&amp;S)" w:date="2023-02-18T01:27:00Z">
                                              <w:rPr>
                                                <w:rFonts w:ascii="Cambria Math" w:hAnsi="Cambria Math"/>
                                              </w:rPr>
                                            </w:ins>
                                          </m:ctrlPr>
                                        </m:sSubPr>
                                        <m:e>
                                          <m:r>
                                            <w:ins w:id="1612" w:author="Jose M. Fortes (R&amp;S)" w:date="2023-02-18T01:27:00Z">
                                              <w:rPr>
                                                <w:rFonts w:ascii="Cambria Math" w:hAnsi="Cambria Math"/>
                                              </w:rPr>
                                              <m:t>θ</m:t>
                                            </w:ins>
                                          </m:r>
                                        </m:e>
                                        <m:sub>
                                          <m:r>
                                            <w:ins w:id="1613" w:author="Jose M. Fortes (R&amp;S)" w:date="2023-02-18T01:27:00Z">
                                              <w:rPr>
                                                <w:rFonts w:ascii="Cambria Math" w:hAnsi="Cambria Math"/>
                                              </w:rPr>
                                              <m:t>k</m:t>
                                            </w:ins>
                                          </m:r>
                                        </m:sub>
                                      </m:sSub>
                                    </m:e>
                                  </m:d>
                                </m:e>
                              </m:func>
                            </m:e>
                          </m:d>
                        </m:e>
                        <m:sup>
                          <m:r>
                            <w:ins w:id="1614" w:author="Jose M. Fortes (R&amp;S)" w:date="2023-02-18T01:27:00Z">
                              <m:rPr>
                                <m:sty m:val="p"/>
                              </m:rPr>
                              <w:rPr>
                                <w:rFonts w:ascii="Cambria Math" w:hAnsi="Cambria Math"/>
                              </w:rPr>
                              <m:t>2</m:t>
                            </w:ins>
                          </m:r>
                        </m:sup>
                      </m:sSup>
                    </m:e>
                  </m:d>
                </m:e>
              </m:nary>
            </m:e>
          </m:rad>
        </m:oMath>
      </m:oMathPara>
    </w:p>
    <w:p w14:paraId="448A687C" w14:textId="77777777" w:rsidR="00BD1B14" w:rsidRPr="00BD1B14" w:rsidRDefault="00BD1B14" w:rsidP="00BD1B14">
      <w:pPr>
        <w:rPr>
          <w:ins w:id="1615" w:author="Jose M. Fortes (R&amp;S)" w:date="2023-02-18T01:27:00Z"/>
        </w:rPr>
      </w:pPr>
      <w:ins w:id="1616" w:author="Jose M. Fortes (R&amp;S)" w:date="2023-02-18T01:27:00Z">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ins>
    </w:p>
    <w:p w14:paraId="0CD72522" w14:textId="77777777" w:rsidR="00BD1B14" w:rsidRPr="00BD1B14" w:rsidRDefault="00BD1B14" w:rsidP="00BD1B14">
      <w:pPr>
        <w:rPr>
          <w:ins w:id="1617" w:author="Jose M. Fortes (R&amp;S)" w:date="2023-02-18T01:27:00Z"/>
        </w:rPr>
      </w:pPr>
      <w:ins w:id="1618" w:author="Jose M. Fortes (R&amp;S)" w:date="2023-02-18T01:27:00Z">
        <w:r w:rsidRPr="00BD1B14">
          <w:t>The standard uncertainty for the quiet zone ripple contribution to the TRP/TRS measurement is then given by the maximum SSD from all of the ripple test measurements.</w:t>
        </w:r>
      </w:ins>
    </w:p>
    <w:p w14:paraId="34B832CA" w14:textId="58977F95" w:rsidR="00BD1B14" w:rsidRPr="006D3E81" w:rsidRDefault="008734DB">
      <w:pPr>
        <w:pStyle w:val="Heading2"/>
        <w:rPr>
          <w:ins w:id="1619" w:author="Jose M. Fortes (R&amp;S)" w:date="2023-02-18T01:27:00Z"/>
        </w:rPr>
        <w:pPrChange w:id="1620" w:author="Jose M. Fortes (R&amp;S)" w:date="2023-02-18T01:46:00Z">
          <w:pPr>
            <w:keepNext/>
            <w:keepLines/>
            <w:spacing w:before="180"/>
            <w:ind w:left="1134" w:hanging="1134"/>
            <w:outlineLvl w:val="1"/>
          </w:pPr>
        </w:pPrChange>
      </w:pPr>
      <w:bookmarkStart w:id="1621" w:name="_Toc516760287"/>
      <w:bookmarkStart w:id="1622" w:name="_Toc68601417"/>
      <w:bookmarkStart w:id="1623" w:name="_Toc97741397"/>
      <w:bookmarkStart w:id="1624" w:name="_Toc106114478"/>
      <w:bookmarkStart w:id="1625" w:name="_Toc114134438"/>
      <w:ins w:id="1626" w:author="Jose M. Fortes (R&amp;S)" w:date="2023-02-18T01:40:00Z">
        <w:r w:rsidRPr="006D3E81">
          <w:t>C.2</w:t>
        </w:r>
      </w:ins>
      <w:ins w:id="1627" w:author="Jose M. Fortes (R&amp;S)" w:date="2023-02-18T01:27:00Z">
        <w:r w:rsidR="00BD1B14" w:rsidRPr="006D3E81">
          <w:t>.9</w:t>
        </w:r>
        <w:r w:rsidR="00BD1B14" w:rsidRPr="006D3E81">
          <w:tab/>
          <w:t>DUT Tx-power drift</w:t>
        </w:r>
        <w:bookmarkEnd w:id="1621"/>
        <w:bookmarkEnd w:id="1622"/>
        <w:bookmarkEnd w:id="1623"/>
        <w:bookmarkEnd w:id="1624"/>
        <w:bookmarkEnd w:id="1625"/>
      </w:ins>
    </w:p>
    <w:p w14:paraId="19813405" w14:textId="77777777" w:rsidR="00BD1B14" w:rsidRPr="00BD1B14" w:rsidRDefault="00BD1B14" w:rsidP="00BD1B14">
      <w:pPr>
        <w:rPr>
          <w:ins w:id="1628" w:author="Jose M. Fortes (R&amp;S)" w:date="2023-02-18T01:27:00Z"/>
        </w:rPr>
      </w:pPr>
      <w:ins w:id="1629" w:author="Jose M. Fortes (R&amp;S)" w:date="2023-02-18T01:27:00Z">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14:paraId="0CB565FB" w14:textId="77777777" w:rsidR="00BD1B14" w:rsidRPr="00BD1B14" w:rsidRDefault="00BD1B14" w:rsidP="00BD1B14">
      <w:pPr>
        <w:spacing w:after="220"/>
        <w:rPr>
          <w:ins w:id="1630" w:author="Jose M. Fortes (R&amp;S)" w:date="2023-02-18T01:27:00Z"/>
          <w:iCs/>
        </w:rPr>
      </w:pPr>
      <w:ins w:id="1631" w:author="Jose M. Fortes (R&amp;S)" w:date="2023-02-18T01:27:00Z">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ins>
    </w:p>
    <w:p w14:paraId="26161092" w14:textId="58E425B0" w:rsidR="00BD1B14" w:rsidRPr="00BD1B14" w:rsidRDefault="00BD1B14" w:rsidP="00BD1B14">
      <w:pPr>
        <w:rPr>
          <w:ins w:id="1632" w:author="Jose M. Fortes (R&amp;S)" w:date="2023-02-18T01:27:00Z"/>
        </w:rPr>
      </w:pPr>
      <w:ins w:id="1633" w:author="Jose M. Fortes (R&amp;S)" w:date="2023-02-18T01:27:00Z">
        <w:r w:rsidRPr="00BD1B14">
          <w:t xml:space="preserve">Typical TX-power drifts of 3G UE, measured in a single angular point, DUT placed against phantom head are shown in Figure </w:t>
        </w:r>
      </w:ins>
      <w:ins w:id="1634" w:author="Jose M. Fortes (R&amp;S)" w:date="2023-02-18T01:40:00Z">
        <w:r w:rsidR="008734DB">
          <w:t>C.2</w:t>
        </w:r>
      </w:ins>
      <w:ins w:id="1635" w:author="Jose M. Fortes (R&amp;S)" w:date="2023-02-18T01:27:00Z">
        <w:r w:rsidRPr="00BD1B14">
          <w:t>.9-1.</w:t>
        </w:r>
      </w:ins>
    </w:p>
    <w:p w14:paraId="37868855" w14:textId="77777777" w:rsidR="00BD1B14" w:rsidRPr="00BD1B14" w:rsidRDefault="00BD1B14" w:rsidP="00BD1B14">
      <w:pPr>
        <w:keepNext/>
        <w:keepLines/>
        <w:spacing w:before="60"/>
        <w:jc w:val="center"/>
        <w:rPr>
          <w:ins w:id="1636" w:author="Jose M. Fortes (R&amp;S)" w:date="2023-02-18T01:27:00Z"/>
          <w:rFonts w:ascii="Arial" w:hAnsi="Arial"/>
          <w:b/>
        </w:rPr>
      </w:pPr>
      <w:ins w:id="1637" w:author="Jose M. Fortes (R&amp;S)" w:date="2023-02-18T01:27:00Z">
        <w:r w:rsidRPr="00BD1B14">
          <w:rPr>
            <w:rFonts w:ascii="Arial" w:hAnsi="Arial"/>
            <w:b/>
            <w:noProof/>
          </w:rPr>
          <w:lastRenderedPageBreak/>
          <w:drawing>
            <wp:inline distT="0" distB="0" distL="0" distR="0" wp14:anchorId="3C7B6C99" wp14:editId="6601FCD3">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3F28EFCF" w14:textId="1FF949FA" w:rsidR="00BD1B14" w:rsidRPr="00BD1B14" w:rsidRDefault="00BD1B14">
      <w:pPr>
        <w:pStyle w:val="TF"/>
        <w:rPr>
          <w:ins w:id="1638" w:author="Jose M. Fortes (R&amp;S)" w:date="2023-02-18T01:27:00Z"/>
        </w:rPr>
        <w:pPrChange w:id="1639" w:author="Jose M. Fortes (R&amp;S)" w:date="2023-02-18T01:47:00Z">
          <w:pPr>
            <w:keepLines/>
            <w:spacing w:after="240"/>
            <w:jc w:val="center"/>
          </w:pPr>
        </w:pPrChange>
      </w:pPr>
      <w:ins w:id="1640" w:author="Jose M. Fortes (R&amp;S)" w:date="2023-02-18T01:27:00Z">
        <w:r w:rsidRPr="00BD1B14">
          <w:t xml:space="preserve">Figure </w:t>
        </w:r>
      </w:ins>
      <w:ins w:id="1641" w:author="Jose M. Fortes (R&amp;S)" w:date="2023-02-18T01:40:00Z">
        <w:r w:rsidR="008734DB">
          <w:t>C.2</w:t>
        </w:r>
      </w:ins>
      <w:ins w:id="1642" w:author="Jose M. Fortes (R&amp;S)" w:date="2023-02-18T01:27:00Z">
        <w:r w:rsidRPr="00BD1B14">
          <w:t>.9-1: Output power variation of typical 3G UE during battery life</w:t>
        </w:r>
      </w:ins>
    </w:p>
    <w:p w14:paraId="2084A441" w14:textId="0D015334" w:rsidR="00BD1B14" w:rsidRPr="00BD1B14" w:rsidRDefault="008734DB">
      <w:pPr>
        <w:pStyle w:val="Heading2"/>
        <w:rPr>
          <w:ins w:id="1643" w:author="Jose M. Fortes (R&amp;S)" w:date="2023-02-18T01:27:00Z"/>
        </w:rPr>
        <w:pPrChange w:id="1644" w:author="Jose M. Fortes (R&amp;S)" w:date="2023-02-18T01:47:00Z">
          <w:pPr>
            <w:keepNext/>
            <w:keepLines/>
            <w:spacing w:before="180"/>
            <w:ind w:left="1134" w:hanging="1134"/>
            <w:outlineLvl w:val="1"/>
          </w:pPr>
        </w:pPrChange>
      </w:pPr>
      <w:bookmarkStart w:id="1645" w:name="_Toc516760301"/>
      <w:bookmarkStart w:id="1646" w:name="_Toc68601431"/>
      <w:bookmarkStart w:id="1647" w:name="_Toc97741398"/>
      <w:bookmarkStart w:id="1648" w:name="_Toc106114479"/>
      <w:bookmarkStart w:id="1649" w:name="_Toc114134439"/>
      <w:ins w:id="1650" w:author="Jose M. Fortes (R&amp;S)" w:date="2023-02-18T01:40:00Z">
        <w:r>
          <w:t>C.2</w:t>
        </w:r>
      </w:ins>
      <w:ins w:id="1651" w:author="Jose M. Fortes (R&amp;S)" w:date="2023-02-18T01:27:00Z">
        <w:r w:rsidR="00BD1B14" w:rsidRPr="00BD1B14">
          <w:t>.10</w:t>
        </w:r>
        <w:r w:rsidR="00BD1B14" w:rsidRPr="00BD1B14">
          <w:tab/>
          <w:t>DUT sensitivity drift</w:t>
        </w:r>
        <w:bookmarkEnd w:id="1645"/>
        <w:bookmarkEnd w:id="1646"/>
        <w:bookmarkEnd w:id="1647"/>
        <w:bookmarkEnd w:id="1648"/>
        <w:bookmarkEnd w:id="1649"/>
      </w:ins>
    </w:p>
    <w:p w14:paraId="1B9E131A" w14:textId="77777777" w:rsidR="00BD1B14" w:rsidRPr="00BD1B14" w:rsidRDefault="00BD1B14" w:rsidP="00BD1B14">
      <w:pPr>
        <w:rPr>
          <w:ins w:id="1652" w:author="Jose M. Fortes (R&amp;S)" w:date="2023-02-18T01:27:00Z"/>
        </w:rPr>
      </w:pPr>
      <w:ins w:id="1653" w:author="Jose M. Fortes (R&amp;S)" w:date="2023-02-18T01:27:00Z">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ins>
    </w:p>
    <w:p w14:paraId="1A4F9CD9" w14:textId="1C521923" w:rsidR="00BD1B14" w:rsidRPr="00BD1B14" w:rsidRDefault="008734DB">
      <w:pPr>
        <w:pStyle w:val="Heading2"/>
        <w:rPr>
          <w:ins w:id="1654" w:author="Jose M. Fortes (R&amp;S)" w:date="2023-02-18T01:27:00Z"/>
        </w:rPr>
        <w:pPrChange w:id="1655" w:author="Jose M. Fortes (R&amp;S)" w:date="2023-02-18T01:47:00Z">
          <w:pPr>
            <w:keepNext/>
            <w:keepLines/>
            <w:spacing w:before="180"/>
            <w:ind w:left="1134" w:hanging="1134"/>
            <w:outlineLvl w:val="1"/>
          </w:pPr>
        </w:pPrChange>
      </w:pPr>
      <w:bookmarkStart w:id="1656" w:name="_Toc516760288"/>
      <w:bookmarkStart w:id="1657" w:name="_Toc68601418"/>
      <w:bookmarkStart w:id="1658" w:name="_Toc97741399"/>
      <w:bookmarkStart w:id="1659" w:name="_Toc106114480"/>
      <w:bookmarkStart w:id="1660" w:name="_Toc114134440"/>
      <w:ins w:id="1661" w:author="Jose M. Fortes (R&amp;S)" w:date="2023-02-18T01:40:00Z">
        <w:r>
          <w:t>C.2</w:t>
        </w:r>
      </w:ins>
      <w:ins w:id="1662" w:author="Jose M. Fortes (R&amp;S)" w:date="2023-02-18T01:27:00Z">
        <w:r w:rsidR="00BD1B14" w:rsidRPr="00BD1B14">
          <w:t>.11</w:t>
        </w:r>
        <w:r w:rsidR="00BD1B14" w:rsidRPr="00BD1B14">
          <w:tab/>
          <w:t>Uncertainty related to the use of phantoms</w:t>
        </w:r>
        <w:bookmarkEnd w:id="1656"/>
        <w:bookmarkEnd w:id="1657"/>
        <w:bookmarkEnd w:id="1658"/>
        <w:bookmarkEnd w:id="1659"/>
        <w:bookmarkEnd w:id="1660"/>
      </w:ins>
    </w:p>
    <w:p w14:paraId="7B40E07C" w14:textId="1E49A81E" w:rsidR="00BD1B14" w:rsidRPr="00BD1B14" w:rsidRDefault="008734DB">
      <w:pPr>
        <w:pStyle w:val="Heading3"/>
        <w:rPr>
          <w:ins w:id="1663" w:author="Jose M. Fortes (R&amp;S)" w:date="2023-02-18T01:27:00Z"/>
        </w:rPr>
        <w:pPrChange w:id="1664" w:author="Jose M. Fortes (R&amp;S)" w:date="2023-02-18T01:47:00Z">
          <w:pPr>
            <w:keepNext/>
            <w:keepLines/>
            <w:spacing w:before="120"/>
            <w:ind w:left="1134" w:hanging="1134"/>
            <w:outlineLvl w:val="2"/>
          </w:pPr>
        </w:pPrChange>
      </w:pPr>
      <w:bookmarkStart w:id="1665" w:name="_Toc516760289"/>
      <w:bookmarkStart w:id="1666" w:name="_Toc68601419"/>
      <w:ins w:id="1667" w:author="Jose M. Fortes (R&amp;S)" w:date="2023-02-18T01:40:00Z">
        <w:r>
          <w:t>C.2</w:t>
        </w:r>
      </w:ins>
      <w:ins w:id="1668" w:author="Jose M. Fortes (R&amp;S)" w:date="2023-02-18T01:27:00Z">
        <w:r w:rsidR="00BD1B14" w:rsidRPr="00BD1B14">
          <w:t>.11.1</w:t>
        </w:r>
        <w:r w:rsidR="00BD1B14" w:rsidRPr="00BD1B14">
          <w:tab/>
          <w:t>Uncertainty from using different types of SAM phantom</w:t>
        </w:r>
        <w:bookmarkEnd w:id="1665"/>
        <w:bookmarkEnd w:id="1666"/>
      </w:ins>
    </w:p>
    <w:p w14:paraId="02F0E2F9" w14:textId="77777777" w:rsidR="00BD1B14" w:rsidRPr="00BD1B14" w:rsidRDefault="00BD1B14" w:rsidP="00BD1B14">
      <w:pPr>
        <w:rPr>
          <w:ins w:id="1669" w:author="Jose M. Fortes (R&amp;S)" w:date="2023-02-18T01:27:00Z"/>
        </w:rPr>
      </w:pPr>
      <w:ins w:id="1670" w:author="Jose M. Fortes (R&amp;S)" w:date="2023-02-18T01:27:00Z">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6E40098D" w14:textId="7F751D1A" w:rsidR="00BD1B14" w:rsidRPr="00BD1B14" w:rsidRDefault="008734DB">
      <w:pPr>
        <w:pStyle w:val="Heading3"/>
        <w:rPr>
          <w:ins w:id="1671" w:author="Jose M. Fortes (R&amp;S)" w:date="2023-02-18T01:27:00Z"/>
        </w:rPr>
        <w:pPrChange w:id="1672" w:author="Jose M. Fortes (R&amp;S)" w:date="2023-02-18T01:47:00Z">
          <w:pPr>
            <w:keepNext/>
            <w:keepLines/>
            <w:spacing w:before="120"/>
            <w:ind w:left="1134" w:hanging="1134"/>
            <w:outlineLvl w:val="2"/>
          </w:pPr>
        </w:pPrChange>
      </w:pPr>
      <w:bookmarkStart w:id="1673" w:name="_Toc516760290"/>
      <w:bookmarkStart w:id="1674" w:name="_Toc68601420"/>
      <w:ins w:id="1675" w:author="Jose M. Fortes (R&amp;S)" w:date="2023-02-18T01:40:00Z">
        <w:r>
          <w:t>C.2</w:t>
        </w:r>
      </w:ins>
      <w:ins w:id="1676" w:author="Jose M. Fortes (R&amp;S)" w:date="2023-02-18T01:27:00Z">
        <w:r w:rsidR="00BD1B14" w:rsidRPr="00BD1B14">
          <w:t>.11.2</w:t>
        </w:r>
        <w:r w:rsidR="00BD1B14" w:rsidRPr="00BD1B14">
          <w:tab/>
          <w:t>Simulated tissue liquid uncertainty</w:t>
        </w:r>
        <w:bookmarkEnd w:id="1673"/>
        <w:bookmarkEnd w:id="1674"/>
      </w:ins>
    </w:p>
    <w:p w14:paraId="29BB4EAD" w14:textId="77777777" w:rsidR="00BD1B14" w:rsidRPr="00BD1B14" w:rsidRDefault="00BD1B14" w:rsidP="00BD1B14">
      <w:pPr>
        <w:rPr>
          <w:ins w:id="1677" w:author="Jose M. Fortes (R&amp;S)" w:date="2023-02-18T01:27:00Z"/>
        </w:rPr>
      </w:pPr>
      <w:ins w:id="1678" w:author="Jose M. Fortes (R&amp;S)" w:date="2023-02-18T01:27:00Z">
        <w:r w:rsidRPr="00BD1B14">
          <w:t>This uncertainty will occur, if the laboratory uses a liquid which has dielectric parameters deviating more than ±15% of the target parameters.</w:t>
        </w:r>
      </w:ins>
    </w:p>
    <w:p w14:paraId="11C61559" w14:textId="1F7B3E6E" w:rsidR="00BD1B14" w:rsidRPr="00BD1B14" w:rsidRDefault="008734DB">
      <w:pPr>
        <w:pStyle w:val="Heading3"/>
        <w:rPr>
          <w:ins w:id="1679" w:author="Jose M. Fortes (R&amp;S)" w:date="2023-02-18T01:27:00Z"/>
        </w:rPr>
        <w:pPrChange w:id="1680" w:author="Jose M. Fortes (R&amp;S)" w:date="2023-02-18T01:47:00Z">
          <w:pPr>
            <w:keepNext/>
            <w:keepLines/>
            <w:spacing w:before="120"/>
            <w:ind w:left="1134" w:hanging="1134"/>
            <w:outlineLvl w:val="2"/>
          </w:pPr>
        </w:pPrChange>
      </w:pPr>
      <w:bookmarkStart w:id="1681" w:name="_Toc516760291"/>
      <w:bookmarkStart w:id="1682" w:name="_Toc68601421"/>
      <w:ins w:id="1683" w:author="Jose M. Fortes (R&amp;S)" w:date="2023-02-18T01:40:00Z">
        <w:r>
          <w:t>C.2</w:t>
        </w:r>
      </w:ins>
      <w:ins w:id="1684" w:author="Jose M. Fortes (R&amp;S)" w:date="2023-02-18T01:27:00Z">
        <w:r w:rsidR="00BD1B14" w:rsidRPr="00BD1B14">
          <w:t>.11.3</w:t>
        </w:r>
        <w:r w:rsidR="00BD1B14" w:rsidRPr="00BD1B14">
          <w:tab/>
          <w:t>Uncertainty of dielectric properties and shape of the hand phantom</w:t>
        </w:r>
        <w:bookmarkEnd w:id="1681"/>
        <w:bookmarkEnd w:id="1682"/>
      </w:ins>
    </w:p>
    <w:p w14:paraId="772DAA48" w14:textId="77777777" w:rsidR="00BD1B14" w:rsidRPr="00BD1B14" w:rsidRDefault="00BD1B14" w:rsidP="00BD1B14">
      <w:pPr>
        <w:rPr>
          <w:ins w:id="1685" w:author="Jose M. Fortes (R&amp;S)" w:date="2023-02-18T01:27:00Z"/>
        </w:rPr>
      </w:pPr>
      <w:ins w:id="1686" w:author="Jose M. Fortes (R&amp;S)" w:date="2023-02-18T01:27:00Z">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DEA79C7" w14:textId="77777777" w:rsidR="00BD1B14" w:rsidRPr="00BD1B14" w:rsidRDefault="00BD1B14" w:rsidP="00BD1B14">
      <w:pPr>
        <w:spacing w:after="0"/>
        <w:rPr>
          <w:ins w:id="1687" w:author="Jose M. Fortes (R&amp;S)" w:date="2023-02-18T01:27:00Z"/>
        </w:rPr>
      </w:pPr>
    </w:p>
    <w:p w14:paraId="174E973F" w14:textId="77777777" w:rsidR="00BD1B14" w:rsidRPr="00BD1B14" w:rsidRDefault="00BD1B14">
      <w:pPr>
        <w:pStyle w:val="B1"/>
        <w:rPr>
          <w:ins w:id="1688" w:author="Jose M. Fortes (R&amp;S)" w:date="2023-02-18T01:27:00Z"/>
        </w:rPr>
        <w:pPrChange w:id="1689" w:author="Jose M. Fortes (R&amp;S)" w:date="2023-02-18T01:47:00Z">
          <w:pPr>
            <w:ind w:left="568" w:hanging="284"/>
          </w:pPr>
        </w:pPrChange>
      </w:pPr>
      <w:ins w:id="1690" w:author="Jose M. Fortes (R&amp;S)" w:date="2023-02-18T01:27:00Z">
        <w:r w:rsidRPr="00BD1B14">
          <w:lastRenderedPageBreak/>
          <w:t>1.</w:t>
        </w:r>
        <w:r w:rsidRPr="00BD1B14">
          <w:tab/>
          <w:t>Each hand shall be manufactured together with a reference cube of the same material. The sides of the reference cube shall be not less than 40 mm in length.</w:t>
        </w:r>
      </w:ins>
    </w:p>
    <w:p w14:paraId="3D0CF818" w14:textId="77777777" w:rsidR="00BD1B14" w:rsidRPr="00BD1B14" w:rsidRDefault="00BD1B14">
      <w:pPr>
        <w:pStyle w:val="B1"/>
        <w:rPr>
          <w:ins w:id="1691" w:author="Jose M. Fortes (R&amp;S)" w:date="2023-02-18T01:27:00Z"/>
        </w:rPr>
        <w:pPrChange w:id="1692" w:author="Jose M. Fortes (R&amp;S)" w:date="2023-02-18T01:47:00Z">
          <w:pPr>
            <w:ind w:left="568" w:hanging="284"/>
          </w:pPr>
        </w:pPrChange>
      </w:pPr>
      <w:ins w:id="1693" w:author="Jose M. Fortes (R&amp;S)" w:date="2023-02-18T01:27:00Z">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ins>
    </w:p>
    <w:p w14:paraId="35969101" w14:textId="77777777" w:rsidR="00BD1B14" w:rsidRPr="00BD1B14" w:rsidRDefault="00BD1B14">
      <w:pPr>
        <w:pStyle w:val="B1"/>
        <w:rPr>
          <w:ins w:id="1694" w:author="Jose M. Fortes (R&amp;S)" w:date="2023-02-18T01:27:00Z"/>
        </w:rPr>
        <w:pPrChange w:id="1695" w:author="Jose M. Fortes (R&amp;S)" w:date="2023-02-18T01:47:00Z">
          <w:pPr>
            <w:ind w:left="568" w:hanging="284"/>
          </w:pPr>
        </w:pPrChange>
      </w:pPr>
      <w:ins w:id="1696" w:author="Jose M. Fortes (R&amp;S)" w:date="2023-02-18T01:27:00Z">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ins>
    </w:p>
    <w:p w14:paraId="6C45967F" w14:textId="77777777" w:rsidR="00BD1B14" w:rsidRPr="00BD1B14" w:rsidRDefault="00BD1B14">
      <w:pPr>
        <w:pStyle w:val="B1"/>
        <w:rPr>
          <w:ins w:id="1697" w:author="Jose M. Fortes (R&amp;S)" w:date="2023-02-18T01:27:00Z"/>
        </w:rPr>
        <w:pPrChange w:id="1698" w:author="Jose M. Fortes (R&amp;S)" w:date="2023-02-18T01:47:00Z">
          <w:pPr>
            <w:ind w:left="568" w:hanging="284"/>
          </w:pPr>
        </w:pPrChange>
      </w:pPr>
      <w:ins w:id="1699" w:author="Jose M. Fortes (R&amp;S)" w:date="2023-02-18T01:27:00Z">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ins>
    </w:p>
    <w:p w14:paraId="44AB7CC0" w14:textId="77777777" w:rsidR="00BD1B14" w:rsidRPr="00BD1B14" w:rsidRDefault="00BD1B14">
      <w:pPr>
        <w:pStyle w:val="B1"/>
        <w:rPr>
          <w:ins w:id="1700" w:author="Jose M. Fortes (R&amp;S)" w:date="2023-02-18T01:27:00Z"/>
        </w:rPr>
        <w:pPrChange w:id="1701" w:author="Jose M. Fortes (R&amp;S)" w:date="2023-02-18T01:47:00Z">
          <w:pPr>
            <w:ind w:left="568" w:hanging="284"/>
          </w:pPr>
        </w:pPrChange>
      </w:pPr>
      <w:ins w:id="1702" w:author="Jose M. Fortes (R&amp;S)" w:date="2023-02-18T01:27:00Z">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w:t>
        </w:r>
        <w:proofErr w:type="gramStart"/>
        <w:r w:rsidRPr="00BD1B14">
          <w:t>equations :</w:t>
        </w:r>
        <w:proofErr w:type="gramEnd"/>
        <w:r w:rsidRPr="00BD1B14">
          <w:t xml:space="preserve"> </w:t>
        </w:r>
      </w:ins>
    </w:p>
    <w:p w14:paraId="01DD99E9" w14:textId="77777777" w:rsidR="00BD1B14" w:rsidRPr="00BD1B14" w:rsidRDefault="000D7155">
      <w:pPr>
        <w:pStyle w:val="EQ"/>
        <w:rPr>
          <w:ins w:id="1703" w:author="Jose M. Fortes (R&amp;S)" w:date="2023-02-18T01:27:00Z"/>
        </w:rPr>
        <w:pPrChange w:id="1704" w:author="Jose M. Fortes (R&amp;S)" w:date="2023-02-18T01:44:00Z">
          <w:pPr>
            <w:ind w:left="568" w:hanging="284"/>
          </w:pPr>
        </w:pPrChange>
      </w:pPr>
      <m:oMathPara>
        <m:oMath>
          <m:sSub>
            <m:sSubPr>
              <m:ctrlPr>
                <w:ins w:id="1705" w:author="Jose M. Fortes (R&amp;S)" w:date="2023-02-18T01:27:00Z">
                  <w:rPr>
                    <w:rFonts w:ascii="Cambria Math" w:hAnsi="Cambria Math"/>
                  </w:rPr>
                </w:ins>
              </m:ctrlPr>
            </m:sSubPr>
            <m:e>
              <m:r>
                <w:ins w:id="1706" w:author="Jose M. Fortes (R&amp;S)" w:date="2023-02-18T01:27:00Z">
                  <w:rPr>
                    <w:rFonts w:ascii="Cambria Math" w:hAnsi="Cambria Math"/>
                  </w:rPr>
                  <m:t>ε</m:t>
                </w:ins>
              </m:r>
            </m:e>
            <m:sub>
              <m:r>
                <w:ins w:id="1707" w:author="Jose M. Fortes (R&amp;S)" w:date="2023-02-18T01:27:00Z">
                  <w:rPr>
                    <w:rFonts w:ascii="Cambria Math" w:hAnsi="Cambria Math"/>
                  </w:rPr>
                  <m:t>avg</m:t>
                </w:ins>
              </m:r>
            </m:sub>
          </m:sSub>
          <m:r>
            <w:ins w:id="1708" w:author="Jose M. Fortes (R&amp;S)" w:date="2023-02-18T01:27:00Z">
              <m:rPr>
                <m:sty m:val="p"/>
              </m:rPr>
              <w:rPr>
                <w:rFonts w:ascii="Cambria Math" w:hAnsi="Cambria Math"/>
              </w:rPr>
              <m:t>=</m:t>
            </w:ins>
          </m:r>
          <m:f>
            <m:fPr>
              <m:ctrlPr>
                <w:ins w:id="1709" w:author="Jose M. Fortes (R&amp;S)" w:date="2023-02-18T01:27:00Z">
                  <w:rPr>
                    <w:rFonts w:ascii="Cambria Math" w:hAnsi="Cambria Math"/>
                  </w:rPr>
                </w:ins>
              </m:ctrlPr>
            </m:fPr>
            <m:num>
              <m:sSub>
                <m:sSubPr>
                  <m:ctrlPr>
                    <w:ins w:id="1710" w:author="Jose M. Fortes (R&amp;S)" w:date="2023-02-18T01:27:00Z">
                      <w:rPr>
                        <w:rFonts w:ascii="Cambria Math" w:hAnsi="Cambria Math"/>
                      </w:rPr>
                    </w:ins>
                  </m:ctrlPr>
                </m:sSubPr>
                <m:e>
                  <m:r>
                    <w:ins w:id="1711" w:author="Jose M. Fortes (R&amp;S)" w:date="2023-02-18T01:27:00Z">
                      <w:rPr>
                        <w:rFonts w:ascii="Cambria Math" w:hAnsi="Cambria Math"/>
                      </w:rPr>
                      <m:t>ε</m:t>
                    </w:ins>
                  </m:r>
                </m:e>
                <m:sub>
                  <m:r>
                    <w:ins w:id="1712" w:author="Jose M. Fortes (R&amp;S)" w:date="2023-02-18T01:27:00Z">
                      <w:rPr>
                        <w:rFonts w:ascii="Cambria Math" w:hAnsi="Cambria Math"/>
                      </w:rPr>
                      <m:t>ext</m:t>
                    </w:ins>
                  </m:r>
                  <m:r>
                    <w:ins w:id="1713" w:author="Jose M. Fortes (R&amp;S)" w:date="2023-02-18T01:27:00Z">
                      <m:rPr>
                        <m:sty m:val="p"/>
                      </m:rPr>
                      <w:rPr>
                        <w:rFonts w:ascii="Cambria Math" w:hAnsi="Cambria Math"/>
                      </w:rPr>
                      <m:t>_</m:t>
                    </w:ins>
                  </m:r>
                  <m:r>
                    <w:ins w:id="1714" w:author="Jose M. Fortes (R&amp;S)" w:date="2023-02-18T01:27:00Z">
                      <w:rPr>
                        <w:rFonts w:ascii="Cambria Math" w:hAnsi="Cambria Math"/>
                      </w:rPr>
                      <m:t>avg</m:t>
                    </w:ins>
                  </m:r>
                </m:sub>
              </m:sSub>
              <m:r>
                <w:ins w:id="1715" w:author="Jose M. Fortes (R&amp;S)" w:date="2023-02-18T01:27:00Z">
                  <m:rPr>
                    <m:sty m:val="p"/>
                  </m:rPr>
                  <w:rPr>
                    <w:rFonts w:ascii="Cambria Math" w:hAnsi="Cambria Math"/>
                  </w:rPr>
                  <m:t>+3·</m:t>
                </w:ins>
              </m:r>
              <m:sSub>
                <m:sSubPr>
                  <m:ctrlPr>
                    <w:ins w:id="1716" w:author="Jose M. Fortes (R&amp;S)" w:date="2023-02-18T01:27:00Z">
                      <w:rPr>
                        <w:rFonts w:ascii="Cambria Math" w:hAnsi="Cambria Math"/>
                      </w:rPr>
                    </w:ins>
                  </m:ctrlPr>
                </m:sSubPr>
                <m:e>
                  <m:r>
                    <w:ins w:id="1717" w:author="Jose M. Fortes (R&amp;S)" w:date="2023-02-18T01:27:00Z">
                      <w:rPr>
                        <w:rFonts w:ascii="Cambria Math" w:hAnsi="Cambria Math"/>
                      </w:rPr>
                      <m:t>ε</m:t>
                    </w:ins>
                  </m:r>
                </m:e>
                <m:sub>
                  <m:r>
                    <w:ins w:id="1718" w:author="Jose M. Fortes (R&amp;S)" w:date="2023-02-18T01:27:00Z">
                      <w:rPr>
                        <w:rFonts w:ascii="Cambria Math" w:hAnsi="Cambria Math"/>
                      </w:rPr>
                      <m:t>int</m:t>
                    </w:ins>
                  </m:r>
                  <m:r>
                    <w:ins w:id="1719" w:author="Jose M. Fortes (R&amp;S)" w:date="2023-02-18T01:27:00Z">
                      <m:rPr>
                        <m:sty m:val="p"/>
                      </m:rPr>
                      <w:rPr>
                        <w:rFonts w:ascii="Cambria Math" w:hAnsi="Cambria Math"/>
                      </w:rPr>
                      <m:t>_</m:t>
                    </w:ins>
                  </m:r>
                  <m:r>
                    <w:ins w:id="1720" w:author="Jose M. Fortes (R&amp;S)" w:date="2023-02-18T01:27:00Z">
                      <w:rPr>
                        <w:rFonts w:ascii="Cambria Math" w:hAnsi="Cambria Math"/>
                      </w:rPr>
                      <m:t>avg</m:t>
                    </w:ins>
                  </m:r>
                </m:sub>
              </m:sSub>
            </m:num>
            <m:den>
              <m:r>
                <w:ins w:id="1721" w:author="Jose M. Fortes (R&amp;S)" w:date="2023-02-18T01:27:00Z">
                  <m:rPr>
                    <m:sty m:val="p"/>
                  </m:rPr>
                  <w:rPr>
                    <w:rFonts w:ascii="Cambria Math" w:hAnsi="Cambria Math"/>
                  </w:rPr>
                  <m:t>4</m:t>
                </w:ins>
              </m:r>
            </m:den>
          </m:f>
        </m:oMath>
      </m:oMathPara>
    </w:p>
    <w:p w14:paraId="2D66300D" w14:textId="77777777" w:rsidR="00BD1B14" w:rsidRPr="00BD1B14" w:rsidRDefault="000D7155">
      <w:pPr>
        <w:pStyle w:val="EQ"/>
        <w:rPr>
          <w:ins w:id="1722" w:author="Jose M. Fortes (R&amp;S)" w:date="2023-02-18T01:27:00Z"/>
        </w:rPr>
        <w:pPrChange w:id="1723" w:author="Jose M. Fortes (R&amp;S)" w:date="2023-02-18T01:44:00Z">
          <w:pPr>
            <w:ind w:left="568" w:hanging="284"/>
          </w:pPr>
        </w:pPrChange>
      </w:pPr>
      <m:oMathPara>
        <m:oMath>
          <m:sSub>
            <m:sSubPr>
              <m:ctrlPr>
                <w:ins w:id="1724" w:author="Jose M. Fortes (R&amp;S)" w:date="2023-02-18T01:27:00Z">
                  <w:rPr>
                    <w:rFonts w:ascii="Cambria Math" w:hAnsi="Cambria Math"/>
                  </w:rPr>
                </w:ins>
              </m:ctrlPr>
            </m:sSubPr>
            <m:e>
              <m:r>
                <w:ins w:id="1725" w:author="Jose M. Fortes (R&amp;S)" w:date="2023-02-18T01:27:00Z">
                  <w:rPr>
                    <w:rFonts w:ascii="Cambria Math" w:hAnsi="Cambria Math"/>
                  </w:rPr>
                  <m:t>σ</m:t>
                </w:ins>
              </m:r>
            </m:e>
            <m:sub>
              <m:r>
                <w:ins w:id="1726" w:author="Jose M. Fortes (R&amp;S)" w:date="2023-02-18T01:27:00Z">
                  <w:rPr>
                    <w:rFonts w:ascii="Cambria Math" w:hAnsi="Cambria Math"/>
                  </w:rPr>
                  <m:t>avg</m:t>
                </w:ins>
              </m:r>
            </m:sub>
          </m:sSub>
          <m:r>
            <w:ins w:id="1727" w:author="Jose M. Fortes (R&amp;S)" w:date="2023-02-18T01:27:00Z">
              <m:rPr>
                <m:sty m:val="p"/>
              </m:rPr>
              <w:rPr>
                <w:rFonts w:ascii="Cambria Math" w:hAnsi="Cambria Math"/>
              </w:rPr>
              <m:t>=</m:t>
            </w:ins>
          </m:r>
          <m:f>
            <m:fPr>
              <m:ctrlPr>
                <w:ins w:id="1728" w:author="Jose M. Fortes (R&amp;S)" w:date="2023-02-18T01:27:00Z">
                  <w:rPr>
                    <w:rFonts w:ascii="Cambria Math" w:hAnsi="Cambria Math"/>
                  </w:rPr>
                </w:ins>
              </m:ctrlPr>
            </m:fPr>
            <m:num>
              <m:sSub>
                <m:sSubPr>
                  <m:ctrlPr>
                    <w:ins w:id="1729" w:author="Jose M. Fortes (R&amp;S)" w:date="2023-02-18T01:27:00Z">
                      <w:rPr>
                        <w:rFonts w:ascii="Cambria Math" w:hAnsi="Cambria Math"/>
                      </w:rPr>
                    </w:ins>
                  </m:ctrlPr>
                </m:sSubPr>
                <m:e>
                  <m:r>
                    <w:ins w:id="1730" w:author="Jose M. Fortes (R&amp;S)" w:date="2023-02-18T01:27:00Z">
                      <w:rPr>
                        <w:rFonts w:ascii="Cambria Math" w:hAnsi="Cambria Math"/>
                      </w:rPr>
                      <m:t>σ</m:t>
                    </w:ins>
                  </m:r>
                </m:e>
                <m:sub>
                  <m:r>
                    <w:ins w:id="1731" w:author="Jose M. Fortes (R&amp;S)" w:date="2023-02-18T01:27:00Z">
                      <w:rPr>
                        <w:rFonts w:ascii="Cambria Math" w:hAnsi="Cambria Math"/>
                      </w:rPr>
                      <m:t>ext</m:t>
                    </w:ins>
                  </m:r>
                  <m:r>
                    <w:ins w:id="1732" w:author="Jose M. Fortes (R&amp;S)" w:date="2023-02-18T01:27:00Z">
                      <m:rPr>
                        <m:sty m:val="p"/>
                      </m:rPr>
                      <w:rPr>
                        <w:rFonts w:ascii="Cambria Math" w:hAnsi="Cambria Math"/>
                      </w:rPr>
                      <m:t>_</m:t>
                    </w:ins>
                  </m:r>
                  <m:r>
                    <w:ins w:id="1733" w:author="Jose M. Fortes (R&amp;S)" w:date="2023-02-18T01:27:00Z">
                      <w:rPr>
                        <w:rFonts w:ascii="Cambria Math" w:hAnsi="Cambria Math"/>
                      </w:rPr>
                      <m:t>avg</m:t>
                    </w:ins>
                  </m:r>
                </m:sub>
              </m:sSub>
              <m:r>
                <w:ins w:id="1734" w:author="Jose M. Fortes (R&amp;S)" w:date="2023-02-18T01:27:00Z">
                  <m:rPr>
                    <m:sty m:val="p"/>
                  </m:rPr>
                  <w:rPr>
                    <w:rFonts w:ascii="Cambria Math" w:hAnsi="Cambria Math"/>
                  </w:rPr>
                  <m:t>+3·</m:t>
                </w:ins>
              </m:r>
              <m:sSub>
                <m:sSubPr>
                  <m:ctrlPr>
                    <w:ins w:id="1735" w:author="Jose M. Fortes (R&amp;S)" w:date="2023-02-18T01:27:00Z">
                      <w:rPr>
                        <w:rFonts w:ascii="Cambria Math" w:hAnsi="Cambria Math"/>
                      </w:rPr>
                    </w:ins>
                  </m:ctrlPr>
                </m:sSubPr>
                <m:e>
                  <m:r>
                    <w:ins w:id="1736" w:author="Jose M. Fortes (R&amp;S)" w:date="2023-02-18T01:27:00Z">
                      <w:rPr>
                        <w:rFonts w:ascii="Cambria Math" w:hAnsi="Cambria Math"/>
                      </w:rPr>
                      <m:t>σ</m:t>
                    </w:ins>
                  </m:r>
                </m:e>
                <m:sub>
                  <m:r>
                    <w:ins w:id="1737" w:author="Jose M. Fortes (R&amp;S)" w:date="2023-02-18T01:27:00Z">
                      <w:rPr>
                        <w:rFonts w:ascii="Cambria Math" w:hAnsi="Cambria Math"/>
                      </w:rPr>
                      <m:t>int</m:t>
                    </w:ins>
                  </m:r>
                  <m:r>
                    <w:ins w:id="1738" w:author="Jose M. Fortes (R&amp;S)" w:date="2023-02-18T01:27:00Z">
                      <m:rPr>
                        <m:sty m:val="p"/>
                      </m:rPr>
                      <w:rPr>
                        <w:rFonts w:ascii="Cambria Math" w:hAnsi="Cambria Math"/>
                      </w:rPr>
                      <m:t>_</m:t>
                    </w:ins>
                  </m:r>
                  <m:r>
                    <w:ins w:id="1739" w:author="Jose M. Fortes (R&amp;S)" w:date="2023-02-18T01:27:00Z">
                      <w:rPr>
                        <w:rFonts w:ascii="Cambria Math" w:hAnsi="Cambria Math"/>
                      </w:rPr>
                      <m:t>avg</m:t>
                    </w:ins>
                  </m:r>
                </m:sub>
              </m:sSub>
            </m:num>
            <m:den>
              <m:r>
                <w:ins w:id="1740" w:author="Jose M. Fortes (R&amp;S)" w:date="2023-02-18T01:27:00Z">
                  <m:rPr>
                    <m:sty m:val="p"/>
                  </m:rPr>
                  <w:rPr>
                    <w:rFonts w:ascii="Cambria Math" w:hAnsi="Cambria Math"/>
                  </w:rPr>
                  <m:t>4</m:t>
                </w:ins>
              </m:r>
            </m:den>
          </m:f>
        </m:oMath>
      </m:oMathPara>
    </w:p>
    <w:p w14:paraId="444E233D" w14:textId="77777777" w:rsidR="00BD1B14" w:rsidRPr="00BD1B14" w:rsidRDefault="00BD1B14">
      <w:pPr>
        <w:pStyle w:val="B1"/>
        <w:rPr>
          <w:ins w:id="1741" w:author="Jose M. Fortes (R&amp;S)" w:date="2023-02-18T01:27:00Z"/>
        </w:rPr>
        <w:pPrChange w:id="1742" w:author="Jose M. Fortes (R&amp;S)" w:date="2023-02-18T01:47:00Z">
          <w:pPr>
            <w:ind w:left="568" w:hanging="284"/>
          </w:pPr>
        </w:pPrChange>
      </w:pPr>
      <w:ins w:id="1743" w:author="Jose M. Fortes (R&amp;S)" w:date="2023-02-18T01:27:00Z">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ins>
    </w:p>
    <w:p w14:paraId="04AAB4B4" w14:textId="77777777" w:rsidR="00BD1B14" w:rsidRPr="00BD1B14" w:rsidRDefault="000D7155">
      <w:pPr>
        <w:pStyle w:val="EQ"/>
        <w:rPr>
          <w:ins w:id="1744" w:author="Jose M. Fortes (R&amp;S)" w:date="2023-02-18T01:27:00Z"/>
        </w:rPr>
        <w:pPrChange w:id="1745" w:author="Jose M. Fortes (R&amp;S)" w:date="2023-02-18T01:44:00Z">
          <w:pPr>
            <w:ind w:left="568" w:hanging="284"/>
          </w:pPr>
        </w:pPrChange>
      </w:pPr>
      <m:oMathPara>
        <m:oMath>
          <m:sSub>
            <m:sSubPr>
              <m:ctrlPr>
                <w:ins w:id="1746" w:author="Jose M. Fortes (R&amp;S)" w:date="2023-02-18T01:27:00Z">
                  <w:rPr>
                    <w:rFonts w:ascii="Cambria Math" w:hAnsi="Cambria Math"/>
                  </w:rPr>
                </w:ins>
              </m:ctrlPr>
            </m:sSubPr>
            <m:e>
              <m:r>
                <w:ins w:id="1747" w:author="Jose M. Fortes (R&amp;S)" w:date="2023-02-18T01:27:00Z">
                  <w:rPr>
                    <w:rFonts w:ascii="Cambria Math" w:hAnsi="Cambria Math"/>
                  </w:rPr>
                  <m:t>ε</m:t>
                </w:ins>
              </m:r>
            </m:e>
            <m:sub>
              <m:r>
                <w:ins w:id="1748" w:author="Jose M. Fortes (R&amp;S)" w:date="2023-02-18T01:27:00Z">
                  <w:rPr>
                    <w:rFonts w:ascii="Cambria Math" w:hAnsi="Cambria Math"/>
                  </w:rPr>
                  <m:t>std</m:t>
                </w:ins>
              </m:r>
            </m:sub>
          </m:sSub>
          <m:r>
            <w:ins w:id="1749" w:author="Jose M. Fortes (R&amp;S)" w:date="2023-02-18T01:27:00Z">
              <m:rPr>
                <m:sty m:val="p"/>
              </m:rPr>
              <w:rPr>
                <w:rFonts w:ascii="Cambria Math" w:hAnsi="Cambria Math"/>
              </w:rPr>
              <m:t>=</m:t>
            </w:ins>
          </m:r>
          <m:rad>
            <m:radPr>
              <m:degHide m:val="1"/>
              <m:ctrlPr>
                <w:ins w:id="1750" w:author="Jose M. Fortes (R&amp;S)" w:date="2023-02-18T01:27:00Z">
                  <w:rPr>
                    <w:rFonts w:ascii="Cambria Math" w:hAnsi="Cambria Math"/>
                  </w:rPr>
                </w:ins>
              </m:ctrlPr>
            </m:radPr>
            <m:deg/>
            <m:e>
              <m:f>
                <m:fPr>
                  <m:ctrlPr>
                    <w:ins w:id="1751" w:author="Jose M. Fortes (R&amp;S)" w:date="2023-02-18T01:27:00Z">
                      <w:rPr>
                        <w:rFonts w:ascii="Cambria Math" w:hAnsi="Cambria Math"/>
                      </w:rPr>
                    </w:ins>
                  </m:ctrlPr>
                </m:fPr>
                <m:num>
                  <m:r>
                    <w:ins w:id="1752" w:author="Jose M. Fortes (R&amp;S)" w:date="2023-02-18T01:27:00Z">
                      <m:rPr>
                        <m:sty m:val="p"/>
                      </m:rPr>
                      <w:rPr>
                        <w:rFonts w:ascii="Cambria Math" w:hAnsi="Cambria Math"/>
                      </w:rPr>
                      <m:t>1</m:t>
                    </w:ins>
                  </m:r>
                </m:num>
                <m:den>
                  <m:r>
                    <w:ins w:id="1753" w:author="Jose M. Fortes (R&amp;S)" w:date="2023-02-18T01:27:00Z">
                      <m:rPr>
                        <m:sty m:val="p"/>
                      </m:rPr>
                      <w:rPr>
                        <w:rFonts w:ascii="Cambria Math" w:hAnsi="Cambria Math"/>
                      </w:rPr>
                      <m:t>4</m:t>
                    </w:ins>
                  </m:r>
                </m:den>
              </m:f>
              <m:d>
                <m:dPr>
                  <m:ctrlPr>
                    <w:ins w:id="1754" w:author="Jose M. Fortes (R&amp;S)" w:date="2023-02-18T01:27:00Z">
                      <w:rPr>
                        <w:rFonts w:ascii="Cambria Math" w:hAnsi="Cambria Math"/>
                      </w:rPr>
                    </w:ins>
                  </m:ctrlPr>
                </m:dPr>
                <m:e>
                  <m:sSubSup>
                    <m:sSubSupPr>
                      <m:ctrlPr>
                        <w:ins w:id="1755" w:author="Jose M. Fortes (R&amp;S)" w:date="2023-02-18T01:27:00Z">
                          <w:rPr>
                            <w:rFonts w:ascii="Cambria Math" w:hAnsi="Cambria Math"/>
                          </w:rPr>
                        </w:ins>
                      </m:ctrlPr>
                    </m:sSubSupPr>
                    <m:e>
                      <m:r>
                        <w:ins w:id="1756" w:author="Jose M. Fortes (R&amp;S)" w:date="2023-02-18T01:27:00Z">
                          <w:rPr>
                            <w:rFonts w:ascii="Cambria Math" w:hAnsi="Cambria Math"/>
                          </w:rPr>
                          <m:t>ε</m:t>
                        </w:ins>
                      </m:r>
                    </m:e>
                    <m:sub>
                      <m:r>
                        <w:ins w:id="1757" w:author="Jose M. Fortes (R&amp;S)" w:date="2023-02-18T01:27:00Z">
                          <w:rPr>
                            <w:rFonts w:ascii="Cambria Math" w:hAnsi="Cambria Math"/>
                          </w:rPr>
                          <m:t>ext</m:t>
                        </w:ins>
                      </m:r>
                      <m:r>
                        <w:ins w:id="1758" w:author="Jose M. Fortes (R&amp;S)" w:date="2023-02-18T01:27:00Z">
                          <m:rPr>
                            <m:sty m:val="p"/>
                          </m:rPr>
                          <w:rPr>
                            <w:rFonts w:ascii="Cambria Math" w:hAnsi="Cambria Math"/>
                          </w:rPr>
                          <m:t>_</m:t>
                        </w:ins>
                      </m:r>
                      <m:r>
                        <w:ins w:id="1759" w:author="Jose M. Fortes (R&amp;S)" w:date="2023-02-18T01:27:00Z">
                          <w:rPr>
                            <w:rFonts w:ascii="Cambria Math" w:hAnsi="Cambria Math"/>
                          </w:rPr>
                          <m:t>std</m:t>
                        </w:ins>
                      </m:r>
                    </m:sub>
                    <m:sup>
                      <m:r>
                        <w:ins w:id="1760" w:author="Jose M. Fortes (R&amp;S)" w:date="2023-02-18T01:27:00Z">
                          <m:rPr>
                            <m:sty m:val="p"/>
                          </m:rPr>
                          <w:rPr>
                            <w:rFonts w:ascii="Cambria Math" w:hAnsi="Cambria Math"/>
                          </w:rPr>
                          <m:t>2</m:t>
                        </w:ins>
                      </m:r>
                    </m:sup>
                  </m:sSubSup>
                  <m:r>
                    <w:ins w:id="1761" w:author="Jose M. Fortes (R&amp;S)" w:date="2023-02-18T01:27:00Z">
                      <m:rPr>
                        <m:sty m:val="p"/>
                      </m:rPr>
                      <w:rPr>
                        <w:rFonts w:ascii="Cambria Math" w:hAnsi="Cambria Math"/>
                      </w:rPr>
                      <m:t>+</m:t>
                    </w:ins>
                  </m:r>
                  <m:sSubSup>
                    <m:sSubSupPr>
                      <m:ctrlPr>
                        <w:ins w:id="1762" w:author="Jose M. Fortes (R&amp;S)" w:date="2023-02-18T01:27:00Z">
                          <w:rPr>
                            <w:rFonts w:ascii="Cambria Math" w:hAnsi="Cambria Math"/>
                          </w:rPr>
                        </w:ins>
                      </m:ctrlPr>
                    </m:sSubSupPr>
                    <m:e>
                      <m:r>
                        <w:ins w:id="1763" w:author="Jose M. Fortes (R&amp;S)" w:date="2023-02-18T01:27:00Z">
                          <w:rPr>
                            <w:rFonts w:ascii="Cambria Math" w:hAnsi="Cambria Math"/>
                          </w:rPr>
                          <m:t>ε</m:t>
                        </w:ins>
                      </m:r>
                    </m:e>
                    <m:sub>
                      <m:r>
                        <w:ins w:id="1764" w:author="Jose M. Fortes (R&amp;S)" w:date="2023-02-18T01:27:00Z">
                          <w:rPr>
                            <w:rFonts w:ascii="Cambria Math" w:hAnsi="Cambria Math"/>
                          </w:rPr>
                          <m:t>ext</m:t>
                        </w:ins>
                      </m:r>
                      <m:r>
                        <w:ins w:id="1765" w:author="Jose M. Fortes (R&amp;S)" w:date="2023-02-18T01:27:00Z">
                          <m:rPr>
                            <m:sty m:val="p"/>
                          </m:rPr>
                          <w:rPr>
                            <w:rFonts w:ascii="Cambria Math" w:hAnsi="Cambria Math"/>
                          </w:rPr>
                          <m:t>_</m:t>
                        </w:ins>
                      </m:r>
                      <m:r>
                        <w:ins w:id="1766" w:author="Jose M. Fortes (R&amp;S)" w:date="2023-02-18T01:27:00Z">
                          <w:rPr>
                            <w:rFonts w:ascii="Cambria Math" w:hAnsi="Cambria Math"/>
                          </w:rPr>
                          <m:t>avg</m:t>
                        </w:ins>
                      </m:r>
                    </m:sub>
                    <m:sup>
                      <m:r>
                        <w:ins w:id="1767" w:author="Jose M. Fortes (R&amp;S)" w:date="2023-02-18T01:27:00Z">
                          <m:rPr>
                            <m:sty m:val="p"/>
                          </m:rPr>
                          <w:rPr>
                            <w:rFonts w:ascii="Cambria Math" w:hAnsi="Cambria Math"/>
                          </w:rPr>
                          <m:t>2</m:t>
                        </w:ins>
                      </m:r>
                    </m:sup>
                  </m:sSubSup>
                  <m:r>
                    <w:ins w:id="1768" w:author="Jose M. Fortes (R&amp;S)" w:date="2023-02-18T01:27:00Z">
                      <m:rPr>
                        <m:sty m:val="p"/>
                      </m:rPr>
                      <w:rPr>
                        <w:rFonts w:ascii="Cambria Math" w:hAnsi="Cambria Math"/>
                      </w:rPr>
                      <m:t>+3*</m:t>
                    </w:ins>
                  </m:r>
                  <m:d>
                    <m:dPr>
                      <m:ctrlPr>
                        <w:ins w:id="1769" w:author="Jose M. Fortes (R&amp;S)" w:date="2023-02-18T01:27:00Z">
                          <w:rPr>
                            <w:rFonts w:ascii="Cambria Math" w:hAnsi="Cambria Math"/>
                          </w:rPr>
                        </w:ins>
                      </m:ctrlPr>
                    </m:dPr>
                    <m:e>
                      <m:sSubSup>
                        <m:sSubSupPr>
                          <m:ctrlPr>
                            <w:ins w:id="1770" w:author="Jose M. Fortes (R&amp;S)" w:date="2023-02-18T01:27:00Z">
                              <w:rPr>
                                <w:rFonts w:ascii="Cambria Math" w:hAnsi="Cambria Math"/>
                              </w:rPr>
                            </w:ins>
                          </m:ctrlPr>
                        </m:sSubSupPr>
                        <m:e>
                          <m:r>
                            <w:ins w:id="1771" w:author="Jose M. Fortes (R&amp;S)" w:date="2023-02-18T01:27:00Z">
                              <w:rPr>
                                <w:rFonts w:ascii="Cambria Math" w:hAnsi="Cambria Math"/>
                              </w:rPr>
                              <m:t>ε</m:t>
                            </w:ins>
                          </m:r>
                        </m:e>
                        <m:sub>
                          <m:r>
                            <w:ins w:id="1772" w:author="Jose M. Fortes (R&amp;S)" w:date="2023-02-18T01:27:00Z">
                              <w:rPr>
                                <w:rFonts w:ascii="Cambria Math" w:hAnsi="Cambria Math"/>
                              </w:rPr>
                              <m:t>int</m:t>
                            </w:ins>
                          </m:r>
                          <m:r>
                            <w:ins w:id="1773" w:author="Jose M. Fortes (R&amp;S)" w:date="2023-02-18T01:27:00Z">
                              <m:rPr>
                                <m:sty m:val="p"/>
                              </m:rPr>
                              <w:rPr>
                                <w:rFonts w:ascii="Cambria Math" w:hAnsi="Cambria Math"/>
                              </w:rPr>
                              <m:t>_</m:t>
                            </w:ins>
                          </m:r>
                          <m:r>
                            <w:ins w:id="1774" w:author="Jose M. Fortes (R&amp;S)" w:date="2023-02-18T01:27:00Z">
                              <w:rPr>
                                <w:rFonts w:ascii="Cambria Math" w:hAnsi="Cambria Math"/>
                              </w:rPr>
                              <m:t>std</m:t>
                            </w:ins>
                          </m:r>
                        </m:sub>
                        <m:sup>
                          <m:r>
                            <w:ins w:id="1775" w:author="Jose M. Fortes (R&amp;S)" w:date="2023-02-18T01:27:00Z">
                              <m:rPr>
                                <m:sty m:val="p"/>
                              </m:rPr>
                              <w:rPr>
                                <w:rFonts w:ascii="Cambria Math" w:hAnsi="Cambria Math"/>
                              </w:rPr>
                              <m:t>2</m:t>
                            </w:ins>
                          </m:r>
                        </m:sup>
                      </m:sSubSup>
                      <m:r>
                        <w:ins w:id="1776" w:author="Jose M. Fortes (R&amp;S)" w:date="2023-02-18T01:27:00Z">
                          <m:rPr>
                            <m:sty m:val="p"/>
                          </m:rPr>
                          <w:rPr>
                            <w:rFonts w:ascii="Cambria Math" w:hAnsi="Cambria Math"/>
                          </w:rPr>
                          <m:t>+</m:t>
                        </w:ins>
                      </m:r>
                      <m:sSubSup>
                        <m:sSubSupPr>
                          <m:ctrlPr>
                            <w:ins w:id="1777" w:author="Jose M. Fortes (R&amp;S)" w:date="2023-02-18T01:27:00Z">
                              <w:rPr>
                                <w:rFonts w:ascii="Cambria Math" w:hAnsi="Cambria Math"/>
                              </w:rPr>
                            </w:ins>
                          </m:ctrlPr>
                        </m:sSubSupPr>
                        <m:e>
                          <m:r>
                            <w:ins w:id="1778" w:author="Jose M. Fortes (R&amp;S)" w:date="2023-02-18T01:27:00Z">
                              <w:rPr>
                                <w:rFonts w:ascii="Cambria Math" w:hAnsi="Cambria Math"/>
                              </w:rPr>
                              <m:t>ε</m:t>
                            </w:ins>
                          </m:r>
                        </m:e>
                        <m:sub>
                          <m:r>
                            <w:ins w:id="1779" w:author="Jose M. Fortes (R&amp;S)" w:date="2023-02-18T01:27:00Z">
                              <w:rPr>
                                <w:rFonts w:ascii="Cambria Math" w:hAnsi="Cambria Math"/>
                              </w:rPr>
                              <m:t>int</m:t>
                            </w:ins>
                          </m:r>
                          <m:r>
                            <w:ins w:id="1780" w:author="Jose M. Fortes (R&amp;S)" w:date="2023-02-18T01:27:00Z">
                              <m:rPr>
                                <m:sty m:val="p"/>
                              </m:rPr>
                              <w:rPr>
                                <w:rFonts w:ascii="Cambria Math" w:hAnsi="Cambria Math"/>
                              </w:rPr>
                              <m:t>_</m:t>
                            </w:ins>
                          </m:r>
                          <m:r>
                            <w:ins w:id="1781" w:author="Jose M. Fortes (R&amp;S)" w:date="2023-02-18T01:27:00Z">
                              <w:rPr>
                                <w:rFonts w:ascii="Cambria Math" w:hAnsi="Cambria Math"/>
                              </w:rPr>
                              <m:t>avg</m:t>
                            </w:ins>
                          </m:r>
                        </m:sub>
                        <m:sup>
                          <m:r>
                            <w:ins w:id="1782" w:author="Jose M. Fortes (R&amp;S)" w:date="2023-02-18T01:27:00Z">
                              <m:rPr>
                                <m:sty m:val="p"/>
                              </m:rPr>
                              <w:rPr>
                                <w:rFonts w:ascii="Cambria Math" w:hAnsi="Cambria Math"/>
                              </w:rPr>
                              <m:t>2</m:t>
                            </w:ins>
                          </m:r>
                        </m:sup>
                      </m:sSubSup>
                    </m:e>
                  </m:d>
                </m:e>
              </m:d>
              <m:r>
                <w:ins w:id="1783" w:author="Jose M. Fortes (R&amp;S)" w:date="2023-02-18T01:27:00Z">
                  <m:rPr>
                    <m:sty m:val="p"/>
                  </m:rPr>
                  <w:rPr>
                    <w:rFonts w:ascii="Cambria Math" w:hAnsi="Cambria Math"/>
                  </w:rPr>
                  <m:t>-</m:t>
                </w:ins>
              </m:r>
              <m:sSubSup>
                <m:sSubSupPr>
                  <m:ctrlPr>
                    <w:ins w:id="1784" w:author="Jose M. Fortes (R&amp;S)" w:date="2023-02-18T01:27:00Z">
                      <w:rPr>
                        <w:rFonts w:ascii="Cambria Math" w:hAnsi="Cambria Math"/>
                      </w:rPr>
                    </w:ins>
                  </m:ctrlPr>
                </m:sSubSupPr>
                <m:e>
                  <m:r>
                    <w:ins w:id="1785" w:author="Jose M. Fortes (R&amp;S)" w:date="2023-02-18T01:27:00Z">
                      <w:rPr>
                        <w:rFonts w:ascii="Cambria Math" w:hAnsi="Cambria Math"/>
                      </w:rPr>
                      <m:t>ε</m:t>
                    </w:ins>
                  </m:r>
                </m:e>
                <m:sub>
                  <m:r>
                    <w:ins w:id="1786" w:author="Jose M. Fortes (R&amp;S)" w:date="2023-02-18T01:27:00Z">
                      <w:rPr>
                        <w:rFonts w:ascii="Cambria Math" w:hAnsi="Cambria Math"/>
                      </w:rPr>
                      <m:t>avg</m:t>
                    </w:ins>
                  </m:r>
                </m:sub>
                <m:sup>
                  <m:r>
                    <w:ins w:id="1787" w:author="Jose M. Fortes (R&amp;S)" w:date="2023-02-18T01:27:00Z">
                      <m:rPr>
                        <m:sty m:val="p"/>
                      </m:rPr>
                      <w:rPr>
                        <w:rFonts w:ascii="Cambria Math" w:hAnsi="Cambria Math"/>
                      </w:rPr>
                      <m:t>2</m:t>
                    </w:ins>
                  </m:r>
                </m:sup>
              </m:sSubSup>
            </m:e>
          </m:rad>
        </m:oMath>
      </m:oMathPara>
    </w:p>
    <w:p w14:paraId="23E31331" w14:textId="77777777" w:rsidR="00BD1B14" w:rsidRPr="00BD1B14" w:rsidRDefault="000D7155">
      <w:pPr>
        <w:pStyle w:val="EQ"/>
        <w:rPr>
          <w:ins w:id="1788" w:author="Jose M. Fortes (R&amp;S)" w:date="2023-02-18T01:27:00Z"/>
        </w:rPr>
        <w:pPrChange w:id="1789" w:author="Jose M. Fortes (R&amp;S)" w:date="2023-02-18T01:44:00Z">
          <w:pPr>
            <w:ind w:left="568" w:hanging="284"/>
          </w:pPr>
        </w:pPrChange>
      </w:pPr>
      <m:oMathPara>
        <m:oMath>
          <m:sSub>
            <m:sSubPr>
              <m:ctrlPr>
                <w:ins w:id="1790" w:author="Jose M. Fortes (R&amp;S)" w:date="2023-02-18T01:27:00Z">
                  <w:rPr>
                    <w:rFonts w:ascii="Cambria Math" w:hAnsi="Cambria Math"/>
                  </w:rPr>
                </w:ins>
              </m:ctrlPr>
            </m:sSubPr>
            <m:e>
              <m:r>
                <w:ins w:id="1791" w:author="Jose M. Fortes (R&amp;S)" w:date="2023-02-18T01:27:00Z">
                  <w:rPr>
                    <w:rFonts w:ascii="Cambria Math" w:hAnsi="Cambria Math"/>
                  </w:rPr>
                  <m:t>σ</m:t>
                </w:ins>
              </m:r>
            </m:e>
            <m:sub>
              <m:r>
                <w:ins w:id="1792" w:author="Jose M. Fortes (R&amp;S)" w:date="2023-02-18T01:27:00Z">
                  <w:rPr>
                    <w:rFonts w:ascii="Cambria Math" w:hAnsi="Cambria Math"/>
                  </w:rPr>
                  <m:t>std</m:t>
                </w:ins>
              </m:r>
            </m:sub>
          </m:sSub>
          <m:r>
            <w:ins w:id="1793" w:author="Jose M. Fortes (R&amp;S)" w:date="2023-02-18T01:27:00Z">
              <m:rPr>
                <m:sty m:val="p"/>
              </m:rPr>
              <w:rPr>
                <w:rFonts w:ascii="Cambria Math" w:hAnsi="Cambria Math"/>
              </w:rPr>
              <m:t>=</m:t>
            </w:ins>
          </m:r>
          <m:rad>
            <m:radPr>
              <m:degHide m:val="1"/>
              <m:ctrlPr>
                <w:ins w:id="1794" w:author="Jose M. Fortes (R&amp;S)" w:date="2023-02-18T01:27:00Z">
                  <w:rPr>
                    <w:rFonts w:ascii="Cambria Math" w:hAnsi="Cambria Math"/>
                  </w:rPr>
                </w:ins>
              </m:ctrlPr>
            </m:radPr>
            <m:deg/>
            <m:e>
              <m:f>
                <m:fPr>
                  <m:ctrlPr>
                    <w:ins w:id="1795" w:author="Jose M. Fortes (R&amp;S)" w:date="2023-02-18T01:27:00Z">
                      <w:rPr>
                        <w:rFonts w:ascii="Cambria Math" w:hAnsi="Cambria Math"/>
                      </w:rPr>
                    </w:ins>
                  </m:ctrlPr>
                </m:fPr>
                <m:num>
                  <m:r>
                    <w:ins w:id="1796" w:author="Jose M. Fortes (R&amp;S)" w:date="2023-02-18T01:27:00Z">
                      <m:rPr>
                        <m:sty m:val="p"/>
                      </m:rPr>
                      <w:rPr>
                        <w:rFonts w:ascii="Cambria Math" w:hAnsi="Cambria Math"/>
                      </w:rPr>
                      <m:t>1</m:t>
                    </w:ins>
                  </m:r>
                </m:num>
                <m:den>
                  <m:r>
                    <w:ins w:id="1797" w:author="Jose M. Fortes (R&amp;S)" w:date="2023-02-18T01:27:00Z">
                      <m:rPr>
                        <m:sty m:val="p"/>
                      </m:rPr>
                      <w:rPr>
                        <w:rFonts w:ascii="Cambria Math" w:hAnsi="Cambria Math"/>
                      </w:rPr>
                      <m:t>4</m:t>
                    </w:ins>
                  </m:r>
                </m:den>
              </m:f>
              <m:d>
                <m:dPr>
                  <m:ctrlPr>
                    <w:ins w:id="1798" w:author="Jose M. Fortes (R&amp;S)" w:date="2023-02-18T01:27:00Z">
                      <w:rPr>
                        <w:rFonts w:ascii="Cambria Math" w:hAnsi="Cambria Math"/>
                      </w:rPr>
                    </w:ins>
                  </m:ctrlPr>
                </m:dPr>
                <m:e>
                  <m:sSubSup>
                    <m:sSubSupPr>
                      <m:ctrlPr>
                        <w:ins w:id="1799" w:author="Jose M. Fortes (R&amp;S)" w:date="2023-02-18T01:27:00Z">
                          <w:rPr>
                            <w:rFonts w:ascii="Cambria Math" w:hAnsi="Cambria Math"/>
                          </w:rPr>
                        </w:ins>
                      </m:ctrlPr>
                    </m:sSubSupPr>
                    <m:e>
                      <m:r>
                        <w:ins w:id="1800" w:author="Jose M. Fortes (R&amp;S)" w:date="2023-02-18T01:27:00Z">
                          <w:rPr>
                            <w:rFonts w:ascii="Cambria Math" w:hAnsi="Cambria Math"/>
                          </w:rPr>
                          <m:t>σ</m:t>
                        </w:ins>
                      </m:r>
                    </m:e>
                    <m:sub>
                      <m:r>
                        <w:ins w:id="1801" w:author="Jose M. Fortes (R&amp;S)" w:date="2023-02-18T01:27:00Z">
                          <w:rPr>
                            <w:rFonts w:ascii="Cambria Math" w:hAnsi="Cambria Math"/>
                          </w:rPr>
                          <m:t>ext</m:t>
                        </w:ins>
                      </m:r>
                      <m:r>
                        <w:ins w:id="1802" w:author="Jose M. Fortes (R&amp;S)" w:date="2023-02-18T01:27:00Z">
                          <m:rPr>
                            <m:sty m:val="p"/>
                          </m:rPr>
                          <w:rPr>
                            <w:rFonts w:ascii="Cambria Math" w:hAnsi="Cambria Math"/>
                          </w:rPr>
                          <m:t>_</m:t>
                        </w:ins>
                      </m:r>
                      <m:r>
                        <w:ins w:id="1803" w:author="Jose M. Fortes (R&amp;S)" w:date="2023-02-18T01:27:00Z">
                          <w:rPr>
                            <w:rFonts w:ascii="Cambria Math" w:hAnsi="Cambria Math"/>
                          </w:rPr>
                          <m:t>std</m:t>
                        </w:ins>
                      </m:r>
                    </m:sub>
                    <m:sup>
                      <m:r>
                        <w:ins w:id="1804" w:author="Jose M. Fortes (R&amp;S)" w:date="2023-02-18T01:27:00Z">
                          <m:rPr>
                            <m:sty m:val="p"/>
                          </m:rPr>
                          <w:rPr>
                            <w:rFonts w:ascii="Cambria Math" w:hAnsi="Cambria Math"/>
                          </w:rPr>
                          <m:t>2</m:t>
                        </w:ins>
                      </m:r>
                    </m:sup>
                  </m:sSubSup>
                  <m:r>
                    <w:ins w:id="1805" w:author="Jose M. Fortes (R&amp;S)" w:date="2023-02-18T01:27:00Z">
                      <m:rPr>
                        <m:sty m:val="p"/>
                      </m:rPr>
                      <w:rPr>
                        <w:rFonts w:ascii="Cambria Math" w:hAnsi="Cambria Math"/>
                      </w:rPr>
                      <m:t>+</m:t>
                    </w:ins>
                  </m:r>
                  <m:sSubSup>
                    <m:sSubSupPr>
                      <m:ctrlPr>
                        <w:ins w:id="1806" w:author="Jose M. Fortes (R&amp;S)" w:date="2023-02-18T01:27:00Z">
                          <w:rPr>
                            <w:rFonts w:ascii="Cambria Math" w:hAnsi="Cambria Math"/>
                          </w:rPr>
                        </w:ins>
                      </m:ctrlPr>
                    </m:sSubSupPr>
                    <m:e>
                      <m:r>
                        <w:ins w:id="1807" w:author="Jose M. Fortes (R&amp;S)" w:date="2023-02-18T01:27:00Z">
                          <w:rPr>
                            <w:rFonts w:ascii="Cambria Math" w:hAnsi="Cambria Math"/>
                          </w:rPr>
                          <m:t>σ</m:t>
                        </w:ins>
                      </m:r>
                    </m:e>
                    <m:sub>
                      <m:r>
                        <w:ins w:id="1808" w:author="Jose M. Fortes (R&amp;S)" w:date="2023-02-18T01:27:00Z">
                          <w:rPr>
                            <w:rFonts w:ascii="Cambria Math" w:hAnsi="Cambria Math"/>
                          </w:rPr>
                          <m:t>ext</m:t>
                        </w:ins>
                      </m:r>
                      <m:r>
                        <w:ins w:id="1809" w:author="Jose M. Fortes (R&amp;S)" w:date="2023-02-18T01:27:00Z">
                          <m:rPr>
                            <m:sty m:val="p"/>
                          </m:rPr>
                          <w:rPr>
                            <w:rFonts w:ascii="Cambria Math" w:hAnsi="Cambria Math"/>
                          </w:rPr>
                          <m:t>_</m:t>
                        </w:ins>
                      </m:r>
                      <m:r>
                        <w:ins w:id="1810" w:author="Jose M. Fortes (R&amp;S)" w:date="2023-02-18T01:27:00Z">
                          <w:rPr>
                            <w:rFonts w:ascii="Cambria Math" w:hAnsi="Cambria Math"/>
                          </w:rPr>
                          <m:t>avg</m:t>
                        </w:ins>
                      </m:r>
                    </m:sub>
                    <m:sup>
                      <m:r>
                        <w:ins w:id="1811" w:author="Jose M. Fortes (R&amp;S)" w:date="2023-02-18T01:27:00Z">
                          <m:rPr>
                            <m:sty m:val="p"/>
                          </m:rPr>
                          <w:rPr>
                            <w:rFonts w:ascii="Cambria Math" w:hAnsi="Cambria Math"/>
                          </w:rPr>
                          <m:t>2</m:t>
                        </w:ins>
                      </m:r>
                    </m:sup>
                  </m:sSubSup>
                  <m:r>
                    <w:ins w:id="1812" w:author="Jose M. Fortes (R&amp;S)" w:date="2023-02-18T01:27:00Z">
                      <m:rPr>
                        <m:sty m:val="p"/>
                      </m:rPr>
                      <w:rPr>
                        <w:rFonts w:ascii="Cambria Math" w:hAnsi="Cambria Math"/>
                      </w:rPr>
                      <m:t>+3*</m:t>
                    </w:ins>
                  </m:r>
                  <m:d>
                    <m:dPr>
                      <m:ctrlPr>
                        <w:ins w:id="1813" w:author="Jose M. Fortes (R&amp;S)" w:date="2023-02-18T01:27:00Z">
                          <w:rPr>
                            <w:rFonts w:ascii="Cambria Math" w:hAnsi="Cambria Math"/>
                          </w:rPr>
                        </w:ins>
                      </m:ctrlPr>
                    </m:dPr>
                    <m:e>
                      <m:sSubSup>
                        <m:sSubSupPr>
                          <m:ctrlPr>
                            <w:ins w:id="1814" w:author="Jose M. Fortes (R&amp;S)" w:date="2023-02-18T01:27:00Z">
                              <w:rPr>
                                <w:rFonts w:ascii="Cambria Math" w:hAnsi="Cambria Math"/>
                              </w:rPr>
                            </w:ins>
                          </m:ctrlPr>
                        </m:sSubSupPr>
                        <m:e>
                          <m:r>
                            <w:ins w:id="1815" w:author="Jose M. Fortes (R&amp;S)" w:date="2023-02-18T01:27:00Z">
                              <w:rPr>
                                <w:rFonts w:ascii="Cambria Math" w:hAnsi="Cambria Math"/>
                              </w:rPr>
                              <m:t>σ</m:t>
                            </w:ins>
                          </m:r>
                        </m:e>
                        <m:sub>
                          <m:r>
                            <w:ins w:id="1816" w:author="Jose M. Fortes (R&amp;S)" w:date="2023-02-18T01:27:00Z">
                              <w:rPr>
                                <w:rFonts w:ascii="Cambria Math" w:hAnsi="Cambria Math"/>
                              </w:rPr>
                              <m:t>int</m:t>
                            </w:ins>
                          </m:r>
                          <m:r>
                            <w:ins w:id="1817" w:author="Jose M. Fortes (R&amp;S)" w:date="2023-02-18T01:27:00Z">
                              <m:rPr>
                                <m:sty m:val="p"/>
                              </m:rPr>
                              <w:rPr>
                                <w:rFonts w:ascii="Cambria Math" w:hAnsi="Cambria Math"/>
                              </w:rPr>
                              <m:t>_</m:t>
                            </w:ins>
                          </m:r>
                          <m:r>
                            <w:ins w:id="1818" w:author="Jose M. Fortes (R&amp;S)" w:date="2023-02-18T01:27:00Z">
                              <w:rPr>
                                <w:rFonts w:ascii="Cambria Math" w:hAnsi="Cambria Math"/>
                              </w:rPr>
                              <m:t>std</m:t>
                            </w:ins>
                          </m:r>
                        </m:sub>
                        <m:sup>
                          <m:r>
                            <w:ins w:id="1819" w:author="Jose M. Fortes (R&amp;S)" w:date="2023-02-18T01:27:00Z">
                              <m:rPr>
                                <m:sty m:val="p"/>
                              </m:rPr>
                              <w:rPr>
                                <w:rFonts w:ascii="Cambria Math" w:hAnsi="Cambria Math"/>
                              </w:rPr>
                              <m:t>2</m:t>
                            </w:ins>
                          </m:r>
                        </m:sup>
                      </m:sSubSup>
                      <m:r>
                        <w:ins w:id="1820" w:author="Jose M. Fortes (R&amp;S)" w:date="2023-02-18T01:27:00Z">
                          <m:rPr>
                            <m:sty m:val="p"/>
                          </m:rPr>
                          <w:rPr>
                            <w:rFonts w:ascii="Cambria Math" w:hAnsi="Cambria Math"/>
                          </w:rPr>
                          <m:t>+</m:t>
                        </w:ins>
                      </m:r>
                      <m:sSubSup>
                        <m:sSubSupPr>
                          <m:ctrlPr>
                            <w:ins w:id="1821" w:author="Jose M. Fortes (R&amp;S)" w:date="2023-02-18T01:27:00Z">
                              <w:rPr>
                                <w:rFonts w:ascii="Cambria Math" w:hAnsi="Cambria Math"/>
                              </w:rPr>
                            </w:ins>
                          </m:ctrlPr>
                        </m:sSubSupPr>
                        <m:e>
                          <m:r>
                            <w:ins w:id="1822" w:author="Jose M. Fortes (R&amp;S)" w:date="2023-02-18T01:27:00Z">
                              <w:rPr>
                                <w:rFonts w:ascii="Cambria Math" w:hAnsi="Cambria Math"/>
                              </w:rPr>
                              <m:t>σ</m:t>
                            </w:ins>
                          </m:r>
                        </m:e>
                        <m:sub>
                          <m:r>
                            <w:ins w:id="1823" w:author="Jose M. Fortes (R&amp;S)" w:date="2023-02-18T01:27:00Z">
                              <w:rPr>
                                <w:rFonts w:ascii="Cambria Math" w:hAnsi="Cambria Math"/>
                              </w:rPr>
                              <m:t>int</m:t>
                            </w:ins>
                          </m:r>
                          <m:r>
                            <w:ins w:id="1824" w:author="Jose M. Fortes (R&amp;S)" w:date="2023-02-18T01:27:00Z">
                              <m:rPr>
                                <m:sty m:val="p"/>
                              </m:rPr>
                              <w:rPr>
                                <w:rFonts w:ascii="Cambria Math" w:hAnsi="Cambria Math"/>
                              </w:rPr>
                              <m:t>_</m:t>
                            </w:ins>
                          </m:r>
                          <m:r>
                            <w:ins w:id="1825" w:author="Jose M. Fortes (R&amp;S)" w:date="2023-02-18T01:27:00Z">
                              <w:rPr>
                                <w:rFonts w:ascii="Cambria Math" w:hAnsi="Cambria Math"/>
                              </w:rPr>
                              <m:t>avg</m:t>
                            </w:ins>
                          </m:r>
                        </m:sub>
                        <m:sup>
                          <m:r>
                            <w:ins w:id="1826" w:author="Jose M. Fortes (R&amp;S)" w:date="2023-02-18T01:27:00Z">
                              <m:rPr>
                                <m:sty m:val="p"/>
                              </m:rPr>
                              <w:rPr>
                                <w:rFonts w:ascii="Cambria Math" w:hAnsi="Cambria Math"/>
                              </w:rPr>
                              <m:t>2</m:t>
                            </w:ins>
                          </m:r>
                        </m:sup>
                      </m:sSubSup>
                    </m:e>
                  </m:d>
                </m:e>
              </m:d>
              <m:r>
                <w:ins w:id="1827" w:author="Jose M. Fortes (R&amp;S)" w:date="2023-02-18T01:27:00Z">
                  <m:rPr>
                    <m:sty m:val="p"/>
                  </m:rPr>
                  <w:rPr>
                    <w:rFonts w:ascii="Cambria Math" w:hAnsi="Cambria Math"/>
                  </w:rPr>
                  <m:t>-</m:t>
                </w:ins>
              </m:r>
              <m:sSubSup>
                <m:sSubSupPr>
                  <m:ctrlPr>
                    <w:ins w:id="1828" w:author="Jose M. Fortes (R&amp;S)" w:date="2023-02-18T01:27:00Z">
                      <w:rPr>
                        <w:rFonts w:ascii="Cambria Math" w:hAnsi="Cambria Math"/>
                      </w:rPr>
                    </w:ins>
                  </m:ctrlPr>
                </m:sSubSupPr>
                <m:e>
                  <m:r>
                    <w:ins w:id="1829" w:author="Jose M. Fortes (R&amp;S)" w:date="2023-02-18T01:27:00Z">
                      <w:rPr>
                        <w:rFonts w:ascii="Cambria Math" w:hAnsi="Cambria Math"/>
                      </w:rPr>
                      <m:t>σ</m:t>
                    </w:ins>
                  </m:r>
                </m:e>
                <m:sub>
                  <m:r>
                    <w:ins w:id="1830" w:author="Jose M. Fortes (R&amp;S)" w:date="2023-02-18T01:27:00Z">
                      <w:rPr>
                        <w:rFonts w:ascii="Cambria Math" w:hAnsi="Cambria Math"/>
                      </w:rPr>
                      <m:t>avg</m:t>
                    </w:ins>
                  </m:r>
                </m:sub>
                <m:sup>
                  <m:r>
                    <w:ins w:id="1831" w:author="Jose M. Fortes (R&amp;S)" w:date="2023-02-18T01:27:00Z">
                      <m:rPr>
                        <m:sty m:val="p"/>
                      </m:rPr>
                      <w:rPr>
                        <w:rFonts w:ascii="Cambria Math" w:hAnsi="Cambria Math"/>
                      </w:rPr>
                      <m:t>2</m:t>
                    </w:ins>
                  </m:r>
                </m:sup>
              </m:sSubSup>
            </m:e>
          </m:rad>
        </m:oMath>
      </m:oMathPara>
    </w:p>
    <w:p w14:paraId="5964024F" w14:textId="77777777" w:rsidR="00BD1B14" w:rsidRPr="00BD1B14" w:rsidRDefault="00BD1B14">
      <w:pPr>
        <w:pStyle w:val="B1"/>
        <w:rPr>
          <w:ins w:id="1832" w:author="Jose M. Fortes (R&amp;S)" w:date="2023-02-18T01:27:00Z"/>
        </w:rPr>
        <w:pPrChange w:id="1833" w:author="Jose M. Fortes (R&amp;S)" w:date="2023-02-18T01:47:00Z">
          <w:pPr>
            <w:ind w:left="568" w:hanging="284"/>
          </w:pPr>
        </w:pPrChange>
      </w:pPr>
      <w:ins w:id="1834" w:author="Jose M. Fortes (R&amp;S)" w:date="2023-02-18T01:27:00Z">
        <w:r w:rsidRPr="00BD1B14">
          <w:t>7.</w:t>
        </w:r>
        <w:r w:rsidRPr="00BD1B14">
          <w:tab/>
          <w:t>The hands are acceptable for radiated performance testing, i.e., meet the minimal requirements, if</w:t>
        </w:r>
      </w:ins>
    </w:p>
    <w:p w14:paraId="6CB983C9" w14:textId="77777777" w:rsidR="00BD1B14" w:rsidRPr="00BD1B14" w:rsidRDefault="00BD1B14">
      <w:pPr>
        <w:pStyle w:val="B2"/>
        <w:rPr>
          <w:ins w:id="1835" w:author="Jose M. Fortes (R&amp;S)" w:date="2023-02-18T01:27:00Z"/>
        </w:rPr>
        <w:pPrChange w:id="1836" w:author="Jose M. Fortes (R&amp;S)" w:date="2023-02-18T01:47:00Z">
          <w:pPr>
            <w:ind w:left="851" w:hanging="284"/>
          </w:pPr>
        </w:pPrChange>
      </w:pPr>
      <w:ins w:id="1837" w:author="Jose M. Fortes (R&amp;S)" w:date="2023-02-18T01:27:00Z">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ins>
    </w:p>
    <w:p w14:paraId="2401B639" w14:textId="77777777" w:rsidR="00BD1B14" w:rsidRPr="00BD1B14" w:rsidRDefault="00BD1B14">
      <w:pPr>
        <w:pStyle w:val="B2"/>
        <w:rPr>
          <w:ins w:id="1838" w:author="Jose M. Fortes (R&amp;S)" w:date="2023-02-18T01:27:00Z"/>
        </w:rPr>
        <w:pPrChange w:id="1839" w:author="Jose M. Fortes (R&amp;S)" w:date="2023-02-18T01:47:00Z">
          <w:pPr>
            <w:ind w:left="851" w:hanging="284"/>
          </w:pPr>
        </w:pPrChange>
      </w:pPr>
      <w:ins w:id="1840" w:author="Jose M. Fortes (R&amp;S)" w:date="2023-02-18T01:27:00Z">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ins>
    </w:p>
    <w:p w14:paraId="70B87A73" w14:textId="77777777" w:rsidR="00BD1B14" w:rsidRPr="00BD1B14" w:rsidRDefault="00BD1B14">
      <w:pPr>
        <w:pStyle w:val="B2"/>
        <w:rPr>
          <w:ins w:id="1841" w:author="Jose M. Fortes (R&amp;S)" w:date="2023-02-18T01:27:00Z"/>
        </w:rPr>
        <w:pPrChange w:id="1842" w:author="Jose M. Fortes (R&amp;S)" w:date="2023-02-18T01:47:00Z">
          <w:pPr>
            <w:ind w:left="851" w:hanging="284"/>
          </w:pPr>
        </w:pPrChange>
      </w:pPr>
      <w:ins w:id="1843" w:author="Jose M. Fortes (R&amp;S)" w:date="2023-02-18T01:27:00Z">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703E947F" w14:textId="77777777" w:rsidR="00BD1B14" w:rsidRPr="00BD1B14" w:rsidRDefault="00BD1B14">
      <w:pPr>
        <w:pStyle w:val="B2"/>
        <w:rPr>
          <w:ins w:id="1844" w:author="Jose M. Fortes (R&amp;S)" w:date="2023-02-18T01:27:00Z"/>
        </w:rPr>
        <w:pPrChange w:id="1845" w:author="Jose M. Fortes (R&amp;S)" w:date="2023-02-18T01:47:00Z">
          <w:pPr>
            <w:ind w:left="851" w:hanging="284"/>
          </w:pPr>
        </w:pPrChange>
      </w:pPr>
      <w:ins w:id="1846" w:author="Jose M. Fortes (R&amp;S)" w:date="2023-02-18T01:27:00Z">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2BD3BCC1" w14:textId="77777777" w:rsidR="00BD1B14" w:rsidRPr="00BD1B14" w:rsidRDefault="00BD1B14">
      <w:pPr>
        <w:pStyle w:val="B2"/>
        <w:rPr>
          <w:ins w:id="1847" w:author="Jose M. Fortes (R&amp;S)" w:date="2023-02-18T01:27:00Z"/>
        </w:rPr>
        <w:pPrChange w:id="1848" w:author="Jose M. Fortes (R&amp;S)" w:date="2023-02-18T01:47:00Z">
          <w:pPr>
            <w:ind w:left="851" w:hanging="284"/>
          </w:pPr>
        </w:pPrChange>
      </w:pPr>
      <w:ins w:id="1849" w:author="Jose M. Fortes (R&amp;S)" w:date="2023-02-18T01:27:00Z">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74FD1240" w14:textId="77777777" w:rsidR="00BD1B14" w:rsidRPr="00BD1B14" w:rsidRDefault="00BD1B14">
      <w:pPr>
        <w:pStyle w:val="B1"/>
        <w:rPr>
          <w:ins w:id="1850" w:author="Jose M. Fortes (R&amp;S)" w:date="2023-02-18T01:27:00Z"/>
        </w:rPr>
        <w:pPrChange w:id="1851" w:author="Jose M. Fortes (R&amp;S)" w:date="2023-02-18T01:47:00Z">
          <w:pPr>
            <w:ind w:left="568" w:hanging="284"/>
          </w:pPr>
        </w:pPrChange>
      </w:pPr>
      <w:ins w:id="1852" w:author="Jose M. Fortes (R&amp;S)" w:date="2023-02-18T01:27:00Z">
        <w:r w:rsidRPr="00BD1B14">
          <w:t>8.</w:t>
        </w:r>
        <w:r w:rsidRPr="00BD1B14">
          <w:tab/>
          <w:t xml:space="preserve">For the hands meeting the minimal requirements of step 7, the following approximations shall be used to determine the hand uncertainty due to dielectric properties. </w:t>
        </w:r>
      </w:ins>
    </w:p>
    <w:p w14:paraId="2BB20ECC" w14:textId="77777777" w:rsidR="00BD1B14" w:rsidRPr="00BD1B14" w:rsidRDefault="000D7155">
      <w:pPr>
        <w:pStyle w:val="EQ"/>
        <w:rPr>
          <w:ins w:id="1853" w:author="Jose M. Fortes (R&amp;S)" w:date="2023-02-18T01:27:00Z"/>
        </w:rPr>
        <w:pPrChange w:id="1854" w:author="Jose M. Fortes (R&amp;S)" w:date="2023-02-18T01:44:00Z">
          <w:pPr>
            <w:jc w:val="center"/>
          </w:pPr>
        </w:pPrChange>
      </w:pPr>
      <m:oMathPara>
        <m:oMath>
          <m:sSub>
            <m:sSubPr>
              <m:ctrlPr>
                <w:ins w:id="1855" w:author="Jose M. Fortes (R&amp;S)" w:date="2023-02-18T01:27:00Z">
                  <w:rPr>
                    <w:rFonts w:ascii="Cambria Math" w:hAnsi="Cambria Math"/>
                  </w:rPr>
                </w:ins>
              </m:ctrlPr>
            </m:sSubPr>
            <m:e>
              <m:r>
                <w:ins w:id="1856" w:author="Jose M. Fortes (R&amp;S)" w:date="2023-02-18T01:27:00Z">
                  <w:rPr>
                    <w:rFonts w:ascii="Cambria Math" w:hAnsi="Cambria Math"/>
                  </w:rPr>
                  <m:t>U</m:t>
                </w:ins>
              </m:r>
            </m:e>
            <m:sub>
              <m:r>
                <w:ins w:id="1857" w:author="Jose M. Fortes (R&amp;S)" w:date="2023-02-18T01:27:00Z">
                  <w:rPr>
                    <w:rFonts w:ascii="Cambria Math" w:hAnsi="Cambria Math"/>
                  </w:rPr>
                  <m:t>ε</m:t>
                </w:ins>
              </m:r>
            </m:sub>
          </m:sSub>
          <m:d>
            <m:dPr>
              <m:ctrlPr>
                <w:ins w:id="1858" w:author="Jose M. Fortes (R&amp;S)" w:date="2023-02-18T01:27:00Z">
                  <w:rPr>
                    <w:rFonts w:ascii="Cambria Math" w:hAnsi="Cambria Math"/>
                  </w:rPr>
                </w:ins>
              </m:ctrlPr>
            </m:dPr>
            <m:e>
              <m:r>
                <w:ins w:id="1859" w:author="Jose M. Fortes (R&amp;S)" w:date="2023-02-18T01:27:00Z">
                  <m:rPr>
                    <m:nor/>
                  </m:rPr>
                  <m:t>dB</m:t>
                </w:ins>
              </m:r>
            </m:e>
          </m:d>
          <m:r>
            <w:ins w:id="1860" w:author="Jose M. Fortes (R&amp;S)" w:date="2023-02-18T01:27:00Z">
              <m:rPr>
                <m:sty m:val="p"/>
              </m:rPr>
              <w:rPr>
                <w:rFonts w:ascii="Cambria Math" w:hAnsi="Cambria Math"/>
              </w:rPr>
              <m:t>=</m:t>
            </w:ins>
          </m:r>
          <m:sSub>
            <m:sSubPr>
              <m:ctrlPr>
                <w:ins w:id="1861" w:author="Jose M. Fortes (R&amp;S)" w:date="2023-02-18T01:27:00Z">
                  <w:rPr>
                    <w:rFonts w:ascii="Cambria Math" w:hAnsi="Cambria Math"/>
                  </w:rPr>
                </w:ins>
              </m:ctrlPr>
            </m:sSubPr>
            <m:e>
              <m:r>
                <w:ins w:id="1862" w:author="Jose M. Fortes (R&amp;S)" w:date="2023-02-18T01:27:00Z">
                  <w:rPr>
                    <w:rFonts w:ascii="Cambria Math" w:hAnsi="Cambria Math"/>
                  </w:rPr>
                  <m:t>c</m:t>
                </w:ins>
              </m:r>
            </m:e>
            <m:sub>
              <m:r>
                <w:ins w:id="1863" w:author="Jose M. Fortes (R&amp;S)" w:date="2023-02-18T01:27:00Z">
                  <m:rPr>
                    <m:sty m:val="p"/>
                  </m:rPr>
                  <w:rPr>
                    <w:rFonts w:ascii="Cambria Math" w:hAnsi="Cambria Math"/>
                  </w:rPr>
                  <m:t>1</m:t>
                </w:ins>
              </m:r>
            </m:sub>
          </m:sSub>
          <m:r>
            <w:ins w:id="1864" w:author="Jose M. Fortes (R&amp;S)" w:date="2023-02-18T01:27:00Z">
              <m:rPr>
                <m:sty m:val="p"/>
              </m:rPr>
              <w:rPr>
                <w:rFonts w:ascii="Cambria Math" w:hAnsi="Cambria Math"/>
              </w:rPr>
              <m:t>·</m:t>
            </w:ins>
          </m:r>
          <m:d>
            <m:dPr>
              <m:begChr m:val="["/>
              <m:endChr m:val="]"/>
              <m:ctrlPr>
                <w:ins w:id="1865" w:author="Jose M. Fortes (R&amp;S)" w:date="2023-02-18T01:27:00Z">
                  <w:rPr>
                    <w:rFonts w:ascii="Cambria Math" w:hAnsi="Cambria Math"/>
                  </w:rPr>
                </w:ins>
              </m:ctrlPr>
            </m:dPr>
            <m:e>
              <m:r>
                <w:ins w:id="1866" w:author="Jose M. Fortes (R&amp;S)" w:date="2023-02-18T01:27:00Z">
                  <m:rPr>
                    <m:sty m:val="p"/>
                  </m:rPr>
                  <w:rPr>
                    <w:rFonts w:ascii="Cambria Math" w:hAnsi="Cambria Math"/>
                  </w:rPr>
                  <m:t>10</m:t>
                </w:ins>
              </m:r>
              <m:func>
                <m:funcPr>
                  <m:ctrlPr>
                    <w:ins w:id="1867" w:author="Jose M. Fortes (R&amp;S)" w:date="2023-02-18T01:27:00Z">
                      <w:rPr>
                        <w:rFonts w:ascii="Cambria Math" w:hAnsi="Cambria Math"/>
                      </w:rPr>
                    </w:ins>
                  </m:ctrlPr>
                </m:funcPr>
                <m:fName>
                  <m:sSub>
                    <m:sSubPr>
                      <m:ctrlPr>
                        <w:ins w:id="1868" w:author="Jose M. Fortes (R&amp;S)" w:date="2023-02-18T01:27:00Z">
                          <w:rPr>
                            <w:rFonts w:ascii="Cambria Math" w:hAnsi="Cambria Math"/>
                          </w:rPr>
                        </w:ins>
                      </m:ctrlPr>
                    </m:sSubPr>
                    <m:e>
                      <m:r>
                        <w:ins w:id="1869" w:author="Jose M. Fortes (R&amp;S)" w:date="2023-02-18T01:27:00Z">
                          <m:rPr>
                            <m:sty m:val="p"/>
                          </m:rPr>
                          <w:rPr>
                            <w:rFonts w:ascii="Cambria Math" w:hAnsi="Cambria Math"/>
                          </w:rPr>
                          <m:t>log</m:t>
                        </w:ins>
                      </m:r>
                    </m:e>
                    <m:sub>
                      <m:r>
                        <w:ins w:id="1870" w:author="Jose M. Fortes (R&amp;S)" w:date="2023-02-18T01:27:00Z">
                          <m:rPr>
                            <m:sty m:val="p"/>
                          </m:rPr>
                          <w:rPr>
                            <w:rFonts w:ascii="Cambria Math" w:hAnsi="Cambria Math"/>
                          </w:rPr>
                          <m:t>10</m:t>
                        </w:ins>
                      </m:r>
                    </m:sub>
                  </m:sSub>
                </m:fName>
                <m:e>
                  <m:d>
                    <m:dPr>
                      <m:ctrlPr>
                        <w:ins w:id="1871" w:author="Jose M. Fortes (R&amp;S)" w:date="2023-02-18T01:27:00Z">
                          <w:rPr>
                            <w:rFonts w:ascii="Cambria Math" w:hAnsi="Cambria Math"/>
                          </w:rPr>
                        </w:ins>
                      </m:ctrlPr>
                    </m:dPr>
                    <m:e>
                      <m:r>
                        <w:ins w:id="1872" w:author="Jose M. Fortes (R&amp;S)" w:date="2023-02-18T01:27:00Z">
                          <m:rPr>
                            <m:sty m:val="p"/>
                          </m:rPr>
                          <w:rPr>
                            <w:rFonts w:ascii="Cambria Math" w:hAnsi="Cambria Math"/>
                          </w:rPr>
                          <m:t>1+</m:t>
                        </w:ins>
                      </m:r>
                      <m:d>
                        <m:dPr>
                          <m:begChr m:val="|"/>
                          <m:endChr m:val="|"/>
                          <m:ctrlPr>
                            <w:ins w:id="1873" w:author="Jose M. Fortes (R&amp;S)" w:date="2023-02-18T01:27:00Z">
                              <w:rPr>
                                <w:rFonts w:ascii="Cambria Math" w:hAnsi="Cambria Math"/>
                              </w:rPr>
                            </w:ins>
                          </m:ctrlPr>
                        </m:dPr>
                        <m:e>
                          <m:f>
                            <m:fPr>
                              <m:ctrlPr>
                                <w:ins w:id="1874" w:author="Jose M. Fortes (R&amp;S)" w:date="2023-02-18T01:27:00Z">
                                  <w:rPr>
                                    <w:rFonts w:ascii="Cambria Math" w:hAnsi="Cambria Math"/>
                                  </w:rPr>
                                </w:ins>
                              </m:ctrlPr>
                            </m:fPr>
                            <m:num>
                              <m:rad>
                                <m:radPr>
                                  <m:degHide m:val="1"/>
                                  <m:ctrlPr>
                                    <w:ins w:id="1875" w:author="Jose M. Fortes (R&amp;S)" w:date="2023-02-18T01:27:00Z">
                                      <w:rPr>
                                        <w:rFonts w:ascii="Cambria Math" w:hAnsi="Cambria Math"/>
                                      </w:rPr>
                                    </w:ins>
                                  </m:ctrlPr>
                                </m:radPr>
                                <m:deg/>
                                <m:e>
                                  <m:r>
                                    <w:ins w:id="1876" w:author="Jose M. Fortes (R&amp;S)" w:date="2023-02-18T01:27:00Z">
                                      <m:rPr>
                                        <m:sty m:val="p"/>
                                      </m:rPr>
                                      <w:rPr>
                                        <w:rFonts w:ascii="Cambria Math" w:hAnsi="Cambria Math"/>
                                      </w:rPr>
                                      <m:t>∆</m:t>
                                    </w:ins>
                                  </m:r>
                                  <m:sSubSup>
                                    <m:sSubSupPr>
                                      <m:ctrlPr>
                                        <w:ins w:id="1877" w:author="Jose M. Fortes (R&amp;S)" w:date="2023-02-18T01:27:00Z">
                                          <w:rPr>
                                            <w:rFonts w:ascii="Cambria Math" w:hAnsi="Cambria Math"/>
                                          </w:rPr>
                                        </w:ins>
                                      </m:ctrlPr>
                                    </m:sSubSupPr>
                                    <m:e>
                                      <m:r>
                                        <w:ins w:id="1878" w:author="Jose M. Fortes (R&amp;S)" w:date="2023-02-18T01:27:00Z">
                                          <w:rPr>
                                            <w:rFonts w:ascii="Cambria Math" w:hAnsi="Cambria Math"/>
                                          </w:rPr>
                                          <m:t>ε</m:t>
                                        </w:ins>
                                      </m:r>
                                    </m:e>
                                    <m:sub>
                                      <m:r>
                                        <w:ins w:id="1879" w:author="Jose M. Fortes (R&amp;S)" w:date="2023-02-18T01:27:00Z">
                                          <w:rPr>
                                            <w:rFonts w:ascii="Cambria Math" w:hAnsi="Cambria Math"/>
                                          </w:rPr>
                                          <m:t>avg</m:t>
                                        </w:ins>
                                      </m:r>
                                    </m:sub>
                                    <m:sup>
                                      <m:r>
                                        <w:ins w:id="1880" w:author="Jose M. Fortes (R&amp;S)" w:date="2023-02-18T01:27:00Z">
                                          <m:rPr>
                                            <m:sty m:val="p"/>
                                          </m:rPr>
                                          <w:rPr>
                                            <w:rFonts w:ascii="Cambria Math" w:hAnsi="Cambria Math"/>
                                          </w:rPr>
                                          <m:t>2</m:t>
                                        </w:ins>
                                      </m:r>
                                    </m:sup>
                                  </m:sSubSup>
                                  <m:r>
                                    <w:ins w:id="1881" w:author="Jose M. Fortes (R&amp;S)" w:date="2023-02-18T01:27:00Z">
                                      <m:rPr>
                                        <m:sty m:val="p"/>
                                      </m:rPr>
                                      <w:rPr>
                                        <w:rFonts w:ascii="Cambria Math" w:hAnsi="Cambria Math"/>
                                      </w:rPr>
                                      <m:t>+</m:t>
                                    </w:ins>
                                  </m:r>
                                  <m:sSubSup>
                                    <m:sSubSupPr>
                                      <m:ctrlPr>
                                        <w:ins w:id="1882" w:author="Jose M. Fortes (R&amp;S)" w:date="2023-02-18T01:27:00Z">
                                          <w:rPr>
                                            <w:rFonts w:ascii="Cambria Math" w:hAnsi="Cambria Math"/>
                                          </w:rPr>
                                        </w:ins>
                                      </m:ctrlPr>
                                    </m:sSubSupPr>
                                    <m:e>
                                      <m:r>
                                        <w:ins w:id="1883" w:author="Jose M. Fortes (R&amp;S)" w:date="2023-02-18T01:27:00Z">
                                          <w:rPr>
                                            <w:rFonts w:ascii="Cambria Math" w:hAnsi="Cambria Math"/>
                                          </w:rPr>
                                          <m:t>ε</m:t>
                                        </w:ins>
                                      </m:r>
                                    </m:e>
                                    <m:sub>
                                      <m:r>
                                        <w:ins w:id="1884" w:author="Jose M. Fortes (R&amp;S)" w:date="2023-02-18T01:27:00Z">
                                          <w:rPr>
                                            <w:rFonts w:ascii="Cambria Math" w:hAnsi="Cambria Math"/>
                                          </w:rPr>
                                          <m:t>unc</m:t>
                                        </w:ins>
                                      </m:r>
                                    </m:sub>
                                    <m:sup>
                                      <m:r>
                                        <w:ins w:id="1885" w:author="Jose M. Fortes (R&amp;S)" w:date="2023-02-18T01:27:00Z">
                                          <m:rPr>
                                            <m:sty m:val="p"/>
                                          </m:rPr>
                                          <w:rPr>
                                            <w:rFonts w:ascii="Cambria Math" w:hAnsi="Cambria Math"/>
                                          </w:rPr>
                                          <m:t>2</m:t>
                                        </w:ins>
                                      </m:r>
                                    </m:sup>
                                  </m:sSubSup>
                                  <m:r>
                                    <w:ins w:id="1886" w:author="Jose M. Fortes (R&amp;S)" w:date="2023-02-18T01:27:00Z">
                                      <m:rPr>
                                        <m:sty m:val="p"/>
                                      </m:rPr>
                                      <w:rPr>
                                        <w:rFonts w:ascii="Cambria Math" w:hAnsi="Cambria Math"/>
                                      </w:rPr>
                                      <m:t>+</m:t>
                                    </w:ins>
                                  </m:r>
                                  <m:sSup>
                                    <m:sSupPr>
                                      <m:ctrlPr>
                                        <w:ins w:id="1887" w:author="Jose M. Fortes (R&amp;S)" w:date="2023-02-18T01:27:00Z">
                                          <w:rPr>
                                            <w:rFonts w:ascii="Cambria Math" w:hAnsi="Cambria Math"/>
                                          </w:rPr>
                                        </w:ins>
                                      </m:ctrlPr>
                                    </m:sSupPr>
                                    <m:e>
                                      <m:d>
                                        <m:dPr>
                                          <m:ctrlPr>
                                            <w:ins w:id="1888" w:author="Jose M. Fortes (R&amp;S)" w:date="2023-02-18T01:27:00Z">
                                              <w:rPr>
                                                <w:rFonts w:ascii="Cambria Math" w:hAnsi="Cambria Math"/>
                                              </w:rPr>
                                            </w:ins>
                                          </m:ctrlPr>
                                        </m:dPr>
                                        <m:e>
                                          <m:sSub>
                                            <m:sSubPr>
                                              <m:ctrlPr>
                                                <w:ins w:id="1889" w:author="Jose M. Fortes (R&amp;S)" w:date="2023-02-18T01:27:00Z">
                                                  <w:rPr>
                                                    <w:rFonts w:ascii="Cambria Math" w:hAnsi="Cambria Math"/>
                                                  </w:rPr>
                                                </w:ins>
                                              </m:ctrlPr>
                                            </m:sSubPr>
                                            <m:e>
                                              <m:r>
                                                <w:ins w:id="1890" w:author="Jose M. Fortes (R&amp;S)" w:date="2023-02-18T01:27:00Z">
                                                  <w:rPr>
                                                    <w:rFonts w:ascii="Cambria Math" w:hAnsi="Cambria Math"/>
                                                  </w:rPr>
                                                  <m:t>a</m:t>
                                                </w:ins>
                                              </m:r>
                                            </m:e>
                                            <m:sub>
                                              <m:r>
                                                <w:ins w:id="1891" w:author="Jose M. Fortes (R&amp;S)" w:date="2023-02-18T01:27:00Z">
                                                  <m:rPr>
                                                    <m:sty m:val="p"/>
                                                  </m:rPr>
                                                  <w:rPr>
                                                    <w:rFonts w:ascii="Cambria Math" w:hAnsi="Cambria Math"/>
                                                  </w:rPr>
                                                  <m:t>1</m:t>
                                                </w:ins>
                                              </m:r>
                                            </m:sub>
                                          </m:sSub>
                                          <m:sSub>
                                            <m:sSubPr>
                                              <m:ctrlPr>
                                                <w:ins w:id="1892" w:author="Jose M. Fortes (R&amp;S)" w:date="2023-02-18T01:27:00Z">
                                                  <w:rPr>
                                                    <w:rFonts w:ascii="Cambria Math" w:hAnsi="Cambria Math"/>
                                                  </w:rPr>
                                                </w:ins>
                                              </m:ctrlPr>
                                            </m:sSubPr>
                                            <m:e>
                                              <m:r>
                                                <w:ins w:id="1893" w:author="Jose M. Fortes (R&amp;S)" w:date="2023-02-18T01:27:00Z">
                                                  <w:rPr>
                                                    <w:rFonts w:ascii="Cambria Math" w:hAnsi="Cambria Math"/>
                                                  </w:rPr>
                                                  <m:t>ε</m:t>
                                                </w:ins>
                                              </m:r>
                                            </m:e>
                                            <m:sub>
                                              <m:r>
                                                <w:ins w:id="1894" w:author="Jose M. Fortes (R&amp;S)" w:date="2023-02-18T01:27:00Z">
                                                  <w:rPr>
                                                    <w:rFonts w:ascii="Cambria Math" w:hAnsi="Cambria Math"/>
                                                  </w:rPr>
                                                  <m:t>std</m:t>
                                                </w:ins>
                                              </m:r>
                                            </m:sub>
                                          </m:sSub>
                                        </m:e>
                                      </m:d>
                                    </m:e>
                                    <m:sup>
                                      <m:r>
                                        <w:ins w:id="1895" w:author="Jose M. Fortes (R&amp;S)" w:date="2023-02-18T01:27:00Z">
                                          <m:rPr>
                                            <m:sty m:val="p"/>
                                          </m:rPr>
                                          <w:rPr>
                                            <w:rFonts w:ascii="Cambria Math" w:hAnsi="Cambria Math"/>
                                          </w:rPr>
                                          <m:t>2</m:t>
                                        </w:ins>
                                      </m:r>
                                    </m:sup>
                                  </m:sSup>
                                </m:e>
                              </m:rad>
                            </m:num>
                            <m:den>
                              <m:r>
                                <w:ins w:id="1896" w:author="Jose M. Fortes (R&amp;S)" w:date="2023-02-18T01:27:00Z">
                                  <w:rPr>
                                    <w:rFonts w:ascii="Cambria Math" w:hAnsi="Cambria Math"/>
                                  </w:rPr>
                                  <m:t>ε</m:t>
                                </w:ins>
                              </m:r>
                            </m:den>
                          </m:f>
                        </m:e>
                      </m:d>
                    </m:e>
                  </m:d>
                </m:e>
              </m:func>
            </m:e>
          </m:d>
        </m:oMath>
      </m:oMathPara>
    </w:p>
    <w:p w14:paraId="68EE712A" w14:textId="77777777" w:rsidR="00BD1B14" w:rsidRPr="00BD1B14" w:rsidRDefault="000D7155">
      <w:pPr>
        <w:pStyle w:val="EQ"/>
        <w:rPr>
          <w:ins w:id="1897" w:author="Jose M. Fortes (R&amp;S)" w:date="2023-02-18T01:27:00Z"/>
        </w:rPr>
        <w:pPrChange w:id="1898" w:author="Jose M. Fortes (R&amp;S)" w:date="2023-02-18T01:44:00Z">
          <w:pPr>
            <w:jc w:val="center"/>
          </w:pPr>
        </w:pPrChange>
      </w:pPr>
      <m:oMathPara>
        <m:oMath>
          <m:sSub>
            <m:sSubPr>
              <m:ctrlPr>
                <w:ins w:id="1899" w:author="Jose M. Fortes (R&amp;S)" w:date="2023-02-18T01:27:00Z">
                  <w:rPr>
                    <w:rFonts w:ascii="Cambria Math" w:hAnsi="Cambria Math"/>
                  </w:rPr>
                </w:ins>
              </m:ctrlPr>
            </m:sSubPr>
            <m:e>
              <m:r>
                <w:ins w:id="1900" w:author="Jose M. Fortes (R&amp;S)" w:date="2023-02-18T01:27:00Z">
                  <w:rPr>
                    <w:rFonts w:ascii="Cambria Math" w:hAnsi="Cambria Math"/>
                  </w:rPr>
                  <m:t>U</m:t>
                </w:ins>
              </m:r>
            </m:e>
            <m:sub>
              <m:r>
                <w:ins w:id="1901" w:author="Jose M. Fortes (R&amp;S)" w:date="2023-02-18T01:27:00Z">
                  <w:rPr>
                    <w:rFonts w:ascii="Cambria Math" w:hAnsi="Cambria Math"/>
                  </w:rPr>
                  <m:t>σ</m:t>
                </w:ins>
              </m:r>
            </m:sub>
          </m:sSub>
          <m:d>
            <m:dPr>
              <m:begChr m:val="["/>
              <m:endChr m:val="]"/>
              <m:ctrlPr>
                <w:ins w:id="1902" w:author="Jose M. Fortes (R&amp;S)" w:date="2023-02-18T01:27:00Z">
                  <w:rPr>
                    <w:rFonts w:ascii="Cambria Math" w:hAnsi="Cambria Math"/>
                  </w:rPr>
                </w:ins>
              </m:ctrlPr>
            </m:dPr>
            <m:e>
              <m:r>
                <w:ins w:id="1903" w:author="Jose M. Fortes (R&amp;S)" w:date="2023-02-18T01:27:00Z">
                  <w:rPr>
                    <w:rFonts w:ascii="Cambria Math" w:hAnsi="Cambria Math"/>
                  </w:rPr>
                  <m:t>dB</m:t>
                </w:ins>
              </m:r>
            </m:e>
          </m:d>
          <m:r>
            <w:ins w:id="1904" w:author="Jose M. Fortes (R&amp;S)" w:date="2023-02-18T01:27:00Z">
              <m:rPr>
                <m:sty m:val="p"/>
              </m:rPr>
              <w:rPr>
                <w:rFonts w:ascii="Cambria Math" w:hAnsi="Cambria Math"/>
              </w:rPr>
              <m:t>=</m:t>
            </w:ins>
          </m:r>
          <m:sSub>
            <m:sSubPr>
              <m:ctrlPr>
                <w:ins w:id="1905" w:author="Jose M. Fortes (R&amp;S)" w:date="2023-02-18T01:27:00Z">
                  <w:rPr>
                    <w:rFonts w:ascii="Cambria Math" w:hAnsi="Cambria Math"/>
                  </w:rPr>
                </w:ins>
              </m:ctrlPr>
            </m:sSubPr>
            <m:e>
              <m:r>
                <w:ins w:id="1906" w:author="Jose M. Fortes (R&amp;S)" w:date="2023-02-18T01:27:00Z">
                  <w:rPr>
                    <w:rFonts w:ascii="Cambria Math" w:hAnsi="Cambria Math"/>
                  </w:rPr>
                  <m:t>c</m:t>
                </w:ins>
              </m:r>
            </m:e>
            <m:sub>
              <m:r>
                <w:ins w:id="1907" w:author="Jose M. Fortes (R&amp;S)" w:date="2023-02-18T01:27:00Z">
                  <m:rPr>
                    <m:sty m:val="p"/>
                  </m:rPr>
                  <w:rPr>
                    <w:rFonts w:ascii="Cambria Math" w:hAnsi="Cambria Math"/>
                  </w:rPr>
                  <m:t>2</m:t>
                </w:ins>
              </m:r>
            </m:sub>
          </m:sSub>
          <m:r>
            <w:ins w:id="1908" w:author="Jose M. Fortes (R&amp;S)" w:date="2023-02-18T01:27:00Z">
              <m:rPr>
                <m:sty m:val="p"/>
              </m:rPr>
              <w:rPr>
                <w:rFonts w:ascii="Cambria Math" w:hAnsi="Cambria Math"/>
              </w:rPr>
              <m:t>·</m:t>
            </w:ins>
          </m:r>
          <m:d>
            <m:dPr>
              <m:begChr m:val="["/>
              <m:endChr m:val="]"/>
              <m:ctrlPr>
                <w:ins w:id="1909" w:author="Jose M. Fortes (R&amp;S)" w:date="2023-02-18T01:27:00Z">
                  <w:rPr>
                    <w:rFonts w:ascii="Cambria Math" w:hAnsi="Cambria Math"/>
                  </w:rPr>
                </w:ins>
              </m:ctrlPr>
            </m:dPr>
            <m:e>
              <m:r>
                <w:ins w:id="1910" w:author="Jose M. Fortes (R&amp;S)" w:date="2023-02-18T01:27:00Z">
                  <m:rPr>
                    <m:sty m:val="p"/>
                  </m:rPr>
                  <w:rPr>
                    <w:rFonts w:ascii="Cambria Math" w:hAnsi="Cambria Math"/>
                  </w:rPr>
                  <m:t>10</m:t>
                </w:ins>
              </m:r>
              <m:func>
                <m:funcPr>
                  <m:ctrlPr>
                    <w:ins w:id="1911" w:author="Jose M. Fortes (R&amp;S)" w:date="2023-02-18T01:27:00Z">
                      <w:rPr>
                        <w:rFonts w:ascii="Cambria Math" w:hAnsi="Cambria Math"/>
                      </w:rPr>
                    </w:ins>
                  </m:ctrlPr>
                </m:funcPr>
                <m:fName>
                  <m:sSub>
                    <m:sSubPr>
                      <m:ctrlPr>
                        <w:ins w:id="1912" w:author="Jose M. Fortes (R&amp;S)" w:date="2023-02-18T01:27:00Z">
                          <w:rPr>
                            <w:rFonts w:ascii="Cambria Math" w:hAnsi="Cambria Math"/>
                          </w:rPr>
                        </w:ins>
                      </m:ctrlPr>
                    </m:sSubPr>
                    <m:e>
                      <m:r>
                        <w:ins w:id="1913" w:author="Jose M. Fortes (R&amp;S)" w:date="2023-02-18T01:27:00Z">
                          <m:rPr>
                            <m:sty m:val="p"/>
                          </m:rPr>
                          <w:rPr>
                            <w:rFonts w:ascii="Cambria Math" w:hAnsi="Cambria Math"/>
                          </w:rPr>
                          <m:t>log</m:t>
                        </w:ins>
                      </m:r>
                    </m:e>
                    <m:sub>
                      <m:r>
                        <w:ins w:id="1914" w:author="Jose M. Fortes (R&amp;S)" w:date="2023-02-18T01:27:00Z">
                          <m:rPr>
                            <m:sty m:val="p"/>
                          </m:rPr>
                          <w:rPr>
                            <w:rFonts w:ascii="Cambria Math" w:hAnsi="Cambria Math"/>
                          </w:rPr>
                          <m:t>10</m:t>
                        </w:ins>
                      </m:r>
                    </m:sub>
                  </m:sSub>
                </m:fName>
                <m:e>
                  <m:d>
                    <m:dPr>
                      <m:ctrlPr>
                        <w:ins w:id="1915" w:author="Jose M. Fortes (R&amp;S)" w:date="2023-02-18T01:27:00Z">
                          <w:rPr>
                            <w:rFonts w:ascii="Cambria Math" w:hAnsi="Cambria Math"/>
                          </w:rPr>
                        </w:ins>
                      </m:ctrlPr>
                    </m:dPr>
                    <m:e>
                      <m:r>
                        <w:ins w:id="1916" w:author="Jose M. Fortes (R&amp;S)" w:date="2023-02-18T01:27:00Z">
                          <m:rPr>
                            <m:sty m:val="p"/>
                          </m:rPr>
                          <w:rPr>
                            <w:rFonts w:ascii="Cambria Math" w:hAnsi="Cambria Math"/>
                          </w:rPr>
                          <m:t>1+</m:t>
                        </w:ins>
                      </m:r>
                      <m:d>
                        <m:dPr>
                          <m:begChr m:val="|"/>
                          <m:endChr m:val="|"/>
                          <m:ctrlPr>
                            <w:ins w:id="1917" w:author="Jose M. Fortes (R&amp;S)" w:date="2023-02-18T01:27:00Z">
                              <w:rPr>
                                <w:rFonts w:ascii="Cambria Math" w:hAnsi="Cambria Math"/>
                              </w:rPr>
                            </w:ins>
                          </m:ctrlPr>
                        </m:dPr>
                        <m:e>
                          <m:f>
                            <m:fPr>
                              <m:ctrlPr>
                                <w:ins w:id="1918" w:author="Jose M. Fortes (R&amp;S)" w:date="2023-02-18T01:27:00Z">
                                  <w:rPr>
                                    <w:rFonts w:ascii="Cambria Math" w:hAnsi="Cambria Math"/>
                                  </w:rPr>
                                </w:ins>
                              </m:ctrlPr>
                            </m:fPr>
                            <m:num>
                              <m:rad>
                                <m:radPr>
                                  <m:degHide m:val="1"/>
                                  <m:ctrlPr>
                                    <w:ins w:id="1919" w:author="Jose M. Fortes (R&amp;S)" w:date="2023-02-18T01:27:00Z">
                                      <w:rPr>
                                        <w:rFonts w:ascii="Cambria Math" w:hAnsi="Cambria Math"/>
                                      </w:rPr>
                                    </w:ins>
                                  </m:ctrlPr>
                                </m:radPr>
                                <m:deg/>
                                <m:e>
                                  <m:r>
                                    <w:ins w:id="1920" w:author="Jose M. Fortes (R&amp;S)" w:date="2023-02-18T01:27:00Z">
                                      <m:rPr>
                                        <m:sty m:val="p"/>
                                      </m:rPr>
                                      <w:rPr>
                                        <w:rFonts w:ascii="Cambria Math" w:hAnsi="Cambria Math"/>
                                      </w:rPr>
                                      <m:t>∆</m:t>
                                    </w:ins>
                                  </m:r>
                                  <m:sSubSup>
                                    <m:sSubSupPr>
                                      <m:ctrlPr>
                                        <w:ins w:id="1921" w:author="Jose M. Fortes (R&amp;S)" w:date="2023-02-18T01:27:00Z">
                                          <w:rPr>
                                            <w:rFonts w:ascii="Cambria Math" w:hAnsi="Cambria Math"/>
                                          </w:rPr>
                                        </w:ins>
                                      </m:ctrlPr>
                                    </m:sSubSupPr>
                                    <m:e>
                                      <m:r>
                                        <w:ins w:id="1922" w:author="Jose M. Fortes (R&amp;S)" w:date="2023-02-18T01:27:00Z">
                                          <w:rPr>
                                            <w:rFonts w:ascii="Cambria Math" w:hAnsi="Cambria Math"/>
                                          </w:rPr>
                                          <m:t>σ</m:t>
                                        </w:ins>
                                      </m:r>
                                    </m:e>
                                    <m:sub>
                                      <m:r>
                                        <w:ins w:id="1923" w:author="Jose M. Fortes (R&amp;S)" w:date="2023-02-18T01:27:00Z">
                                          <w:rPr>
                                            <w:rFonts w:ascii="Cambria Math" w:hAnsi="Cambria Math"/>
                                          </w:rPr>
                                          <m:t>avg</m:t>
                                        </w:ins>
                                      </m:r>
                                    </m:sub>
                                    <m:sup>
                                      <m:r>
                                        <w:ins w:id="1924" w:author="Jose M. Fortes (R&amp;S)" w:date="2023-02-18T01:27:00Z">
                                          <m:rPr>
                                            <m:sty m:val="p"/>
                                          </m:rPr>
                                          <w:rPr>
                                            <w:rFonts w:ascii="Cambria Math" w:hAnsi="Cambria Math"/>
                                          </w:rPr>
                                          <m:t>2</m:t>
                                        </w:ins>
                                      </m:r>
                                    </m:sup>
                                  </m:sSubSup>
                                  <m:r>
                                    <w:ins w:id="1925" w:author="Jose M. Fortes (R&amp;S)" w:date="2023-02-18T01:27:00Z">
                                      <m:rPr>
                                        <m:sty m:val="p"/>
                                      </m:rPr>
                                      <w:rPr>
                                        <w:rFonts w:ascii="Cambria Math" w:hAnsi="Cambria Math"/>
                                      </w:rPr>
                                      <m:t>+</m:t>
                                    </w:ins>
                                  </m:r>
                                  <m:sSubSup>
                                    <m:sSubSupPr>
                                      <m:ctrlPr>
                                        <w:ins w:id="1926" w:author="Jose M. Fortes (R&amp;S)" w:date="2023-02-18T01:27:00Z">
                                          <w:rPr>
                                            <w:rFonts w:ascii="Cambria Math" w:hAnsi="Cambria Math"/>
                                          </w:rPr>
                                        </w:ins>
                                      </m:ctrlPr>
                                    </m:sSubSupPr>
                                    <m:e>
                                      <m:r>
                                        <w:ins w:id="1927" w:author="Jose M. Fortes (R&amp;S)" w:date="2023-02-18T01:27:00Z">
                                          <w:rPr>
                                            <w:rFonts w:ascii="Cambria Math" w:hAnsi="Cambria Math"/>
                                          </w:rPr>
                                          <m:t>σ</m:t>
                                        </w:ins>
                                      </m:r>
                                    </m:e>
                                    <m:sub>
                                      <m:r>
                                        <w:ins w:id="1928" w:author="Jose M. Fortes (R&amp;S)" w:date="2023-02-18T01:27:00Z">
                                          <w:rPr>
                                            <w:rFonts w:ascii="Cambria Math" w:hAnsi="Cambria Math"/>
                                          </w:rPr>
                                          <m:t>unc</m:t>
                                        </w:ins>
                                      </m:r>
                                    </m:sub>
                                    <m:sup>
                                      <m:r>
                                        <w:ins w:id="1929" w:author="Jose M. Fortes (R&amp;S)" w:date="2023-02-18T01:27:00Z">
                                          <m:rPr>
                                            <m:sty m:val="p"/>
                                          </m:rPr>
                                          <w:rPr>
                                            <w:rFonts w:ascii="Cambria Math" w:hAnsi="Cambria Math"/>
                                          </w:rPr>
                                          <m:t>2</m:t>
                                        </w:ins>
                                      </m:r>
                                    </m:sup>
                                  </m:sSubSup>
                                  <m:r>
                                    <w:ins w:id="1930" w:author="Jose M. Fortes (R&amp;S)" w:date="2023-02-18T01:27:00Z">
                                      <m:rPr>
                                        <m:sty m:val="p"/>
                                      </m:rPr>
                                      <w:rPr>
                                        <w:rFonts w:ascii="Cambria Math" w:hAnsi="Cambria Math"/>
                                      </w:rPr>
                                      <m:t>+</m:t>
                                    </w:ins>
                                  </m:r>
                                  <m:sSup>
                                    <m:sSupPr>
                                      <m:ctrlPr>
                                        <w:ins w:id="1931" w:author="Jose M. Fortes (R&amp;S)" w:date="2023-02-18T01:27:00Z">
                                          <w:rPr>
                                            <w:rFonts w:ascii="Cambria Math" w:hAnsi="Cambria Math"/>
                                          </w:rPr>
                                        </w:ins>
                                      </m:ctrlPr>
                                    </m:sSupPr>
                                    <m:e>
                                      <m:d>
                                        <m:dPr>
                                          <m:ctrlPr>
                                            <w:ins w:id="1932" w:author="Jose M. Fortes (R&amp;S)" w:date="2023-02-18T01:27:00Z">
                                              <w:rPr>
                                                <w:rFonts w:ascii="Cambria Math" w:hAnsi="Cambria Math"/>
                                              </w:rPr>
                                            </w:ins>
                                          </m:ctrlPr>
                                        </m:dPr>
                                        <m:e>
                                          <m:sSub>
                                            <m:sSubPr>
                                              <m:ctrlPr>
                                                <w:ins w:id="1933" w:author="Jose M. Fortes (R&amp;S)" w:date="2023-02-18T01:27:00Z">
                                                  <w:rPr>
                                                    <w:rFonts w:ascii="Cambria Math" w:hAnsi="Cambria Math"/>
                                                  </w:rPr>
                                                </w:ins>
                                              </m:ctrlPr>
                                            </m:sSubPr>
                                            <m:e>
                                              <m:r>
                                                <w:ins w:id="1934" w:author="Jose M. Fortes (R&amp;S)" w:date="2023-02-18T01:27:00Z">
                                                  <w:rPr>
                                                    <w:rFonts w:ascii="Cambria Math" w:hAnsi="Cambria Math"/>
                                                  </w:rPr>
                                                  <m:t>a</m:t>
                                                </w:ins>
                                              </m:r>
                                            </m:e>
                                            <m:sub>
                                              <m:r>
                                                <w:ins w:id="1935" w:author="Jose M. Fortes (R&amp;S)" w:date="2023-02-18T01:27:00Z">
                                                  <m:rPr>
                                                    <m:sty m:val="p"/>
                                                  </m:rPr>
                                                  <w:rPr>
                                                    <w:rFonts w:ascii="Cambria Math" w:hAnsi="Cambria Math"/>
                                                  </w:rPr>
                                                  <m:t>1</m:t>
                                                </w:ins>
                                              </m:r>
                                            </m:sub>
                                          </m:sSub>
                                          <m:sSub>
                                            <m:sSubPr>
                                              <m:ctrlPr>
                                                <w:ins w:id="1936" w:author="Jose M. Fortes (R&amp;S)" w:date="2023-02-18T01:27:00Z">
                                                  <w:rPr>
                                                    <w:rFonts w:ascii="Cambria Math" w:hAnsi="Cambria Math"/>
                                                  </w:rPr>
                                                </w:ins>
                                              </m:ctrlPr>
                                            </m:sSubPr>
                                            <m:e>
                                              <m:r>
                                                <w:ins w:id="1937" w:author="Jose M. Fortes (R&amp;S)" w:date="2023-02-18T01:27:00Z">
                                                  <w:rPr>
                                                    <w:rFonts w:ascii="Cambria Math" w:hAnsi="Cambria Math"/>
                                                  </w:rPr>
                                                  <m:t>σ</m:t>
                                                </w:ins>
                                              </m:r>
                                            </m:e>
                                            <m:sub>
                                              <m:r>
                                                <w:ins w:id="1938" w:author="Jose M. Fortes (R&amp;S)" w:date="2023-02-18T01:27:00Z">
                                                  <w:rPr>
                                                    <w:rFonts w:ascii="Cambria Math" w:hAnsi="Cambria Math"/>
                                                  </w:rPr>
                                                  <m:t>std</m:t>
                                                </w:ins>
                                              </m:r>
                                            </m:sub>
                                          </m:sSub>
                                        </m:e>
                                      </m:d>
                                    </m:e>
                                    <m:sup>
                                      <m:r>
                                        <w:ins w:id="1939" w:author="Jose M. Fortes (R&amp;S)" w:date="2023-02-18T01:27:00Z">
                                          <m:rPr>
                                            <m:sty m:val="p"/>
                                          </m:rPr>
                                          <w:rPr>
                                            <w:rFonts w:ascii="Cambria Math" w:hAnsi="Cambria Math"/>
                                          </w:rPr>
                                          <m:t>2</m:t>
                                        </w:ins>
                                      </m:r>
                                    </m:sup>
                                  </m:sSup>
                                </m:e>
                              </m:rad>
                            </m:num>
                            <m:den>
                              <m:r>
                                <w:ins w:id="1940" w:author="Jose M. Fortes (R&amp;S)" w:date="2023-02-18T01:27:00Z">
                                  <w:rPr>
                                    <w:rFonts w:ascii="Cambria Math" w:hAnsi="Cambria Math"/>
                                  </w:rPr>
                                  <m:t>ε</m:t>
                                </w:ins>
                              </m:r>
                            </m:den>
                          </m:f>
                        </m:e>
                      </m:d>
                    </m:e>
                  </m:d>
                </m:e>
              </m:func>
            </m:e>
          </m:d>
        </m:oMath>
      </m:oMathPara>
    </w:p>
    <w:p w14:paraId="1E7835EC" w14:textId="77777777" w:rsidR="00BD1B14" w:rsidRPr="00BD1B14" w:rsidRDefault="000D7155">
      <w:pPr>
        <w:pStyle w:val="B1"/>
        <w:ind w:hanging="1"/>
        <w:rPr>
          <w:ins w:id="1941" w:author="Jose M. Fortes (R&amp;S)" w:date="2023-02-18T01:27:00Z"/>
        </w:rPr>
        <w:pPrChange w:id="1942" w:author="Jose M. Fortes (R&amp;S)" w:date="2023-02-18T01:49:00Z">
          <w:pPr>
            <w:tabs>
              <w:tab w:val="left" w:pos="284"/>
            </w:tabs>
            <w:ind w:left="284"/>
          </w:pPr>
        </w:pPrChange>
      </w:pPr>
      <m:oMath>
        <m:sSub>
          <m:sSubPr>
            <m:ctrlPr>
              <w:ins w:id="1943" w:author="Jose M. Fortes (R&amp;S)" w:date="2023-02-18T01:27:00Z">
                <w:rPr>
                  <w:rFonts w:ascii="Cambria Math" w:hAnsi="Cambria Math"/>
                  <w:i/>
                </w:rPr>
              </w:ins>
            </m:ctrlPr>
          </m:sSubPr>
          <m:e>
            <m:r>
              <w:ins w:id="1944" w:author="Jose M. Fortes (R&amp;S)" w:date="2023-02-18T01:27:00Z">
                <w:rPr>
                  <w:rFonts w:ascii="Cambria Math" w:hAnsi="Cambria Math"/>
                </w:rPr>
                <m:t>∆ε</m:t>
              </w:ins>
            </m:r>
          </m:e>
          <m:sub>
            <m:r>
              <w:ins w:id="1945" w:author="Jose M. Fortes (R&amp;S)" w:date="2023-02-18T01:27:00Z">
                <w:rPr>
                  <w:rFonts w:ascii="Cambria Math" w:hAnsi="Cambria Math"/>
                </w:rPr>
                <m:t>avg</m:t>
              </w:ins>
            </m:r>
          </m:sub>
        </m:sSub>
      </m:oMath>
      <w:ins w:id="1946" w:author="Jose M. Fortes (R&amp;S)" w:date="2023-02-18T01:27:00Z">
        <w:r w:rsidR="00BD1B14"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BD1B14"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BD1B14"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BD1B14"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BD1B14"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BD1B14" w:rsidRPr="00BD1B14">
          <w:t xml:space="preserve"> are expanded me</w:t>
        </w:r>
        <w:proofErr w:type="spellStart"/>
        <w:r w:rsidR="00BD1B14" w:rsidRPr="00BD1B14">
          <w:t>asurement</w:t>
        </w:r>
        <w:proofErr w:type="spellEnd"/>
        <w:r w:rsidR="00BD1B14" w:rsidRPr="00BD1B14">
          <w:t xml:space="preserve">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BD1B14"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BD1B14"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BD1B14" w:rsidRPr="00BD1B14">
          <w:t xml:space="preserve"> were determined by numeric simulations.</w:t>
        </w:r>
      </w:ins>
    </w:p>
    <w:p w14:paraId="04B9542A" w14:textId="77777777" w:rsidR="00BD1B14" w:rsidRPr="00BD1B14" w:rsidRDefault="00BD1B14" w:rsidP="00BD1B14">
      <w:pPr>
        <w:rPr>
          <w:ins w:id="1947" w:author="Jose M. Fortes (R&amp;S)" w:date="2023-02-18T01:27:00Z"/>
        </w:rPr>
      </w:pPr>
      <w:ins w:id="1948" w:author="Jose M. Fortes (R&amp;S)" w:date="2023-02-18T01:27:00Z">
        <w:r w:rsidRPr="00BD1B14">
          <w:t>In case the hand phantoms are manufactured within CAD models, the tolerance is 2% and therefore the effects shape errors are negligible. If the tolerance is larger, a numerical study must be conducted.</w:t>
        </w:r>
      </w:ins>
    </w:p>
    <w:p w14:paraId="54DE6FED" w14:textId="41ED67D5" w:rsidR="00BD1B14" w:rsidRPr="00BD1B14" w:rsidRDefault="008734DB">
      <w:pPr>
        <w:pStyle w:val="Heading3"/>
        <w:rPr>
          <w:ins w:id="1949" w:author="Jose M. Fortes (R&amp;S)" w:date="2023-02-18T01:27:00Z"/>
        </w:rPr>
        <w:pPrChange w:id="1950" w:author="Jose M. Fortes (R&amp;S)" w:date="2023-02-18T01:49:00Z">
          <w:pPr>
            <w:keepNext/>
            <w:keepLines/>
            <w:spacing w:before="120"/>
            <w:ind w:left="1134" w:hanging="1134"/>
            <w:outlineLvl w:val="2"/>
          </w:pPr>
        </w:pPrChange>
      </w:pPr>
      <w:bookmarkStart w:id="1951" w:name="_Toc516760292"/>
      <w:bookmarkStart w:id="1952" w:name="_Toc68601422"/>
      <w:ins w:id="1953" w:author="Jose M. Fortes (R&amp;S)" w:date="2023-02-18T01:40:00Z">
        <w:r>
          <w:t>C.2</w:t>
        </w:r>
      </w:ins>
      <w:ins w:id="1954" w:author="Jose M. Fortes (R&amp;S)" w:date="2023-02-18T01:27:00Z">
        <w:r w:rsidR="00BD1B14" w:rsidRPr="00BD1B14">
          <w:t>.11.4</w:t>
        </w:r>
        <w:r w:rsidR="00BD1B14" w:rsidRPr="00BD1B14">
          <w:tab/>
          <w:t>Uncertainty from using different types of Laptop Ground Plane phantom</w:t>
        </w:r>
        <w:bookmarkEnd w:id="1951"/>
        <w:bookmarkEnd w:id="1952"/>
      </w:ins>
    </w:p>
    <w:p w14:paraId="7478B86D" w14:textId="77777777" w:rsidR="00BD1B14" w:rsidRPr="00BD1B14" w:rsidRDefault="00BD1B14" w:rsidP="00BD1B14">
      <w:pPr>
        <w:rPr>
          <w:ins w:id="1955" w:author="Jose M. Fortes (R&amp;S)" w:date="2023-02-18T01:27:00Z"/>
          <w:strike/>
        </w:rPr>
      </w:pPr>
      <w:ins w:id="1956" w:author="Jose M. Fortes (R&amp;S)" w:date="2023-02-18T01:27:00Z">
        <w:r w:rsidRPr="00BD1B14">
          <w:t>This uncertainty contribution originates from the fact that different laboratories may use different variations of Laptop Ground Plane phantom. The standard Laptop Ground Plane is the specified phantom.</w:t>
        </w:r>
      </w:ins>
    </w:p>
    <w:p w14:paraId="56482BED" w14:textId="7FB19567" w:rsidR="00BD1B14" w:rsidRPr="00BD1B14" w:rsidRDefault="008734DB">
      <w:pPr>
        <w:pStyle w:val="Heading2"/>
        <w:rPr>
          <w:ins w:id="1957" w:author="Jose M. Fortes (R&amp;S)" w:date="2023-02-18T01:27:00Z"/>
        </w:rPr>
        <w:pPrChange w:id="1958" w:author="Jose M. Fortes (R&amp;S)" w:date="2023-02-18T01:49:00Z">
          <w:pPr>
            <w:keepNext/>
            <w:keepLines/>
            <w:spacing w:before="180"/>
            <w:ind w:left="1134" w:hanging="1134"/>
            <w:outlineLvl w:val="1"/>
          </w:pPr>
        </w:pPrChange>
      </w:pPr>
      <w:bookmarkStart w:id="1959" w:name="_Toc516760293"/>
      <w:bookmarkStart w:id="1960" w:name="_Toc68601423"/>
      <w:bookmarkStart w:id="1961" w:name="_Toc97741400"/>
      <w:bookmarkStart w:id="1962" w:name="_Toc106114481"/>
      <w:bookmarkStart w:id="1963" w:name="_Toc114134441"/>
      <w:ins w:id="1964" w:author="Jose M. Fortes (R&amp;S)" w:date="2023-02-18T01:40:00Z">
        <w:r>
          <w:t>C.2</w:t>
        </w:r>
      </w:ins>
      <w:ins w:id="1965" w:author="Jose M. Fortes (R&amp;S)" w:date="2023-02-18T01:27:00Z">
        <w:r w:rsidR="00BD1B14" w:rsidRPr="00BD1B14">
          <w:t>.12</w:t>
        </w:r>
        <w:r w:rsidR="00BD1B14" w:rsidRPr="00BD1B14">
          <w:tab/>
          <w:t>Coarse sampling grid</w:t>
        </w:r>
        <w:bookmarkEnd w:id="1959"/>
        <w:bookmarkEnd w:id="1960"/>
        <w:bookmarkEnd w:id="1961"/>
        <w:bookmarkEnd w:id="1962"/>
        <w:bookmarkEnd w:id="1963"/>
      </w:ins>
    </w:p>
    <w:p w14:paraId="29CA0687" w14:textId="77777777" w:rsidR="00BD1B14" w:rsidRPr="00BD1B14" w:rsidRDefault="00BD1B14" w:rsidP="00BD1B14">
      <w:pPr>
        <w:rPr>
          <w:ins w:id="1966" w:author="Jose M. Fortes (R&amp;S)" w:date="2023-02-18T01:27:00Z"/>
        </w:rPr>
      </w:pPr>
      <w:ins w:id="1967" w:author="Jose M. Fortes (R&amp;S)" w:date="2023-02-18T01:27:00Z">
        <w:r w:rsidRPr="00BD1B14">
          <w:t xml:space="preserve">Decreasing of sampling density to finite number of samples affects the measurement uncertainty by two different errors. First is due to inadequate number of samples and second is a systematic discrimination approximation error in TRP and TRS equations. </w:t>
        </w:r>
      </w:ins>
    </w:p>
    <w:p w14:paraId="4669444E" w14:textId="3411A4B7" w:rsidR="00BD1B14" w:rsidRPr="00BD1B14" w:rsidRDefault="00BD1B14" w:rsidP="00BD1B14">
      <w:pPr>
        <w:rPr>
          <w:ins w:id="1968" w:author="Jose M. Fortes (R&amp;S)" w:date="2023-02-18T01:27:00Z"/>
        </w:rPr>
      </w:pPr>
      <w:ins w:id="1969" w:author="Jose M. Fortes (R&amp;S)" w:date="2023-02-18T01:27:00Z">
        <w:r w:rsidRPr="00BD1B14">
          <w:t xml:space="preserve">Figure </w:t>
        </w:r>
      </w:ins>
      <w:ins w:id="1970" w:author="Jose M. Fortes (R&amp;S)" w:date="2023-02-18T01:40:00Z">
        <w:r w:rsidR="008734DB">
          <w:t>C.2</w:t>
        </w:r>
      </w:ins>
      <w:ins w:id="1971" w:author="Jose M. Fortes (R&amp;S)" w:date="2023-02-18T01:27:00Z">
        <w:r w:rsidRPr="00BD1B14">
          <w:t>.12-1 shows simulated sampling grid errors for typical 3G UE. Approximation error is not included. Simulations are based on thin plate surface interpolation of real radiation patterns, measured beside a phantom head.</w:t>
        </w:r>
      </w:ins>
    </w:p>
    <w:p w14:paraId="4F6E4751" w14:textId="77777777" w:rsidR="00BD1B14" w:rsidRPr="00BD1B14" w:rsidRDefault="00BD1B14" w:rsidP="00BD1B14">
      <w:pPr>
        <w:keepNext/>
        <w:keepLines/>
        <w:spacing w:before="60"/>
        <w:jc w:val="center"/>
        <w:rPr>
          <w:ins w:id="1972" w:author="Jose M. Fortes (R&amp;S)" w:date="2023-02-18T01:27:00Z"/>
          <w:rFonts w:ascii="Arial" w:hAnsi="Arial"/>
          <w:b/>
        </w:rPr>
      </w:pPr>
      <w:ins w:id="1973" w:author="Jose M. Fortes (R&amp;S)" w:date="2023-02-18T01:27:00Z">
        <w:r w:rsidRPr="00BD1B14">
          <w:rPr>
            <w:rFonts w:ascii="Arial" w:hAnsi="Arial"/>
            <w:b/>
            <w:noProof/>
          </w:rPr>
          <w:drawing>
            <wp:inline distT="0" distB="0" distL="0" distR="0" wp14:anchorId="754D2349" wp14:editId="2B4F924B">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54B2C63E" w14:textId="369672C4" w:rsidR="00BD1B14" w:rsidRPr="00BD1B14" w:rsidRDefault="00BD1B14">
      <w:pPr>
        <w:pStyle w:val="TF"/>
        <w:rPr>
          <w:ins w:id="1974" w:author="Jose M. Fortes (R&amp;S)" w:date="2023-02-18T01:27:00Z"/>
        </w:rPr>
        <w:pPrChange w:id="1975" w:author="Jose M. Fortes (R&amp;S)" w:date="2023-02-18T01:49:00Z">
          <w:pPr>
            <w:keepLines/>
            <w:spacing w:after="240"/>
            <w:jc w:val="center"/>
          </w:pPr>
        </w:pPrChange>
      </w:pPr>
      <w:ins w:id="1976" w:author="Jose M. Fortes (R&amp;S)" w:date="2023-02-18T01:27:00Z">
        <w:r w:rsidRPr="00BD1B14">
          <w:t xml:space="preserve">Figure </w:t>
        </w:r>
      </w:ins>
      <w:ins w:id="1977" w:author="Jose M. Fortes (R&amp;S)" w:date="2023-02-18T01:40:00Z">
        <w:r w:rsidR="008734DB">
          <w:t>C.2</w:t>
        </w:r>
      </w:ins>
      <w:ins w:id="1978" w:author="Jose M. Fortes (R&amp;S)" w:date="2023-02-18T01:27:00Z">
        <w:r w:rsidRPr="00BD1B14">
          <w:t xml:space="preserve">.12-1: Simulated TPR/TRS error </w:t>
        </w:r>
        <w:bookmarkStart w:id="1979" w:name="OLE_LINK8"/>
        <w:bookmarkStart w:id="1980" w:name="OLE_LINK9"/>
        <w:r w:rsidRPr="00BD1B14">
          <w:t>as a function of sampling grid</w:t>
        </w:r>
        <w:bookmarkEnd w:id="1979"/>
        <w:bookmarkEnd w:id="1980"/>
      </w:ins>
    </w:p>
    <w:p w14:paraId="696C0DDD" w14:textId="77777777" w:rsidR="00BD1B14" w:rsidRPr="00BD1B14" w:rsidRDefault="00BD1B14" w:rsidP="00BD1B14">
      <w:pPr>
        <w:rPr>
          <w:ins w:id="1981" w:author="Jose M. Fortes (R&amp;S)" w:date="2023-02-18T01:27:00Z"/>
        </w:rPr>
      </w:pPr>
    </w:p>
    <w:p w14:paraId="715CD337" w14:textId="77777777" w:rsidR="00BD1B14" w:rsidRPr="00BD1B14" w:rsidRDefault="00BD1B14" w:rsidP="00BD1B14">
      <w:pPr>
        <w:rPr>
          <w:ins w:id="1982" w:author="Jose M. Fortes (R&amp;S)" w:date="2023-02-18T01:27:00Z"/>
        </w:rPr>
      </w:pPr>
      <w:ins w:id="1983" w:author="Jose M. Fortes (R&amp;S)" w:date="2023-02-18T01:27:00Z">
        <w:r w:rsidRPr="00BD1B14">
          <w:t>The offset of systematic approximation error can be expressed by using formula</w:t>
        </w:r>
      </w:ins>
    </w:p>
    <w:p w14:paraId="111FCF75" w14:textId="77777777" w:rsidR="00BD1B14" w:rsidRPr="00BD1B14" w:rsidRDefault="00BD1B14">
      <w:pPr>
        <w:pStyle w:val="EQ"/>
        <w:rPr>
          <w:ins w:id="1984" w:author="Jose M. Fortes (R&amp;S)" w:date="2023-02-18T01:27:00Z"/>
        </w:rPr>
        <w:pPrChange w:id="1985" w:author="Jose M. Fortes (R&amp;S)" w:date="2023-02-18T01:45:00Z">
          <w:pPr>
            <w:keepLines/>
            <w:tabs>
              <w:tab w:val="center" w:pos="4536"/>
              <w:tab w:val="right" w:pos="9072"/>
            </w:tabs>
          </w:pPr>
        </w:pPrChange>
      </w:pPr>
      <m:oMathPara>
        <m:oMath>
          <m:r>
            <w:ins w:id="1986" w:author="Jose M. Fortes (R&amp;S)" w:date="2023-02-18T01:27:00Z">
              <w:rPr>
                <w:rFonts w:ascii="Cambria Math" w:hAnsi="Cambria Math"/>
              </w:rPr>
              <w:lastRenderedPageBreak/>
              <m:t>Offset</m:t>
            </w:ins>
          </m:r>
          <m:r>
            <w:ins w:id="1987" w:author="Jose M. Fortes (R&amp;S)" w:date="2023-02-18T01:27:00Z">
              <m:rPr>
                <m:sty m:val="p"/>
              </m:rPr>
              <w:rPr>
                <w:rFonts w:ascii="Cambria Math" w:hAnsi="Cambria Math"/>
              </w:rPr>
              <m:t>=10</m:t>
            </w:ins>
          </m:r>
          <m:func>
            <m:funcPr>
              <m:ctrlPr>
                <w:ins w:id="1988" w:author="Jose M. Fortes (R&amp;S)" w:date="2023-02-18T01:27:00Z">
                  <w:rPr>
                    <w:rFonts w:ascii="Cambria Math" w:hAnsi="Cambria Math"/>
                  </w:rPr>
                </w:ins>
              </m:ctrlPr>
            </m:funcPr>
            <m:fName>
              <m:sSub>
                <m:sSubPr>
                  <m:ctrlPr>
                    <w:ins w:id="1989" w:author="Jose M. Fortes (R&amp;S)" w:date="2023-02-18T01:27:00Z">
                      <w:rPr>
                        <w:rFonts w:ascii="Cambria Math" w:hAnsi="Cambria Math"/>
                      </w:rPr>
                    </w:ins>
                  </m:ctrlPr>
                </m:sSubPr>
                <m:e>
                  <m:r>
                    <w:ins w:id="1990" w:author="Jose M. Fortes (R&amp;S)" w:date="2023-02-18T01:27:00Z">
                      <m:rPr>
                        <m:sty m:val="p"/>
                      </m:rPr>
                      <w:rPr>
                        <w:rFonts w:ascii="Cambria Math" w:hAnsi="Cambria Math"/>
                      </w:rPr>
                      <m:t>log</m:t>
                    </w:ins>
                  </m:r>
                </m:e>
                <m:sub>
                  <m:r>
                    <w:ins w:id="1991" w:author="Jose M. Fortes (R&amp;S)" w:date="2023-02-18T01:27:00Z">
                      <m:rPr>
                        <m:sty m:val="p"/>
                      </m:rPr>
                      <w:rPr>
                        <w:rFonts w:ascii="Cambria Math" w:hAnsi="Cambria Math"/>
                      </w:rPr>
                      <m:t>10</m:t>
                    </w:ins>
                  </m:r>
                </m:sub>
              </m:sSub>
            </m:fName>
            <m:e>
              <m:d>
                <m:dPr>
                  <m:ctrlPr>
                    <w:ins w:id="1992" w:author="Jose M. Fortes (R&amp;S)" w:date="2023-02-18T01:27:00Z">
                      <w:rPr>
                        <w:rFonts w:ascii="Cambria Math" w:hAnsi="Cambria Math"/>
                      </w:rPr>
                    </w:ins>
                  </m:ctrlPr>
                </m:dPr>
                <m:e>
                  <m:f>
                    <m:fPr>
                      <m:ctrlPr>
                        <w:ins w:id="1993" w:author="Jose M. Fortes (R&amp;S)" w:date="2023-02-18T01:27:00Z">
                          <w:rPr>
                            <w:rFonts w:ascii="Cambria Math" w:hAnsi="Cambria Math"/>
                          </w:rPr>
                        </w:ins>
                      </m:ctrlPr>
                    </m:fPr>
                    <m:num>
                      <m:r>
                        <w:ins w:id="1994" w:author="Jose M. Fortes (R&amp;S)" w:date="2023-02-18T01:27:00Z">
                          <w:rPr>
                            <w:rFonts w:ascii="Cambria Math" w:hAnsi="Cambria Math"/>
                          </w:rPr>
                          <m:t>π</m:t>
                        </w:ins>
                      </m:r>
                    </m:num>
                    <m:den>
                      <m:r>
                        <w:ins w:id="1995" w:author="Jose M. Fortes (R&amp;S)" w:date="2023-02-18T01:27:00Z">
                          <m:rPr>
                            <m:sty m:val="p"/>
                          </m:rPr>
                          <w:rPr>
                            <w:rFonts w:ascii="Cambria Math" w:hAnsi="Cambria Math"/>
                          </w:rPr>
                          <m:t>2</m:t>
                        </w:ins>
                      </m:r>
                      <m:r>
                        <w:ins w:id="1996" w:author="Jose M. Fortes (R&amp;S)" w:date="2023-02-18T01:27:00Z">
                          <w:rPr>
                            <w:rFonts w:ascii="Cambria Math" w:hAnsi="Cambria Math"/>
                          </w:rPr>
                          <m:t>N</m:t>
                        </w:ins>
                      </m:r>
                    </m:den>
                  </m:f>
                  <m:nary>
                    <m:naryPr>
                      <m:chr m:val="∑"/>
                      <m:ctrlPr>
                        <w:ins w:id="1997" w:author="Jose M. Fortes (R&amp;S)" w:date="2023-02-18T01:27:00Z">
                          <w:rPr>
                            <w:rFonts w:ascii="Cambria Math" w:hAnsi="Cambria Math"/>
                          </w:rPr>
                        </w:ins>
                      </m:ctrlPr>
                    </m:naryPr>
                    <m:sub>
                      <m:r>
                        <w:ins w:id="1998" w:author="Jose M. Fortes (R&amp;S)" w:date="2023-02-18T01:27:00Z">
                          <w:rPr>
                            <w:rFonts w:ascii="Cambria Math" w:hAnsi="Cambria Math"/>
                          </w:rPr>
                          <m:t>n</m:t>
                        </w:ins>
                      </m:r>
                      <m:r>
                        <w:ins w:id="1999" w:author="Jose M. Fortes (R&amp;S)" w:date="2023-02-18T01:27:00Z">
                          <m:rPr>
                            <m:sty m:val="p"/>
                          </m:rPr>
                          <w:rPr>
                            <w:rFonts w:ascii="Cambria Math" w:hAnsi="Cambria Math"/>
                          </w:rPr>
                          <m:t>-1</m:t>
                        </w:ins>
                      </m:r>
                    </m:sub>
                    <m:sup>
                      <m:r>
                        <w:ins w:id="2000" w:author="Jose M. Fortes (R&amp;S)" w:date="2023-02-18T01:27:00Z">
                          <w:rPr>
                            <w:rFonts w:ascii="Cambria Math" w:hAnsi="Cambria Math"/>
                          </w:rPr>
                          <m:t>N</m:t>
                        </w:ins>
                      </m:r>
                    </m:sup>
                    <m:e>
                      <m:func>
                        <m:funcPr>
                          <m:ctrlPr>
                            <w:ins w:id="2001" w:author="Jose M. Fortes (R&amp;S)" w:date="2023-02-18T01:27:00Z">
                              <w:rPr>
                                <w:rFonts w:ascii="Cambria Math" w:hAnsi="Cambria Math"/>
                              </w:rPr>
                            </w:ins>
                          </m:ctrlPr>
                        </m:funcPr>
                        <m:fName>
                          <m:r>
                            <w:ins w:id="2002" w:author="Jose M. Fortes (R&amp;S)" w:date="2023-02-18T01:27:00Z">
                              <w:rPr>
                                <w:rFonts w:ascii="Cambria Math" w:hAnsi="Cambria Math"/>
                              </w:rPr>
                              <m:t>sin</m:t>
                            </w:ins>
                          </m:r>
                        </m:fName>
                        <m:e>
                          <m:d>
                            <m:dPr>
                              <m:ctrlPr>
                                <w:ins w:id="2003" w:author="Jose M. Fortes (R&amp;S)" w:date="2023-02-18T01:27:00Z">
                                  <w:rPr>
                                    <w:rFonts w:ascii="Cambria Math" w:hAnsi="Cambria Math"/>
                                  </w:rPr>
                                </w:ins>
                              </m:ctrlPr>
                            </m:dPr>
                            <m:e>
                              <m:sSub>
                                <m:sSubPr>
                                  <m:ctrlPr>
                                    <w:ins w:id="2004" w:author="Jose M. Fortes (R&amp;S)" w:date="2023-02-18T01:27:00Z">
                                      <w:rPr>
                                        <w:rFonts w:ascii="Cambria Math" w:hAnsi="Cambria Math"/>
                                      </w:rPr>
                                    </w:ins>
                                  </m:ctrlPr>
                                </m:sSubPr>
                                <m:e>
                                  <m:r>
                                    <w:ins w:id="2005" w:author="Jose M. Fortes (R&amp;S)" w:date="2023-02-18T01:27:00Z">
                                      <w:rPr>
                                        <w:rFonts w:ascii="Cambria Math" w:hAnsi="Cambria Math"/>
                                      </w:rPr>
                                      <m:t>θ</m:t>
                                    </w:ins>
                                  </m:r>
                                </m:e>
                                <m:sub>
                                  <m:r>
                                    <w:ins w:id="2006" w:author="Jose M. Fortes (R&amp;S)" w:date="2023-02-18T01:27:00Z">
                                      <w:rPr>
                                        <w:rFonts w:ascii="Cambria Math" w:hAnsi="Cambria Math"/>
                                      </w:rPr>
                                      <m:t>n</m:t>
                                    </w:ins>
                                  </m:r>
                                </m:sub>
                              </m:sSub>
                            </m:e>
                          </m:d>
                        </m:e>
                      </m:func>
                    </m:e>
                  </m:nary>
                </m:e>
              </m:d>
            </m:e>
          </m:func>
        </m:oMath>
      </m:oMathPara>
    </w:p>
    <w:p w14:paraId="0C667354" w14:textId="77777777" w:rsidR="00BD1B14" w:rsidRPr="00BD1B14" w:rsidRDefault="00BD1B14" w:rsidP="00BD1B14">
      <w:pPr>
        <w:rPr>
          <w:ins w:id="2007" w:author="Jose M. Fortes (R&amp;S)" w:date="2023-02-18T01:27:00Z"/>
        </w:rPr>
      </w:pPr>
      <w:ins w:id="2008" w:author="Jose M. Fortes (R&amp;S)" w:date="2023-02-18T01:27:00Z">
        <w:r w:rsidRPr="00BD1B14">
          <w:t>where</w:t>
        </w:r>
      </w:ins>
    </w:p>
    <w:p w14:paraId="51631D5B" w14:textId="77777777" w:rsidR="00BD1B14" w:rsidRPr="00BD1B14" w:rsidRDefault="00BD1B14" w:rsidP="00BD1B14">
      <w:pPr>
        <w:rPr>
          <w:ins w:id="2009" w:author="Jose M. Fortes (R&amp;S)" w:date="2023-02-18T01:27:00Z"/>
        </w:rPr>
      </w:pPr>
      <w:bookmarkStart w:id="2010" w:name="_Hlk95395139"/>
      <m:oMath>
        <m:r>
          <w:ins w:id="2011" w:author="Jose M. Fortes (R&amp;S)" w:date="2023-02-18T01:27:00Z">
            <w:rPr>
              <w:rFonts w:ascii="Cambria Math"/>
            </w:rPr>
            <m:t>N</m:t>
          </w:ins>
        </m:r>
      </m:oMath>
      <w:bookmarkEnd w:id="2010"/>
      <w:ins w:id="2012" w:author="Jose M. Fortes (R&amp;S)" w:date="2023-02-18T01:27:00Z">
        <w:r w:rsidRPr="00BD1B14">
          <w:t xml:space="preserve"> is number of angular intervals in elevation,</w:t>
        </w:r>
      </w:ins>
    </w:p>
    <w:p w14:paraId="6269FC9B" w14:textId="77777777" w:rsidR="00BD1B14" w:rsidRPr="00BD1B14" w:rsidRDefault="000D7155" w:rsidP="00BD1B14">
      <w:pPr>
        <w:rPr>
          <w:ins w:id="2013" w:author="Jose M. Fortes (R&amp;S)" w:date="2023-02-18T01:27:00Z"/>
        </w:rPr>
      </w:pPr>
      <m:oMath>
        <m:sSub>
          <m:sSubPr>
            <m:ctrlPr>
              <w:ins w:id="2014" w:author="Jose M. Fortes (R&amp;S)" w:date="2023-02-18T01:27:00Z">
                <w:rPr>
                  <w:rFonts w:ascii="Cambria Math" w:hAnsi="Cambria Math"/>
                  <w:i/>
                </w:rPr>
              </w:ins>
            </m:ctrlPr>
          </m:sSubPr>
          <m:e>
            <m:r>
              <w:ins w:id="2015" w:author="Jose M. Fortes (R&amp;S)" w:date="2023-02-18T01:27:00Z">
                <w:rPr>
                  <w:rFonts w:ascii="Cambria Math"/>
                </w:rPr>
                <m:t>θ</m:t>
              </w:ins>
            </m:r>
          </m:e>
          <m:sub>
            <m:r>
              <w:ins w:id="2016" w:author="Jose M. Fortes (R&amp;S)" w:date="2023-02-18T01:27:00Z">
                <w:rPr>
                  <w:rFonts w:ascii="Cambria Math"/>
                </w:rPr>
                <m:t>n</m:t>
              </w:ins>
            </m:r>
          </m:sub>
        </m:sSub>
      </m:oMath>
      <w:ins w:id="2017" w:author="Jose M. Fortes (R&amp;S)" w:date="2023-02-18T01:27:00Z">
        <w:r w:rsidR="00BD1B14" w:rsidRPr="00BD1B14">
          <w:t xml:space="preserve"> is elevation.</w:t>
        </w:r>
      </w:ins>
    </w:p>
    <w:p w14:paraId="170CAA44" w14:textId="77777777" w:rsidR="00BD1B14" w:rsidRPr="00BD1B14" w:rsidRDefault="00BD1B14" w:rsidP="00BD1B14">
      <w:pPr>
        <w:keepNext/>
        <w:keepLines/>
        <w:spacing w:before="60"/>
        <w:jc w:val="center"/>
        <w:rPr>
          <w:ins w:id="2018" w:author="Jose M. Fortes (R&amp;S)" w:date="2023-02-18T01:27:00Z"/>
          <w:rFonts w:ascii="Arial" w:hAnsi="Arial"/>
          <w:b/>
        </w:rPr>
      </w:pPr>
      <w:ins w:id="2019" w:author="Jose M. Fortes (R&amp;S)" w:date="2023-02-18T01:27:00Z">
        <w:r w:rsidRPr="00BD1B14">
          <w:rPr>
            <w:rFonts w:ascii="Arial" w:hAnsi="Arial"/>
            <w:b/>
            <w:noProof/>
          </w:rPr>
          <w:drawing>
            <wp:inline distT="0" distB="0" distL="0" distR="0" wp14:anchorId="26AC1AF1" wp14:editId="33926545">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5BECB204" w14:textId="36A6B6E4" w:rsidR="00BD1B14" w:rsidRPr="00BD1B14" w:rsidRDefault="00BD1B14">
      <w:pPr>
        <w:pStyle w:val="TF"/>
        <w:rPr>
          <w:ins w:id="2020" w:author="Jose M. Fortes (R&amp;S)" w:date="2023-02-18T01:27:00Z"/>
        </w:rPr>
        <w:pPrChange w:id="2021" w:author="Jose M. Fortes (R&amp;S)" w:date="2023-02-18T01:49:00Z">
          <w:pPr>
            <w:keepLines/>
            <w:spacing w:after="240"/>
            <w:jc w:val="center"/>
          </w:pPr>
        </w:pPrChange>
      </w:pPr>
      <w:ins w:id="2022" w:author="Jose M. Fortes (R&amp;S)" w:date="2023-02-18T01:27:00Z">
        <w:r w:rsidRPr="00BD1B14">
          <w:t xml:space="preserve">Figure </w:t>
        </w:r>
      </w:ins>
      <w:ins w:id="2023" w:author="Jose M. Fortes (R&amp;S)" w:date="2023-02-18T01:40:00Z">
        <w:r w:rsidR="008734DB">
          <w:t>C.2</w:t>
        </w:r>
      </w:ins>
      <w:ins w:id="2024" w:author="Jose M. Fortes (R&amp;S)" w:date="2023-02-18T01:27:00Z">
        <w:r w:rsidRPr="00BD1B14">
          <w:t>.12-2: Approximation error of TRP/TRS</w:t>
        </w:r>
      </w:ins>
    </w:p>
    <w:p w14:paraId="22762FF4" w14:textId="77777777" w:rsidR="00BD1B14" w:rsidRPr="00BD1B14" w:rsidRDefault="00BD1B14" w:rsidP="00BD1B14">
      <w:pPr>
        <w:rPr>
          <w:ins w:id="2025" w:author="Jose M. Fortes (R&amp;S)" w:date="2023-02-18T01:27:00Z"/>
        </w:rPr>
      </w:pPr>
    </w:p>
    <w:p w14:paraId="2B1A57B8" w14:textId="77777777" w:rsidR="00BD1B14" w:rsidRPr="00BD1B14" w:rsidRDefault="00BD1B14" w:rsidP="00BD1B14">
      <w:pPr>
        <w:rPr>
          <w:ins w:id="2026" w:author="Jose M. Fortes (R&amp;S)" w:date="2023-02-18T01:27:00Z"/>
        </w:rPr>
      </w:pPr>
      <w:ins w:id="2027" w:author="Jose M. Fortes (R&amp;S)" w:date="2023-02-18T01:27:00Z">
        <w:r w:rsidRPr="00BD1B14">
          <w:t>The 15</w:t>
        </w:r>
        <w:r w:rsidRPr="00BD1B14">
          <w:sym w:font="Symbol" w:char="F0B0"/>
        </w:r>
        <w:r w:rsidRPr="00BD1B14">
          <w:t xml:space="preserve"> sampling grid used in TRP measurements has been shown to introduce only very small differences as compared to the results obtained with denser grids, so with that sampling grid the uncertainty contribution can assumed negligible.</w:t>
        </w:r>
      </w:ins>
    </w:p>
    <w:p w14:paraId="2CA3EA8A" w14:textId="77777777" w:rsidR="00BD1B14" w:rsidRPr="00BD1B14" w:rsidRDefault="00BD1B14" w:rsidP="00BD1B14">
      <w:pPr>
        <w:rPr>
          <w:ins w:id="2028" w:author="Jose M. Fortes (R&amp;S)" w:date="2023-02-18T01:27:00Z"/>
        </w:rPr>
      </w:pPr>
      <w:ins w:id="2029" w:author="Jose M. Fortes (R&amp;S)" w:date="2023-02-18T01:27:00Z">
        <w:r w:rsidRPr="00BD1B14">
          <w:t>When using sample step size of 15</w:t>
        </w:r>
        <w:r w:rsidRPr="00BD1B14">
          <w:sym w:font="Symbol" w:char="F0B0"/>
        </w:r>
        <w:r w:rsidRPr="00BD1B14">
          <w:t xml:space="preserve"> - 30</w:t>
        </w:r>
        <w:r w:rsidRPr="00BD1B14">
          <w:sym w:font="Symbol" w:char="F0B0"/>
        </w:r>
        <w:r w:rsidRPr="00BD1B14">
          <w:t>, standard uncertainty of 0.15dB can be assumed to cover errors. If step size &gt;30</w:t>
        </w:r>
        <w:r w:rsidRPr="00BD1B14">
          <w:sym w:font="Symbol" w:char="F0B0"/>
        </w:r>
        <w:r w:rsidRPr="00BD1B14">
          <w:t xml:space="preserve"> is used, larger uncertainty should be considered.</w:t>
        </w:r>
      </w:ins>
    </w:p>
    <w:p w14:paraId="2769688E" w14:textId="399D93C1" w:rsidR="00BD1B14" w:rsidRPr="00BD1B14" w:rsidRDefault="008734DB">
      <w:pPr>
        <w:pStyle w:val="Heading2"/>
        <w:rPr>
          <w:ins w:id="2030" w:author="Jose M. Fortes (R&amp;S)" w:date="2023-02-18T01:27:00Z"/>
        </w:rPr>
        <w:pPrChange w:id="2031" w:author="Jose M. Fortes (R&amp;S)" w:date="2023-02-18T01:50:00Z">
          <w:pPr>
            <w:keepNext/>
            <w:keepLines/>
            <w:spacing w:before="180"/>
            <w:ind w:left="1134" w:hanging="1134"/>
            <w:outlineLvl w:val="1"/>
          </w:pPr>
        </w:pPrChange>
      </w:pPr>
      <w:bookmarkStart w:id="2032" w:name="_Toc516760294"/>
      <w:bookmarkStart w:id="2033" w:name="_Toc68601424"/>
      <w:bookmarkStart w:id="2034" w:name="_Toc97741401"/>
      <w:bookmarkStart w:id="2035" w:name="_Toc106114482"/>
      <w:bookmarkStart w:id="2036" w:name="_Toc114134442"/>
      <w:ins w:id="2037" w:author="Jose M. Fortes (R&amp;S)" w:date="2023-02-18T01:40:00Z">
        <w:r>
          <w:t>C.2</w:t>
        </w:r>
      </w:ins>
      <w:ins w:id="2038" w:author="Jose M. Fortes (R&amp;S)" w:date="2023-02-18T01:27:00Z">
        <w:r w:rsidR="00BD1B14" w:rsidRPr="00BD1B14">
          <w:t>.13</w:t>
        </w:r>
        <w:r w:rsidR="00BD1B14" w:rsidRPr="00BD1B14">
          <w:tab/>
          <w:t>Random uncertainty</w:t>
        </w:r>
        <w:bookmarkEnd w:id="2032"/>
        <w:bookmarkEnd w:id="2033"/>
        <w:bookmarkEnd w:id="2034"/>
        <w:bookmarkEnd w:id="2035"/>
        <w:bookmarkEnd w:id="2036"/>
      </w:ins>
    </w:p>
    <w:p w14:paraId="11DCE0D0" w14:textId="77777777" w:rsidR="00BD1B14" w:rsidRPr="00BD1B14" w:rsidRDefault="00BD1B14" w:rsidP="00BD1B14">
      <w:pPr>
        <w:rPr>
          <w:ins w:id="2039" w:author="Jose M. Fortes (R&amp;S)" w:date="2023-02-18T01:27:00Z"/>
        </w:rPr>
      </w:pPr>
      <w:ins w:id="2040" w:author="Jose M. Fortes (R&amp;S)" w:date="2023-02-18T01:27:00Z">
        <w:r w:rsidRPr="00BD1B14">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61A93B24" w14:textId="77777777" w:rsidR="00BD1B14" w:rsidRPr="00BD1B14" w:rsidRDefault="00BD1B14" w:rsidP="00BD1B14">
      <w:pPr>
        <w:rPr>
          <w:ins w:id="2041" w:author="Jose M. Fortes (R&amp;S)" w:date="2023-02-18T01:27:00Z"/>
        </w:rPr>
      </w:pPr>
      <w:ins w:id="2042" w:author="Jose M. Fortes (R&amp;S)" w:date="2023-02-18T01:27:00Z">
        <w:r w:rsidRPr="00BD1B14">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w:t>
        </w:r>
        <w:r w:rsidRPr="00BD1B14">
          <w:lastRenderedPageBreak/>
          <w:t xml:space="preserve">DUT’s position plugged into the Laptop Ground Plane phantom varies from the specified plug-in position. Therefore, the positioning uncertainty is included in random uncertainty. </w:t>
        </w:r>
      </w:ins>
    </w:p>
    <w:p w14:paraId="344EBB08" w14:textId="77777777" w:rsidR="00BD1B14" w:rsidRPr="00BD1B14" w:rsidRDefault="00BD1B14" w:rsidP="00BD1B14">
      <w:pPr>
        <w:rPr>
          <w:ins w:id="2043" w:author="Jose M. Fortes (R&amp;S)" w:date="2023-02-18T01:27:00Z"/>
        </w:rPr>
      </w:pPr>
      <w:ins w:id="2044" w:author="Jose M. Fortes (R&amp;S)" w:date="2023-02-18T01:27:00Z">
        <w:r w:rsidRPr="00BD1B14">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ins>
    </w:p>
    <w:p w14:paraId="4B69EB69" w14:textId="77777777" w:rsidR="00BD1B14" w:rsidRPr="00BD1B14" w:rsidRDefault="00BD1B14" w:rsidP="00BD1B14">
      <w:pPr>
        <w:rPr>
          <w:ins w:id="2045" w:author="Jose M. Fortes (R&amp;S)" w:date="2023-02-18T01:27:00Z"/>
        </w:rPr>
      </w:pPr>
      <w:ins w:id="2046" w:author="Jose M. Fortes (R&amp;S)" w:date="2023-02-18T01:27:00Z">
        <w:r w:rsidRPr="00BD1B14">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3978FC41" w14:textId="77777777" w:rsidR="00BD1B14" w:rsidRPr="00BD1B14" w:rsidRDefault="00BD1B14" w:rsidP="00BD1B14">
      <w:pPr>
        <w:rPr>
          <w:ins w:id="2047" w:author="Jose M. Fortes (R&amp;S)" w:date="2023-02-18T01:27:00Z"/>
        </w:rPr>
      </w:pPr>
      <w:ins w:id="2048" w:author="Jose M. Fortes (R&amp;S)" w:date="2023-02-18T01:27:00Z">
        <w:r w:rsidRPr="00BD1B14">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71720CAC" w14:textId="6CE6B248" w:rsidR="00BD1B14" w:rsidRPr="00BD1B14" w:rsidRDefault="008734DB">
      <w:pPr>
        <w:pStyle w:val="Heading2"/>
        <w:rPr>
          <w:ins w:id="2049" w:author="Jose M. Fortes (R&amp;S)" w:date="2023-02-18T01:27:00Z"/>
        </w:rPr>
        <w:pPrChange w:id="2050" w:author="Jose M. Fortes (R&amp;S)" w:date="2023-02-18T01:50:00Z">
          <w:pPr>
            <w:keepNext/>
            <w:keepLines/>
            <w:spacing w:before="180"/>
            <w:ind w:left="1134" w:hanging="1134"/>
            <w:outlineLvl w:val="1"/>
          </w:pPr>
        </w:pPrChange>
      </w:pPr>
      <w:bookmarkStart w:id="2051" w:name="_Toc97741402"/>
      <w:bookmarkStart w:id="2052" w:name="_Toc106114483"/>
      <w:bookmarkStart w:id="2053" w:name="_Toc114134443"/>
      <w:bookmarkStart w:id="2054" w:name="_Toc516760295"/>
      <w:bookmarkStart w:id="2055" w:name="_Toc68601425"/>
      <w:ins w:id="2056" w:author="Jose M. Fortes (R&amp;S)" w:date="2023-02-18T01:40:00Z">
        <w:r>
          <w:t>C.2</w:t>
        </w:r>
      </w:ins>
      <w:ins w:id="2057" w:author="Jose M. Fortes (R&amp;S)" w:date="2023-02-18T01:27:00Z">
        <w:r w:rsidR="00BD1B14" w:rsidRPr="00BD1B14">
          <w:t>.14</w:t>
        </w:r>
        <w:r w:rsidR="00BD1B14" w:rsidRPr="00BD1B14">
          <w:tab/>
          <w:t>Frequency response</w:t>
        </w:r>
        <w:bookmarkEnd w:id="2051"/>
        <w:bookmarkEnd w:id="2052"/>
        <w:bookmarkEnd w:id="2053"/>
      </w:ins>
    </w:p>
    <w:p w14:paraId="3F5D1221" w14:textId="446904EF" w:rsidR="00BD1B14" w:rsidRPr="00BD1B14" w:rsidRDefault="00BD1B14" w:rsidP="00BD1B14">
      <w:pPr>
        <w:rPr>
          <w:ins w:id="2058" w:author="Jose M. Fortes (R&amp;S)" w:date="2023-02-18T01:27:00Z"/>
        </w:rPr>
      </w:pPr>
      <w:ins w:id="2059" w:author="Jose M. Fortes (R&amp;S)" w:date="2023-02-18T01:27:00Z">
        <w:r w:rsidRPr="00BD1B14">
          <w:t xml:space="preserve">Test systems might not be able to ensure flat frequency response across the entire channel </w:t>
        </w:r>
      </w:ins>
      <w:ins w:id="2060" w:author="Jose M. Fortes (R&amp;S)" w:date="2023-02-18T02:00:00Z">
        <w:r w:rsidR="000D7155" w:rsidRPr="00BD1B14">
          <w:t>bandwidth</w:t>
        </w:r>
      </w:ins>
      <w:ins w:id="2061" w:author="Jose M. Fortes (R&amp;S)" w:date="2023-02-18T01:27:00Z">
        <w:r w:rsidRPr="00BD1B14">
          <w:t xml:space="preserve"> required for testing (e.g. up to 100MHz for NR FR1). When a frequency response correction based on the results from the system calibration measurements in Stage 1 is not possible or practical, this uncertainty has to be considered.</w:t>
        </w:r>
      </w:ins>
    </w:p>
    <w:p w14:paraId="708D4856" w14:textId="5CEE3D04" w:rsidR="00BD1B14" w:rsidRPr="00BD1B14" w:rsidRDefault="00BD1B14" w:rsidP="00BD1B14">
      <w:pPr>
        <w:rPr>
          <w:ins w:id="2062" w:author="Jose M. Fortes (R&amp;S)" w:date="2023-02-18T01:27:00Z"/>
        </w:rPr>
      </w:pPr>
      <w:ins w:id="2063" w:author="Jose M. Fortes (R&amp;S)" w:date="2023-02-18T01:27:00Z">
        <w:r w:rsidRPr="00BD1B14">
          <w:t xml:space="preserve">This uncertainty term can be estimated as described in </w:t>
        </w:r>
      </w:ins>
      <w:ins w:id="2064" w:author="Jose M. Fortes (R&amp;S)" w:date="2023-02-18T02:40:00Z">
        <w:r w:rsidR="00BC505F">
          <w:t>[annexC-ref-5]</w:t>
        </w:r>
      </w:ins>
      <w:ins w:id="2065" w:author="Jose M. Fortes (R&amp;S)" w:date="2023-02-18T01:27:00Z">
        <w:r w:rsidRPr="00BD1B14">
          <w:t xml:space="preserve"> using the following formula:</w:t>
        </w:r>
      </w:ins>
    </w:p>
    <w:p w14:paraId="771D0EF7" w14:textId="77777777" w:rsidR="00BD1B14" w:rsidRPr="00BD1B14" w:rsidRDefault="000D7155">
      <w:pPr>
        <w:pStyle w:val="EQ"/>
        <w:rPr>
          <w:ins w:id="2066" w:author="Jose M. Fortes (R&amp;S)" w:date="2023-02-18T01:27:00Z"/>
        </w:rPr>
        <w:pPrChange w:id="2067" w:author="Jose M. Fortes (R&amp;S)" w:date="2023-02-18T01:45:00Z">
          <w:pPr/>
        </w:pPrChange>
      </w:pPr>
      <m:oMathPara>
        <m:oMath>
          <m:sSub>
            <m:sSubPr>
              <m:ctrlPr>
                <w:ins w:id="2068" w:author="Jose M. Fortes (R&amp;S)" w:date="2023-02-18T01:27:00Z">
                  <w:rPr>
                    <w:rFonts w:ascii="Cambria Math" w:hAnsi="Cambria Math"/>
                  </w:rPr>
                </w:ins>
              </m:ctrlPr>
            </m:sSubPr>
            <m:e>
              <m:r>
                <w:ins w:id="2069" w:author="Jose M. Fortes (R&amp;S)" w:date="2023-02-18T01:27:00Z">
                  <w:rPr>
                    <w:rFonts w:ascii="Cambria Math" w:hAnsi="Cambria Math"/>
                  </w:rPr>
                  <m:t>ε</m:t>
                </w:ins>
              </m:r>
            </m:e>
            <m:sub>
              <m:r>
                <w:ins w:id="2070" w:author="Jose M. Fortes (R&amp;S)" w:date="2023-02-18T01:27:00Z">
                  <w:rPr>
                    <w:rFonts w:ascii="Cambria Math" w:hAnsi="Cambria Math"/>
                  </w:rPr>
                  <m:t>j</m:t>
                </w:ins>
              </m:r>
            </m:sub>
          </m:sSub>
          <m:r>
            <w:ins w:id="2071" w:author="Jose M. Fortes (R&amp;S)" w:date="2023-02-18T01:27:00Z">
              <m:rPr>
                <m:sty m:val="p"/>
              </m:rPr>
              <w:rPr>
                <w:rFonts w:ascii="Cambria Math" w:hAnsi="Cambria Math"/>
              </w:rPr>
              <m:t>=10</m:t>
            </w:ins>
          </m:r>
          <m:func>
            <m:funcPr>
              <m:ctrlPr>
                <w:ins w:id="2072" w:author="Jose M. Fortes (R&amp;S)" w:date="2023-02-18T01:27:00Z">
                  <w:rPr>
                    <w:rFonts w:ascii="Cambria Math" w:hAnsi="Cambria Math"/>
                  </w:rPr>
                </w:ins>
              </m:ctrlPr>
            </m:funcPr>
            <m:fName>
              <m:r>
                <w:ins w:id="2073" w:author="Jose M. Fortes (R&amp;S)" w:date="2023-02-18T01:27:00Z">
                  <m:rPr>
                    <m:sty m:val="p"/>
                  </m:rPr>
                  <w:rPr>
                    <w:rFonts w:ascii="Cambria Math" w:hAnsi="Cambria Math"/>
                  </w:rPr>
                  <m:t>log</m:t>
                </w:ins>
              </m:r>
            </m:fName>
            <m:e>
              <m:d>
                <m:dPr>
                  <m:ctrlPr>
                    <w:ins w:id="2074" w:author="Jose M. Fortes (R&amp;S)" w:date="2023-02-18T01:27:00Z">
                      <w:rPr>
                        <w:rFonts w:ascii="Cambria Math" w:hAnsi="Cambria Math"/>
                      </w:rPr>
                    </w:ins>
                  </m:ctrlPr>
                </m:dPr>
                <m:e>
                  <m:f>
                    <m:fPr>
                      <m:ctrlPr>
                        <w:ins w:id="2075" w:author="Jose M. Fortes (R&amp;S)" w:date="2023-02-18T01:27:00Z">
                          <w:rPr>
                            <w:rFonts w:ascii="Cambria Math" w:hAnsi="Cambria Math"/>
                          </w:rPr>
                        </w:ins>
                      </m:ctrlPr>
                    </m:fPr>
                    <m:num>
                      <m:nary>
                        <m:naryPr>
                          <m:chr m:val="∑"/>
                          <m:limLoc m:val="subSup"/>
                          <m:ctrlPr>
                            <w:ins w:id="2076" w:author="Jose M. Fortes (R&amp;S)" w:date="2023-02-18T01:27:00Z">
                              <w:rPr>
                                <w:rFonts w:ascii="Cambria Math" w:hAnsi="Cambria Math"/>
                              </w:rPr>
                            </w:ins>
                          </m:ctrlPr>
                        </m:naryPr>
                        <m:sub>
                          <m:r>
                            <w:ins w:id="2077" w:author="Jose M. Fortes (R&amp;S)" w:date="2023-02-18T01:27:00Z">
                              <w:rPr>
                                <w:rFonts w:ascii="Cambria Math" w:hAnsi="Cambria Math"/>
                              </w:rPr>
                              <m:t>k</m:t>
                            </w:ins>
                          </m:r>
                          <m:r>
                            <w:ins w:id="2078" w:author="Jose M. Fortes (R&amp;S)" w:date="2023-02-18T01:27:00Z">
                              <m:rPr>
                                <m:sty m:val="p"/>
                              </m:rPr>
                              <w:rPr>
                                <w:rFonts w:ascii="Cambria Math" w:hAnsi="Cambria Math"/>
                              </w:rPr>
                              <m:t>=</m:t>
                            </w:ins>
                          </m:r>
                          <m:r>
                            <w:ins w:id="2079" w:author="Jose M. Fortes (R&amp;S)" w:date="2023-02-18T01:27:00Z">
                              <w:rPr>
                                <w:rFonts w:ascii="Cambria Math" w:hAnsi="Cambria Math"/>
                              </w:rPr>
                              <m:t>j</m:t>
                            </w:ins>
                          </m:r>
                          <m:r>
                            <w:ins w:id="2080" w:author="Jose M. Fortes (R&amp;S)" w:date="2023-02-18T01:27:00Z">
                              <m:rPr>
                                <m:sty m:val="p"/>
                              </m:rPr>
                              <w:rPr>
                                <w:rFonts w:ascii="Cambria Math" w:hAnsi="Cambria Math"/>
                              </w:rPr>
                              <m:t>-</m:t>
                            </w:ins>
                          </m:r>
                          <m:f>
                            <m:fPr>
                              <m:type m:val="lin"/>
                              <m:ctrlPr>
                                <w:ins w:id="2081" w:author="Jose M. Fortes (R&amp;S)" w:date="2023-02-18T01:27:00Z">
                                  <w:rPr>
                                    <w:rFonts w:ascii="Cambria Math" w:hAnsi="Cambria Math"/>
                                  </w:rPr>
                                </w:ins>
                              </m:ctrlPr>
                            </m:fPr>
                            <m:num>
                              <m:r>
                                <w:ins w:id="2082" w:author="Jose M. Fortes (R&amp;S)" w:date="2023-02-18T01:27:00Z">
                                  <w:rPr>
                                    <w:rFonts w:ascii="Cambria Math" w:hAnsi="Cambria Math"/>
                                  </w:rPr>
                                  <m:t>N</m:t>
                                </w:ins>
                              </m:r>
                            </m:num>
                            <m:den>
                              <m:r>
                                <w:ins w:id="2083" w:author="Jose M. Fortes (R&amp;S)" w:date="2023-02-18T01:27:00Z">
                                  <m:rPr>
                                    <m:sty m:val="p"/>
                                  </m:rPr>
                                  <w:rPr>
                                    <w:rFonts w:ascii="Cambria Math" w:hAnsi="Cambria Math"/>
                                  </w:rPr>
                                  <m:t>2</m:t>
                                </w:ins>
                              </m:r>
                            </m:den>
                          </m:f>
                        </m:sub>
                        <m:sup>
                          <m:r>
                            <w:ins w:id="2084" w:author="Jose M. Fortes (R&amp;S)" w:date="2023-02-18T01:27:00Z">
                              <w:rPr>
                                <w:rFonts w:ascii="Cambria Math" w:hAnsi="Cambria Math"/>
                              </w:rPr>
                              <m:t>j</m:t>
                            </w:ins>
                          </m:r>
                          <m:r>
                            <w:ins w:id="2085" w:author="Jose M. Fortes (R&amp;S)" w:date="2023-02-18T01:27:00Z">
                              <m:rPr>
                                <m:sty m:val="p"/>
                              </m:rPr>
                              <w:rPr>
                                <w:rFonts w:ascii="Cambria Math" w:hAnsi="Cambria Math"/>
                              </w:rPr>
                              <m:t>+</m:t>
                            </w:ins>
                          </m:r>
                          <m:f>
                            <m:fPr>
                              <m:type m:val="lin"/>
                              <m:ctrlPr>
                                <w:ins w:id="2086" w:author="Jose M. Fortes (R&amp;S)" w:date="2023-02-18T01:27:00Z">
                                  <w:rPr>
                                    <w:rFonts w:ascii="Cambria Math" w:hAnsi="Cambria Math"/>
                                  </w:rPr>
                                </w:ins>
                              </m:ctrlPr>
                            </m:fPr>
                            <m:num>
                              <m:r>
                                <w:ins w:id="2087" w:author="Jose M. Fortes (R&amp;S)" w:date="2023-02-18T01:27:00Z">
                                  <w:rPr>
                                    <w:rFonts w:ascii="Cambria Math" w:hAnsi="Cambria Math"/>
                                  </w:rPr>
                                  <m:t>N</m:t>
                                </w:ins>
                              </m:r>
                            </m:num>
                            <m:den>
                              <m:r>
                                <w:ins w:id="2088" w:author="Jose M. Fortes (R&amp;S)" w:date="2023-02-18T01:27:00Z">
                                  <m:rPr>
                                    <m:sty m:val="p"/>
                                  </m:rPr>
                                  <w:rPr>
                                    <w:rFonts w:ascii="Cambria Math" w:hAnsi="Cambria Math"/>
                                  </w:rPr>
                                  <m:t>2</m:t>
                                </w:ins>
                              </m:r>
                            </m:den>
                          </m:f>
                        </m:sup>
                        <m:e>
                          <m:sSub>
                            <m:sSubPr>
                              <m:ctrlPr>
                                <w:ins w:id="2089" w:author="Jose M. Fortes (R&amp;S)" w:date="2023-02-18T01:27:00Z">
                                  <w:rPr>
                                    <w:rFonts w:ascii="Cambria Math" w:hAnsi="Cambria Math"/>
                                  </w:rPr>
                                </w:ins>
                              </m:ctrlPr>
                            </m:sSubPr>
                            <m:e>
                              <m:r>
                                <w:ins w:id="2090" w:author="Jose M. Fortes (R&amp;S)" w:date="2023-02-18T01:27:00Z">
                                  <w:rPr>
                                    <w:rFonts w:ascii="Cambria Math" w:hAnsi="Cambria Math"/>
                                  </w:rPr>
                                  <m:t>PL</m:t>
                                </w:ins>
                              </m:r>
                            </m:e>
                            <m:sub>
                              <m:r>
                                <w:ins w:id="2091" w:author="Jose M. Fortes (R&amp;S)" w:date="2023-02-18T01:27:00Z">
                                  <w:rPr>
                                    <w:rFonts w:ascii="Cambria Math" w:hAnsi="Cambria Math"/>
                                  </w:rPr>
                                  <m:t>k</m:t>
                                </w:ins>
                              </m:r>
                            </m:sub>
                          </m:sSub>
                        </m:e>
                      </m:nary>
                    </m:num>
                    <m:den>
                      <m:d>
                        <m:dPr>
                          <m:ctrlPr>
                            <w:ins w:id="2092" w:author="Jose M. Fortes (R&amp;S)" w:date="2023-02-18T01:27:00Z">
                              <w:rPr>
                                <w:rFonts w:ascii="Cambria Math" w:hAnsi="Cambria Math"/>
                              </w:rPr>
                            </w:ins>
                          </m:ctrlPr>
                        </m:dPr>
                        <m:e>
                          <m:r>
                            <w:ins w:id="2093" w:author="Jose M. Fortes (R&amp;S)" w:date="2023-02-18T01:27:00Z">
                              <w:rPr>
                                <w:rFonts w:ascii="Cambria Math" w:hAnsi="Cambria Math"/>
                              </w:rPr>
                              <m:t>N</m:t>
                            </w:ins>
                          </m:r>
                          <m:r>
                            <w:ins w:id="2094" w:author="Jose M. Fortes (R&amp;S)" w:date="2023-02-18T01:27:00Z">
                              <m:rPr>
                                <m:sty m:val="p"/>
                              </m:rPr>
                              <w:rPr>
                                <w:rFonts w:ascii="Cambria Math" w:hAnsi="Cambria Math"/>
                              </w:rPr>
                              <m:t>+1</m:t>
                            </w:ins>
                          </m:r>
                        </m:e>
                      </m:d>
                      <m:sSub>
                        <m:sSubPr>
                          <m:ctrlPr>
                            <w:ins w:id="2095" w:author="Jose M. Fortes (R&amp;S)" w:date="2023-02-18T01:27:00Z">
                              <w:rPr>
                                <w:rFonts w:ascii="Cambria Math" w:hAnsi="Cambria Math"/>
                              </w:rPr>
                            </w:ins>
                          </m:ctrlPr>
                        </m:sSubPr>
                        <m:e>
                          <m:r>
                            <w:ins w:id="2096" w:author="Jose M. Fortes (R&amp;S)" w:date="2023-02-18T01:27:00Z">
                              <w:rPr>
                                <w:rFonts w:ascii="Cambria Math" w:hAnsi="Cambria Math"/>
                              </w:rPr>
                              <m:t>PL</m:t>
                            </w:ins>
                          </m:r>
                        </m:e>
                        <m:sub>
                          <m:r>
                            <w:ins w:id="2097" w:author="Jose M. Fortes (R&amp;S)" w:date="2023-02-18T01:27:00Z">
                              <w:rPr>
                                <w:rFonts w:ascii="Cambria Math" w:hAnsi="Cambria Math"/>
                              </w:rPr>
                              <m:t>j</m:t>
                            </w:ins>
                          </m:r>
                        </m:sub>
                      </m:sSub>
                    </m:den>
                  </m:f>
                </m:e>
              </m:d>
            </m:e>
          </m:func>
        </m:oMath>
      </m:oMathPara>
    </w:p>
    <w:p w14:paraId="30D40029" w14:textId="77777777" w:rsidR="00BD1B14" w:rsidRPr="00BD1B14" w:rsidRDefault="00BD1B14" w:rsidP="00BD1B14">
      <w:pPr>
        <w:rPr>
          <w:ins w:id="2098" w:author="Jose M. Fortes (R&amp;S)" w:date="2023-02-18T01:27:00Z"/>
        </w:rPr>
      </w:pPr>
      <w:ins w:id="2099" w:author="Jose M. Fortes (R&amp;S)" w:date="2023-02-18T01:27:00Z">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ins>
    </w:p>
    <w:p w14:paraId="5016E40F" w14:textId="4EB0120D" w:rsidR="00BD1B14" w:rsidRPr="00BD1B14" w:rsidRDefault="00BD1B14" w:rsidP="00BD1B14">
      <w:pPr>
        <w:rPr>
          <w:ins w:id="2100" w:author="Jose M. Fortes (R&amp;S)" w:date="2023-02-18T01:27:00Z"/>
        </w:rPr>
      </w:pPr>
      <w:ins w:id="2101" w:author="Jose M. Fortes (R&amp;S)" w:date="2023-02-18T01:27:00Z">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w:t>
        </w:r>
        <w:proofErr w:type="spellStart"/>
        <w:r w:rsidRPr="00BD1B14">
          <w:t>center</w:t>
        </w:r>
        <w:proofErr w:type="spellEnd"/>
        <w:r w:rsidRPr="00BD1B14">
          <w:t xml:space="preserve"> frequency as described in </w:t>
        </w:r>
      </w:ins>
      <w:ins w:id="2102" w:author="Jose M. Fortes (R&amp;S)" w:date="2023-02-18T02:40:00Z">
        <w:r w:rsidR="00BC505F">
          <w:t>[annexC-ref-5]</w:t>
        </w:r>
      </w:ins>
      <w:ins w:id="2103" w:author="Jose M. Fortes (R&amp;S)" w:date="2023-02-18T01:27:00Z">
        <w:r w:rsidRPr="00BD1B14">
          <w:t xml:space="preserve">. </w:t>
        </w:r>
      </w:ins>
    </w:p>
    <w:p w14:paraId="1937F203" w14:textId="77777777" w:rsidR="00BD1B14" w:rsidRPr="00BD1B14" w:rsidRDefault="00BD1B14" w:rsidP="00BD1B14">
      <w:pPr>
        <w:rPr>
          <w:ins w:id="2104" w:author="Jose M. Fortes (R&amp;S)" w:date="2023-02-18T01:27:00Z"/>
        </w:rPr>
      </w:pPr>
      <w:ins w:id="2105" w:author="Jose M. Fortes (R&amp;S)" w:date="2023-02-18T01:27:00Z">
        <w:r w:rsidRPr="00BD1B14">
          <w:t>For sensitivity measurements, this effect is included in the output level step resolution.</w:t>
        </w:r>
      </w:ins>
    </w:p>
    <w:p w14:paraId="124C1969" w14:textId="3CAE2705" w:rsidR="00BD1B14" w:rsidRPr="00BD1B14" w:rsidRDefault="008734DB">
      <w:pPr>
        <w:pStyle w:val="Heading2"/>
        <w:rPr>
          <w:ins w:id="2106" w:author="Jose M. Fortes (R&amp;S)" w:date="2023-02-18T01:27:00Z"/>
        </w:rPr>
        <w:pPrChange w:id="2107" w:author="Jose M. Fortes (R&amp;S)" w:date="2023-02-18T01:50:00Z">
          <w:pPr>
            <w:keepNext/>
            <w:keepLines/>
            <w:spacing w:before="180"/>
            <w:ind w:left="1134" w:hanging="1134"/>
            <w:outlineLvl w:val="1"/>
          </w:pPr>
        </w:pPrChange>
      </w:pPr>
      <w:bookmarkStart w:id="2108" w:name="_Toc97741403"/>
      <w:bookmarkStart w:id="2109" w:name="_Toc106114484"/>
      <w:bookmarkStart w:id="2110" w:name="_Toc114134444"/>
      <w:ins w:id="2111" w:author="Jose M. Fortes (R&amp;S)" w:date="2023-02-18T01:40:00Z">
        <w:r>
          <w:t>C.2</w:t>
        </w:r>
      </w:ins>
      <w:ins w:id="2112" w:author="Jose M. Fortes (R&amp;S)" w:date="2023-02-18T01:27:00Z">
        <w:r w:rsidR="00BD1B14" w:rsidRPr="00BD1B14">
          <w:t>.15</w:t>
        </w:r>
        <w:r w:rsidR="00BD1B14" w:rsidRPr="00BD1B14">
          <w:tab/>
          <w:t xml:space="preserve">Uncertainty of network </w:t>
        </w:r>
      </w:ins>
      <w:ins w:id="2113" w:author="Jose M. Fortes (R&amp;S)" w:date="2023-02-18T01:58:00Z">
        <w:r w:rsidR="000D7155">
          <w:t>a</w:t>
        </w:r>
      </w:ins>
      <w:ins w:id="2114" w:author="Jose M. Fortes (R&amp;S)" w:date="2023-02-18T01:27:00Z">
        <w:r w:rsidR="00BD1B14" w:rsidRPr="00BD1B14">
          <w:t>nalyser</w:t>
        </w:r>
        <w:bookmarkEnd w:id="2054"/>
        <w:bookmarkEnd w:id="2055"/>
        <w:bookmarkEnd w:id="2108"/>
        <w:bookmarkEnd w:id="2109"/>
        <w:bookmarkEnd w:id="2110"/>
      </w:ins>
    </w:p>
    <w:p w14:paraId="0C778D17" w14:textId="74E346F2" w:rsidR="00BD1B14" w:rsidRPr="00BD1B14" w:rsidRDefault="00BD1B14" w:rsidP="00BD1B14">
      <w:pPr>
        <w:rPr>
          <w:ins w:id="2115" w:author="Jose M. Fortes (R&amp;S)" w:date="2023-02-18T01:27:00Z"/>
        </w:rPr>
      </w:pPr>
      <w:ins w:id="2116" w:author="Jose M. Fortes (R&amp;S)" w:date="2023-02-18T01:27:00Z">
        <w:r w:rsidRPr="00BD1B14">
          <w:t xml:space="preserve">This uncertainty includes the all uncertainties involved in the S21 measurement with a network </w:t>
        </w:r>
      </w:ins>
      <w:ins w:id="2117" w:author="Jose M. Fortes (R&amp;S)" w:date="2023-02-18T01:58:00Z">
        <w:r w:rsidR="000D7155">
          <w:t>a</w:t>
        </w:r>
      </w:ins>
      <w:ins w:id="2118" w:author="Jose M. Fortes (R&amp;S)" w:date="2023-02-18T01:27:00Z">
        <w:r w:rsidRPr="00BD1B14">
          <w:t xml:space="preserve">nalyser, and will be determined from the manufacturer’s datasheet and the distribution used (see clause 5.1.2 in </w:t>
        </w:r>
      </w:ins>
      <w:ins w:id="2119" w:author="Jose M. Fortes (R&amp;S)" w:date="2023-02-18T02:35:00Z">
        <w:r w:rsidR="00BC505F">
          <w:t>[annexC-ref-2]</w:t>
        </w:r>
      </w:ins>
      <w:ins w:id="2120" w:author="Jose M. Fortes (R&amp;S)" w:date="2023-02-18T01:27:00Z">
        <w:r w:rsidRPr="00BD1B14">
          <w:t>) shall match that provided in the datasheet. In the absence of a declared distribution in the datasheet, the rectangular distribution should be used.</w:t>
        </w:r>
      </w:ins>
    </w:p>
    <w:p w14:paraId="616C6AD1" w14:textId="75CBCB49" w:rsidR="00BD1B14" w:rsidRPr="00BD1B14" w:rsidRDefault="008734DB">
      <w:pPr>
        <w:pStyle w:val="Heading2"/>
        <w:rPr>
          <w:ins w:id="2121" w:author="Jose M. Fortes (R&amp;S)" w:date="2023-02-18T01:27:00Z"/>
        </w:rPr>
        <w:pPrChange w:id="2122" w:author="Jose M. Fortes (R&amp;S)" w:date="2023-02-18T01:50:00Z">
          <w:pPr>
            <w:keepNext/>
            <w:keepLines/>
            <w:spacing w:before="180"/>
            <w:ind w:left="1134" w:hanging="1134"/>
            <w:outlineLvl w:val="1"/>
          </w:pPr>
        </w:pPrChange>
      </w:pPr>
      <w:bookmarkStart w:id="2123" w:name="_Toc516760296"/>
      <w:bookmarkStart w:id="2124" w:name="_Toc68601426"/>
      <w:bookmarkStart w:id="2125" w:name="_Toc97741404"/>
      <w:bookmarkStart w:id="2126" w:name="_Toc106114485"/>
      <w:bookmarkStart w:id="2127" w:name="_Toc114134445"/>
      <w:ins w:id="2128" w:author="Jose M. Fortes (R&amp;S)" w:date="2023-02-18T01:40:00Z">
        <w:r>
          <w:t>C.2</w:t>
        </w:r>
      </w:ins>
      <w:ins w:id="2129" w:author="Jose M. Fortes (R&amp;S)" w:date="2023-02-18T01:27:00Z">
        <w:r w:rsidR="00BD1B14" w:rsidRPr="00BD1B14">
          <w:t>.16</w:t>
        </w:r>
        <w:r w:rsidR="00BD1B14" w:rsidRPr="00BD1B14">
          <w:tab/>
          <w:t>Uncertainty of the gain/efficiency of the calibration antenna</w:t>
        </w:r>
        <w:bookmarkEnd w:id="2123"/>
        <w:bookmarkEnd w:id="2124"/>
        <w:bookmarkEnd w:id="2125"/>
        <w:bookmarkEnd w:id="2126"/>
        <w:bookmarkEnd w:id="2127"/>
      </w:ins>
    </w:p>
    <w:p w14:paraId="174ACE5D" w14:textId="77777777" w:rsidR="00BD1B14" w:rsidRPr="00BD1B14" w:rsidRDefault="00BD1B14" w:rsidP="00BD1B14">
      <w:pPr>
        <w:rPr>
          <w:ins w:id="2130" w:author="Jose M. Fortes (R&amp;S)" w:date="2023-02-18T01:27:00Z"/>
        </w:rPr>
      </w:pPr>
      <w:ins w:id="2131" w:author="Jose M. Fortes (R&amp;S)" w:date="2023-02-18T01:27:00Z">
        <w:r w:rsidRPr="00BD1B14">
          <w:t>The calibration antenna only appears in Stage 1. Therefore, the gain/efficiency uncertainty has to be considered.</w:t>
        </w:r>
      </w:ins>
    </w:p>
    <w:p w14:paraId="2BDB719F" w14:textId="1831AF02" w:rsidR="00BD1B14" w:rsidRPr="00BD1B14" w:rsidRDefault="00BD1B14" w:rsidP="00BD1B14">
      <w:pPr>
        <w:rPr>
          <w:ins w:id="2132" w:author="Jose M. Fortes (R&amp;S)" w:date="2023-02-18T01:27:00Z"/>
        </w:rPr>
      </w:pPr>
      <w:ins w:id="2133" w:author="Jose M. Fortes (R&amp;S)" w:date="2023-02-18T01:27:00Z">
        <w:r w:rsidRPr="00BD1B14">
          <w:lastRenderedPageBreak/>
          <w:t xml:space="preserve">This uncertainty will be determined from the manufacturer’s datasheet and the distribution used (see clause 5.1.2 in </w:t>
        </w:r>
      </w:ins>
      <w:ins w:id="2134" w:author="Jose M. Fortes (R&amp;S)" w:date="2023-02-18T02:35:00Z">
        <w:r w:rsidR="00BC505F">
          <w:t>[annexC-ref-2]</w:t>
        </w:r>
      </w:ins>
      <w:ins w:id="2135" w:author="Jose M. Fortes (R&amp;S)" w:date="2023-02-18T01:27:00Z">
        <w:r w:rsidRPr="00BD1B14">
          <w:t>) shall match that provided in the datasheet. In the absence of a declared distribution in the datasheet, the rectangular distribution should be used. Alternatively, the uncertainty could come from a calibration report with traceability to a National Metrology Institute with measurement uncertainty budgets generated following the guidelines outlined in internationally accepted standards</w:t>
        </w:r>
      </w:ins>
    </w:p>
    <w:p w14:paraId="1CA29E35" w14:textId="69B01C28" w:rsidR="00BD1B14" w:rsidRPr="00BD1B14" w:rsidRDefault="00BD1B14" w:rsidP="00BD1B14">
      <w:pPr>
        <w:rPr>
          <w:ins w:id="2136" w:author="Jose M. Fortes (R&amp;S)" w:date="2023-02-18T01:27:00Z"/>
        </w:rPr>
      </w:pPr>
      <w:ins w:id="2137" w:author="Jose M. Fortes (R&amp;S)" w:date="2023-02-18T01:27:00Z">
        <w:r w:rsidRPr="00BD1B14">
          <w:t xml:space="preserve">If the manufacturer’s data do not give the information, the value has to be checked, see annex A.12 in </w:t>
        </w:r>
      </w:ins>
      <w:ins w:id="2138" w:author="Jose M. Fortes (R&amp;S)" w:date="2023-02-18T02:38:00Z">
        <w:r w:rsidR="00BC505F">
          <w:t>[annexC-ref-4]</w:t>
        </w:r>
      </w:ins>
      <w:ins w:id="2139" w:author="Jose M. Fortes (R&amp;S)" w:date="2023-02-18T01:27:00Z">
        <w:r w:rsidRPr="00BD1B14">
          <w:t>.</w:t>
        </w:r>
      </w:ins>
    </w:p>
    <w:p w14:paraId="2597D74B" w14:textId="07AFA6E8" w:rsidR="000D7155" w:rsidRPr="000D7155" w:rsidRDefault="000D7155" w:rsidP="000D7155">
      <w:pPr>
        <w:pStyle w:val="Heading1"/>
        <w:rPr>
          <w:ins w:id="2140" w:author="Jose M. Fortes (R&amp;S)" w:date="2023-02-18T02:01:00Z"/>
          <w:rPrChange w:id="2141" w:author="Jose M. Fortes (R&amp;S)" w:date="2023-02-18T02:01:00Z">
            <w:rPr>
              <w:ins w:id="2142" w:author="Jose M. Fortes (R&amp;S)" w:date="2023-02-18T02:01:00Z"/>
              <w:lang w:eastAsia="zh-CN"/>
            </w:rPr>
          </w:rPrChange>
        </w:rPr>
      </w:pPr>
      <w:bookmarkStart w:id="2143" w:name="_Toc97741405"/>
      <w:bookmarkStart w:id="2144" w:name="_Toc106114486"/>
      <w:bookmarkStart w:id="2145" w:name="_Toc114134446"/>
      <w:ins w:id="2146" w:author="Jose M. Fortes (R&amp;S)" w:date="2023-02-18T02:01:00Z">
        <w:r>
          <w:t>C</w:t>
        </w:r>
        <w:r w:rsidRPr="000D7155">
          <w:rPr>
            <w:rPrChange w:id="2147" w:author="Jose M. Fortes (R&amp;S)" w:date="2023-02-18T02:01:00Z">
              <w:rPr>
                <w:lang w:eastAsia="zh-CN"/>
              </w:rPr>
            </w:rPrChange>
          </w:rPr>
          <w:t>.3</w:t>
        </w:r>
        <w:r w:rsidRPr="000D7155">
          <w:rPr>
            <w:rPrChange w:id="2148" w:author="Jose M. Fortes (R&amp;S)" w:date="2023-02-18T02:01:00Z">
              <w:rPr>
                <w:lang w:eastAsia="zh-CN"/>
              </w:rPr>
            </w:rPrChange>
          </w:rPr>
          <w:tab/>
          <w:t>Total Radiated Power (TRP)</w:t>
        </w:r>
        <w:bookmarkEnd w:id="2143"/>
        <w:bookmarkEnd w:id="2144"/>
        <w:bookmarkEnd w:id="2145"/>
      </w:ins>
    </w:p>
    <w:p w14:paraId="77AA0D12" w14:textId="2F0D02CC" w:rsidR="00DE6BC9" w:rsidRDefault="000D7155" w:rsidP="000D7155">
      <w:pPr>
        <w:pStyle w:val="Heading2"/>
        <w:rPr>
          <w:ins w:id="2149" w:author="Jose M. Fortes (R&amp;S)" w:date="2023-02-18T02:06:00Z"/>
        </w:rPr>
      </w:pPr>
      <w:ins w:id="2150" w:author="Jose M. Fortes (R&amp;S)" w:date="2023-02-18T02:06:00Z">
        <w:r>
          <w:t>C.3.1</w:t>
        </w:r>
        <w:r>
          <w:tab/>
          <w:t>Anechoic Chamber Method</w:t>
        </w:r>
      </w:ins>
    </w:p>
    <w:p w14:paraId="2131110C" w14:textId="0E30DF1E" w:rsidR="000D7155" w:rsidRDefault="000D7155" w:rsidP="000D7155">
      <w:pPr>
        <w:rPr>
          <w:ins w:id="2151" w:author="Jose M. Fortes (R&amp;S)" w:date="2023-02-18T02:09:00Z"/>
        </w:rPr>
      </w:pPr>
      <w:ins w:id="2152" w:author="Jose M. Fortes (R&amp;S)" w:date="2023-02-18T02:08:00Z">
        <w:r w:rsidRPr="001D7032">
          <w:t>The uncertainty contributions related to TRP</w:t>
        </w:r>
      </w:ins>
      <w:ins w:id="2153" w:author="Jose M. Fortes (R&amp;S)" w:date="2023-02-18T02:09:00Z">
        <w:r>
          <w:t xml:space="preserve"> for the Anechoic Chamber method</w:t>
        </w:r>
      </w:ins>
      <w:ins w:id="2154" w:author="Jose M. Fortes (R&amp;S)" w:date="2023-02-18T02:08:00Z">
        <w:r w:rsidRPr="001D7032">
          <w:t xml:space="preserve"> are listed in Table </w:t>
        </w:r>
        <w:r>
          <w:t>C</w:t>
        </w:r>
        <w:r w:rsidRPr="001D7032">
          <w:t>.3</w:t>
        </w:r>
        <w:r>
          <w:t>.1</w:t>
        </w:r>
        <w:r w:rsidRPr="001D7032">
          <w:t xml:space="preserve">-1. </w:t>
        </w:r>
      </w:ins>
      <w:ins w:id="2155" w:author="Jose M. Fortes (R&amp;S)" w:date="2023-02-18T02:09:00Z">
        <w:r>
          <w:t>E</w:t>
        </w:r>
      </w:ins>
      <w:ins w:id="2156" w:author="Jose M. Fortes (R&amp;S)" w:date="2023-02-18T02:08:00Z">
        <w:r w:rsidRPr="001D7032">
          <w:t xml:space="preserve">xample uncertainty budget is presented in Table </w:t>
        </w:r>
      </w:ins>
      <w:ins w:id="2157" w:author="Jose M. Fortes (R&amp;S)" w:date="2023-02-18T02:09:00Z">
        <w:r>
          <w:t>C</w:t>
        </w:r>
      </w:ins>
      <w:ins w:id="2158" w:author="Jose M. Fortes (R&amp;S)" w:date="2023-02-18T02:08:00Z">
        <w:r w:rsidRPr="001D7032">
          <w:t>.3</w:t>
        </w:r>
      </w:ins>
      <w:ins w:id="2159" w:author="Jose M. Fortes (R&amp;S)" w:date="2023-02-18T02:09:00Z">
        <w:r>
          <w:t>.1</w:t>
        </w:r>
      </w:ins>
      <w:ins w:id="2160" w:author="Jose M. Fortes (R&amp;S)" w:date="2023-02-18T02:08:00Z">
        <w:r w:rsidRPr="001D7032">
          <w:t>-2.</w:t>
        </w:r>
      </w:ins>
    </w:p>
    <w:p w14:paraId="7E64F78B" w14:textId="1B0EF056" w:rsidR="000D7155" w:rsidRPr="006D15EF" w:rsidRDefault="000D7155" w:rsidP="000D7155">
      <w:pPr>
        <w:pStyle w:val="TH"/>
        <w:rPr>
          <w:ins w:id="2161" w:author="Jose M. Fortes (R&amp;S)" w:date="2023-02-18T02:09:00Z"/>
          <w:lang w:eastAsia="zh-CN"/>
        </w:rPr>
      </w:pPr>
      <w:ins w:id="2162" w:author="Jose M. Fortes (R&amp;S)" w:date="2023-02-18T02:09:00Z">
        <w:r>
          <w:rPr>
            <w:lang w:eastAsia="zh-CN"/>
          </w:rPr>
          <w:t xml:space="preserve">Table </w:t>
        </w:r>
      </w:ins>
      <w:ins w:id="2163" w:author="Jose M. Fortes (R&amp;S)" w:date="2023-02-18T02:12:00Z">
        <w:r>
          <w:rPr>
            <w:lang w:eastAsia="zh-CN"/>
          </w:rPr>
          <w:t>C</w:t>
        </w:r>
      </w:ins>
      <w:ins w:id="2164" w:author="Jose M. Fortes (R&amp;S)" w:date="2023-02-18T02:09:00Z">
        <w:r w:rsidRPr="007153E9">
          <w:rPr>
            <w:lang w:eastAsia="zh-CN"/>
          </w:rPr>
          <w:t>.3</w:t>
        </w:r>
      </w:ins>
      <w:ins w:id="2165" w:author="Jose M. Fortes (R&amp;S)" w:date="2023-02-18T02:12:00Z">
        <w:r>
          <w:rPr>
            <w:lang w:eastAsia="zh-CN"/>
          </w:rPr>
          <w:t>.1</w:t>
        </w:r>
      </w:ins>
      <w:ins w:id="2166" w:author="Jose M. Fortes (R&amp;S)" w:date="2023-02-18T02:09:00Z">
        <w:r w:rsidRPr="007153E9">
          <w:rPr>
            <w:lang w:eastAsia="zh-CN"/>
          </w:rPr>
          <w:t>-1</w:t>
        </w:r>
      </w:ins>
      <w:ins w:id="2167" w:author="Jose M. Fortes (R&amp;S)" w:date="2023-02-18T02:18:00Z">
        <w:r>
          <w:rPr>
            <w:lang w:eastAsia="zh-CN"/>
          </w:rPr>
          <w:t>:</w:t>
        </w:r>
      </w:ins>
      <w:ins w:id="2168" w:author="Jose M. Fortes (R&amp;S)" w:date="2023-02-18T02:09:00Z">
        <w:r w:rsidRPr="007153E9">
          <w:rPr>
            <w:lang w:eastAsia="zh-CN"/>
          </w:rPr>
          <w:t xml:space="preserve"> Uncertainty contributions in TRP measurement for anechoic chamber method</w:t>
        </w:r>
      </w:ins>
    </w:p>
    <w:tbl>
      <w:tblPr>
        <w:tblW w:w="5000" w:type="pct"/>
        <w:jc w:val="center"/>
        <w:tblLook w:val="04A0" w:firstRow="1" w:lastRow="0" w:firstColumn="1" w:lastColumn="0" w:noHBand="0" w:noVBand="1"/>
      </w:tblPr>
      <w:tblGrid>
        <w:gridCol w:w="1060"/>
        <w:gridCol w:w="6465"/>
        <w:gridCol w:w="1815"/>
      </w:tblGrid>
      <w:tr w:rsidR="000D7155" w:rsidRPr="007153E9" w14:paraId="22CD5AEB" w14:textId="77777777" w:rsidTr="000D7155">
        <w:trPr>
          <w:trHeight w:val="282"/>
          <w:jc w:val="center"/>
          <w:ins w:id="2169" w:author="Jose M. Fortes (R&amp;S)" w:date="2023-02-18T02:0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79988B" w14:textId="77777777" w:rsidR="000D7155" w:rsidRPr="000D7155" w:rsidRDefault="000D7155" w:rsidP="000D7155">
            <w:pPr>
              <w:pStyle w:val="TAC"/>
              <w:rPr>
                <w:ins w:id="2170" w:author="Jose M. Fortes (R&amp;S)" w:date="2023-02-18T02:09:00Z"/>
                <w:b/>
                <w:lang w:val="en-US"/>
                <w:rPrChange w:id="2171" w:author="Jose M. Fortes (R&amp;S)" w:date="2023-02-18T02:10:00Z">
                  <w:rPr>
                    <w:ins w:id="2172" w:author="Jose M. Fortes (R&amp;S)" w:date="2023-02-18T02:09:00Z"/>
                    <w:lang w:val="en-US"/>
                  </w:rPr>
                </w:rPrChange>
              </w:rPr>
              <w:pPrChange w:id="2173" w:author="Jose M. Fortes (R&amp;S)" w:date="2023-02-18T02:10:00Z">
                <w:pPr>
                  <w:spacing w:after="0"/>
                  <w:jc w:val="center"/>
                </w:pPr>
              </w:pPrChange>
            </w:pPr>
            <w:ins w:id="2174" w:author="Jose M. Fortes (R&amp;S)" w:date="2023-02-18T02:09:00Z">
              <w:r w:rsidRPr="000D7155">
                <w:rPr>
                  <w:b/>
                  <w:lang w:val="en-US"/>
                  <w:rPrChange w:id="2175" w:author="Jose M. Fortes (R&amp;S)" w:date="2023-02-18T02:10:00Z">
                    <w:rPr>
                      <w:lang w:val="en-US"/>
                    </w:rPr>
                  </w:rPrChange>
                </w:rPr>
                <w:t>UID</w:t>
              </w:r>
            </w:ins>
          </w:p>
        </w:tc>
        <w:tc>
          <w:tcPr>
            <w:tcW w:w="6340" w:type="dxa"/>
            <w:tcBorders>
              <w:top w:val="single" w:sz="8" w:space="0" w:color="auto"/>
              <w:left w:val="nil"/>
              <w:bottom w:val="nil"/>
              <w:right w:val="single" w:sz="8" w:space="0" w:color="auto"/>
            </w:tcBorders>
            <w:shd w:val="clear" w:color="auto" w:fill="auto"/>
            <w:vAlign w:val="center"/>
            <w:hideMark/>
          </w:tcPr>
          <w:p w14:paraId="0DDDC884" w14:textId="77777777" w:rsidR="000D7155" w:rsidRPr="000D7155" w:rsidRDefault="000D7155" w:rsidP="000D7155">
            <w:pPr>
              <w:pStyle w:val="TAC"/>
              <w:rPr>
                <w:ins w:id="2176" w:author="Jose M. Fortes (R&amp;S)" w:date="2023-02-18T02:09:00Z"/>
                <w:b/>
                <w:lang w:val="en-US"/>
                <w:rPrChange w:id="2177" w:author="Jose M. Fortes (R&amp;S)" w:date="2023-02-18T02:10:00Z">
                  <w:rPr>
                    <w:ins w:id="2178" w:author="Jose M. Fortes (R&amp;S)" w:date="2023-02-18T02:09:00Z"/>
                    <w:lang w:val="en-US"/>
                  </w:rPr>
                </w:rPrChange>
              </w:rPr>
              <w:pPrChange w:id="2179" w:author="Jose M. Fortes (R&amp;S)" w:date="2023-02-18T02:10:00Z">
                <w:pPr>
                  <w:spacing w:after="0"/>
                  <w:jc w:val="center"/>
                </w:pPr>
              </w:pPrChange>
            </w:pPr>
            <w:ins w:id="2180" w:author="Jose M. Fortes (R&amp;S)" w:date="2023-02-18T02:09:00Z">
              <w:r w:rsidRPr="000D7155">
                <w:rPr>
                  <w:b/>
                  <w:lang w:val="en-US"/>
                  <w:rPrChange w:id="2181" w:author="Jose M. Fortes (R&amp;S)" w:date="2023-02-18T02:10:00Z">
                    <w:rPr>
                      <w:lang w:val="en-US"/>
                    </w:rPr>
                  </w:rPrChange>
                </w:rPr>
                <w:t>Description of uncertainty contribution</w:t>
              </w:r>
            </w:ins>
          </w:p>
        </w:tc>
        <w:tc>
          <w:tcPr>
            <w:tcW w:w="1780" w:type="dxa"/>
            <w:tcBorders>
              <w:top w:val="single" w:sz="8" w:space="0" w:color="auto"/>
              <w:left w:val="nil"/>
              <w:bottom w:val="nil"/>
              <w:right w:val="single" w:sz="8" w:space="0" w:color="auto"/>
            </w:tcBorders>
            <w:shd w:val="clear" w:color="auto" w:fill="auto"/>
            <w:vAlign w:val="center"/>
            <w:hideMark/>
          </w:tcPr>
          <w:p w14:paraId="10623664" w14:textId="77777777" w:rsidR="000D7155" w:rsidRPr="000D7155" w:rsidRDefault="000D7155" w:rsidP="000D7155">
            <w:pPr>
              <w:pStyle w:val="TAC"/>
              <w:rPr>
                <w:ins w:id="2182" w:author="Jose M. Fortes (R&amp;S)" w:date="2023-02-18T02:09:00Z"/>
                <w:b/>
                <w:lang w:val="en-US"/>
                <w:rPrChange w:id="2183" w:author="Jose M. Fortes (R&amp;S)" w:date="2023-02-18T02:10:00Z">
                  <w:rPr>
                    <w:ins w:id="2184" w:author="Jose M. Fortes (R&amp;S)" w:date="2023-02-18T02:09:00Z"/>
                    <w:lang w:val="en-US"/>
                  </w:rPr>
                </w:rPrChange>
              </w:rPr>
              <w:pPrChange w:id="2185" w:author="Jose M. Fortes (R&amp;S)" w:date="2023-02-18T02:10:00Z">
                <w:pPr>
                  <w:spacing w:after="0"/>
                  <w:jc w:val="center"/>
                </w:pPr>
              </w:pPrChange>
            </w:pPr>
            <w:ins w:id="2186" w:author="Jose M. Fortes (R&amp;S)" w:date="2023-02-18T02:09:00Z">
              <w:r w:rsidRPr="000D7155">
                <w:rPr>
                  <w:b/>
                  <w:lang w:val="en-US"/>
                  <w:rPrChange w:id="2187" w:author="Jose M. Fortes (R&amp;S)" w:date="2023-02-18T02:10:00Z">
                    <w:rPr>
                      <w:lang w:val="en-US"/>
                    </w:rPr>
                  </w:rPrChange>
                </w:rPr>
                <w:t>Details in clause</w:t>
              </w:r>
            </w:ins>
          </w:p>
        </w:tc>
      </w:tr>
      <w:tr w:rsidR="000D7155" w:rsidRPr="007153E9" w14:paraId="304C1C7C" w14:textId="77777777" w:rsidTr="000D7155">
        <w:trPr>
          <w:trHeight w:val="282"/>
          <w:jc w:val="center"/>
          <w:ins w:id="2188" w:author="Jose M. Fortes (R&amp;S)" w:date="2023-02-18T02:09: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B25B2E0" w14:textId="67E94221" w:rsidR="000D7155" w:rsidRPr="000D7155" w:rsidRDefault="000D7155" w:rsidP="000D7155">
            <w:pPr>
              <w:pStyle w:val="TAC"/>
              <w:rPr>
                <w:ins w:id="2189" w:author="Jose M. Fortes (R&amp;S)" w:date="2023-02-18T02:09:00Z"/>
                <w:b/>
                <w:lang w:val="en-US"/>
                <w:rPrChange w:id="2190" w:author="Jose M. Fortes (R&amp;S)" w:date="2023-02-18T02:10:00Z">
                  <w:rPr>
                    <w:ins w:id="2191" w:author="Jose M. Fortes (R&amp;S)" w:date="2023-02-18T02:09:00Z"/>
                    <w:lang w:val="en-US"/>
                  </w:rPr>
                </w:rPrChange>
              </w:rPr>
              <w:pPrChange w:id="2192" w:author="Jose M. Fortes (R&amp;S)" w:date="2023-02-18T02:10:00Z">
                <w:pPr>
                  <w:spacing w:after="0"/>
                  <w:jc w:val="center"/>
                </w:pPr>
              </w:pPrChange>
            </w:pPr>
            <w:ins w:id="2193" w:author="Jose M. Fortes (R&amp;S)" w:date="2023-02-18T02:09:00Z">
              <w:r w:rsidRPr="00F35B79">
                <w:rPr>
                  <w:b/>
                  <w:lang w:val="en-US"/>
                  <w:rPrChange w:id="2194" w:author="Jose M. Fortes (R&amp;S)" w:date="2023-02-18T02:28:00Z">
                    <w:rPr>
                      <w:lang w:val="en-US"/>
                    </w:rPr>
                  </w:rPrChange>
                </w:rPr>
                <w:t xml:space="preserve">Stage 2: DUT measurement (Figure </w:t>
              </w:r>
            </w:ins>
            <w:ins w:id="2195" w:author="Jose M. Fortes (R&amp;S)" w:date="2023-02-18T02:28:00Z">
              <w:r w:rsidR="00F35B79" w:rsidRPr="00F35B79">
                <w:rPr>
                  <w:b/>
                  <w:lang w:val="en-US"/>
                  <w:rPrChange w:id="2196" w:author="Jose M. Fortes (R&amp;S)" w:date="2023-02-18T02:28:00Z">
                    <w:rPr>
                      <w:b/>
                      <w:highlight w:val="yellow"/>
                      <w:lang w:val="en-US"/>
                    </w:rPr>
                  </w:rPrChange>
                </w:rPr>
                <w:t>A.3.1-1</w:t>
              </w:r>
            </w:ins>
            <w:ins w:id="2197" w:author="Jose M. Fortes (R&amp;S)" w:date="2023-02-18T02:09:00Z">
              <w:r w:rsidRPr="00F35B79">
                <w:rPr>
                  <w:rFonts w:hint="eastAsia"/>
                  <w:b/>
                  <w:lang w:val="en-US" w:eastAsia="zh-CN"/>
                  <w:rPrChange w:id="2198" w:author="Jose M. Fortes (R&amp;S)" w:date="2023-02-18T02:28:00Z">
                    <w:rPr>
                      <w:rFonts w:hint="eastAsia"/>
                      <w:lang w:val="en-US" w:eastAsia="zh-CN"/>
                    </w:rPr>
                  </w:rPrChange>
                </w:rPr>
                <w:t>,</w:t>
              </w:r>
              <w:r w:rsidRPr="00F35B79">
                <w:rPr>
                  <w:b/>
                  <w:lang w:val="en-US" w:eastAsia="zh-CN"/>
                  <w:rPrChange w:id="2199" w:author="Jose M. Fortes (R&amp;S)" w:date="2023-02-18T02:28:00Z">
                    <w:rPr>
                      <w:lang w:val="en-US" w:eastAsia="zh-CN"/>
                    </w:rPr>
                  </w:rPrChange>
                </w:rPr>
                <w:t xml:space="preserve"> Figure </w:t>
              </w:r>
            </w:ins>
            <w:ins w:id="2200" w:author="Jose M. Fortes (R&amp;S)" w:date="2023-02-18T02:28:00Z">
              <w:r w:rsidR="00F35B79" w:rsidRPr="00F35B79">
                <w:rPr>
                  <w:b/>
                  <w:lang w:val="en-US" w:eastAsia="zh-CN"/>
                  <w:rPrChange w:id="2201" w:author="Jose M. Fortes (R&amp;S)" w:date="2023-02-18T02:28:00Z">
                    <w:rPr>
                      <w:b/>
                      <w:highlight w:val="yellow"/>
                      <w:lang w:val="en-US" w:eastAsia="zh-CN"/>
                    </w:rPr>
                  </w:rPrChange>
                </w:rPr>
                <w:t>A.3.1-2</w:t>
              </w:r>
            </w:ins>
            <w:ins w:id="2202" w:author="Jose M. Fortes (R&amp;S)" w:date="2023-02-18T02:09:00Z">
              <w:r w:rsidRPr="00F35B79">
                <w:rPr>
                  <w:b/>
                  <w:lang w:val="en-US"/>
                  <w:rPrChange w:id="2203" w:author="Jose M. Fortes (R&amp;S)" w:date="2023-02-18T02:28:00Z">
                    <w:rPr>
                      <w:lang w:val="en-US"/>
                    </w:rPr>
                  </w:rPrChange>
                </w:rPr>
                <w:t>)</w:t>
              </w:r>
            </w:ins>
          </w:p>
        </w:tc>
      </w:tr>
      <w:tr w:rsidR="000D7155" w:rsidRPr="007153E9" w14:paraId="18521C23" w14:textId="77777777" w:rsidTr="000D7155">
        <w:trPr>
          <w:trHeight w:val="240"/>
          <w:jc w:val="center"/>
          <w:ins w:id="220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2ED841B" w14:textId="77777777" w:rsidR="000D7155" w:rsidRPr="007153E9" w:rsidRDefault="000D7155" w:rsidP="000D7155">
            <w:pPr>
              <w:pStyle w:val="TAC"/>
              <w:rPr>
                <w:ins w:id="2205" w:author="Jose M. Fortes (R&amp;S)" w:date="2023-02-18T02:09:00Z"/>
                <w:lang w:val="en-US"/>
              </w:rPr>
              <w:pPrChange w:id="2206" w:author="Jose M. Fortes (R&amp;S)" w:date="2023-02-18T02:10:00Z">
                <w:pPr>
                  <w:spacing w:after="0"/>
                  <w:jc w:val="center"/>
                </w:pPr>
              </w:pPrChange>
            </w:pPr>
            <w:ins w:id="2207" w:author="Jose M. Fortes (R&amp;S)" w:date="2023-02-18T02:09:00Z">
              <w:r w:rsidRPr="007153E9">
                <w:rPr>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14:paraId="1CF1EF74" w14:textId="77777777" w:rsidR="000D7155" w:rsidRPr="007153E9" w:rsidRDefault="000D7155" w:rsidP="000D7155">
            <w:pPr>
              <w:spacing w:after="0"/>
              <w:rPr>
                <w:ins w:id="2208" w:author="Jose M. Fortes (R&amp;S)" w:date="2023-02-18T02:09:00Z"/>
                <w:rFonts w:ascii="Arial" w:hAnsi="Arial" w:cs="Arial"/>
                <w:color w:val="000000"/>
                <w:sz w:val="18"/>
                <w:szCs w:val="18"/>
                <w:lang w:val="en-US"/>
              </w:rPr>
            </w:pPr>
            <w:ins w:id="2209" w:author="Jose M. Fortes (R&amp;S)" w:date="2023-02-18T02:09:00Z">
              <w:r w:rsidRPr="007153E9">
                <w:rPr>
                  <w:rFonts w:ascii="Arial" w:hAnsi="Arial" w:cs="Arial"/>
                  <w:color w:val="000000"/>
                  <w:sz w:val="18"/>
                  <w:szCs w:val="18"/>
                  <w:lang w:val="en-US"/>
                </w:rPr>
                <w:t xml:space="preserve">Mismatch of receiver chain </w:t>
              </w:r>
            </w:ins>
          </w:p>
        </w:tc>
        <w:tc>
          <w:tcPr>
            <w:tcW w:w="1780" w:type="dxa"/>
            <w:tcBorders>
              <w:top w:val="nil"/>
              <w:left w:val="nil"/>
              <w:bottom w:val="single" w:sz="8" w:space="0" w:color="000000"/>
              <w:right w:val="single" w:sz="8" w:space="0" w:color="000000"/>
            </w:tcBorders>
            <w:shd w:val="clear" w:color="auto" w:fill="auto"/>
            <w:vAlign w:val="center"/>
            <w:hideMark/>
          </w:tcPr>
          <w:p w14:paraId="087C017F" w14:textId="0A7914A0" w:rsidR="000D7155" w:rsidRPr="007153E9" w:rsidRDefault="000D7155" w:rsidP="000D7155">
            <w:pPr>
              <w:pStyle w:val="TAC"/>
              <w:rPr>
                <w:ins w:id="2210" w:author="Jose M. Fortes (R&amp;S)" w:date="2023-02-18T02:09:00Z"/>
                <w:lang w:val="en-US"/>
              </w:rPr>
              <w:pPrChange w:id="2211" w:author="Jose M. Fortes (R&amp;S)" w:date="2023-02-18T02:10:00Z">
                <w:pPr>
                  <w:spacing w:after="0"/>
                  <w:jc w:val="center"/>
                </w:pPr>
              </w:pPrChange>
            </w:pPr>
            <w:ins w:id="2212" w:author="Jose M. Fortes (R&amp;S)" w:date="2023-02-18T02:13:00Z">
              <w:r>
                <w:rPr>
                  <w:lang w:val="en-US"/>
                </w:rPr>
                <w:t>C.2</w:t>
              </w:r>
            </w:ins>
            <w:ins w:id="2213" w:author="Jose M. Fortes (R&amp;S)" w:date="2023-02-18T02:09:00Z">
              <w:r w:rsidRPr="007153E9">
                <w:rPr>
                  <w:lang w:val="en-US"/>
                </w:rPr>
                <w:t>.1</w:t>
              </w:r>
            </w:ins>
          </w:p>
        </w:tc>
      </w:tr>
      <w:tr w:rsidR="000D7155" w:rsidRPr="007153E9" w14:paraId="54E91C37" w14:textId="77777777" w:rsidTr="000D7155">
        <w:trPr>
          <w:trHeight w:val="240"/>
          <w:jc w:val="center"/>
          <w:ins w:id="221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10E2AA2" w14:textId="77777777" w:rsidR="000D7155" w:rsidRPr="007153E9" w:rsidRDefault="000D7155" w:rsidP="000D7155">
            <w:pPr>
              <w:pStyle w:val="TAC"/>
              <w:rPr>
                <w:ins w:id="2215" w:author="Jose M. Fortes (R&amp;S)" w:date="2023-02-18T02:09:00Z"/>
                <w:lang w:val="en-US"/>
              </w:rPr>
              <w:pPrChange w:id="2216" w:author="Jose M. Fortes (R&amp;S)" w:date="2023-02-18T02:10:00Z">
                <w:pPr>
                  <w:spacing w:after="0"/>
                  <w:jc w:val="center"/>
                </w:pPr>
              </w:pPrChange>
            </w:pPr>
            <w:ins w:id="2217" w:author="Jose M. Fortes (R&amp;S)" w:date="2023-02-18T02:09:00Z">
              <w:r w:rsidRPr="007153E9">
                <w:rPr>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14:paraId="37863A01" w14:textId="77777777" w:rsidR="000D7155" w:rsidRPr="007153E9" w:rsidRDefault="000D7155" w:rsidP="000D7155">
            <w:pPr>
              <w:spacing w:after="0"/>
              <w:rPr>
                <w:ins w:id="2218" w:author="Jose M. Fortes (R&amp;S)" w:date="2023-02-18T02:09:00Z"/>
                <w:rFonts w:ascii="Arial" w:hAnsi="Arial" w:cs="Arial"/>
                <w:color w:val="000000"/>
                <w:sz w:val="18"/>
                <w:szCs w:val="18"/>
                <w:lang w:val="en-US"/>
              </w:rPr>
            </w:pPr>
            <w:ins w:id="2219" w:author="Jose M. Fortes (R&amp;S)" w:date="2023-02-18T02:09:00Z">
              <w:r w:rsidRPr="007153E9">
                <w:rPr>
                  <w:rFonts w:ascii="Arial"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336C1833" w14:textId="74E1F11E" w:rsidR="000D7155" w:rsidRPr="007153E9" w:rsidRDefault="000D7155" w:rsidP="000D7155">
            <w:pPr>
              <w:pStyle w:val="TAC"/>
              <w:rPr>
                <w:ins w:id="2220" w:author="Jose M. Fortes (R&amp;S)" w:date="2023-02-18T02:09:00Z"/>
                <w:lang w:val="en-US"/>
              </w:rPr>
              <w:pPrChange w:id="2221" w:author="Jose M. Fortes (R&amp;S)" w:date="2023-02-18T02:10:00Z">
                <w:pPr>
                  <w:spacing w:after="0"/>
                  <w:jc w:val="center"/>
                </w:pPr>
              </w:pPrChange>
            </w:pPr>
            <w:ins w:id="2222" w:author="Jose M. Fortes (R&amp;S)" w:date="2023-02-18T02:13:00Z">
              <w:r>
                <w:rPr>
                  <w:lang w:val="en-US"/>
                </w:rPr>
                <w:t>C.2</w:t>
              </w:r>
            </w:ins>
            <w:ins w:id="2223" w:author="Jose M. Fortes (R&amp;S)" w:date="2023-02-18T02:09:00Z">
              <w:r w:rsidRPr="007153E9">
                <w:rPr>
                  <w:lang w:val="en-US"/>
                </w:rPr>
                <w:t>.2</w:t>
              </w:r>
            </w:ins>
          </w:p>
        </w:tc>
      </w:tr>
      <w:tr w:rsidR="000D7155" w:rsidRPr="007153E9" w14:paraId="0913E7AA" w14:textId="77777777" w:rsidTr="000D7155">
        <w:trPr>
          <w:trHeight w:val="240"/>
          <w:jc w:val="center"/>
          <w:ins w:id="222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DEC52F5" w14:textId="77777777" w:rsidR="000D7155" w:rsidRPr="007153E9" w:rsidRDefault="000D7155" w:rsidP="000D7155">
            <w:pPr>
              <w:pStyle w:val="TAC"/>
              <w:rPr>
                <w:ins w:id="2225" w:author="Jose M. Fortes (R&amp;S)" w:date="2023-02-18T02:09:00Z"/>
                <w:lang w:val="en-US"/>
              </w:rPr>
              <w:pPrChange w:id="2226" w:author="Jose M. Fortes (R&amp;S)" w:date="2023-02-18T02:10:00Z">
                <w:pPr>
                  <w:spacing w:after="0"/>
                  <w:jc w:val="center"/>
                </w:pPr>
              </w:pPrChange>
            </w:pPr>
            <w:ins w:id="2227" w:author="Jose M. Fortes (R&amp;S)" w:date="2023-02-18T02:09:00Z">
              <w:r w:rsidRPr="007153E9">
                <w:rPr>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14:paraId="3E3746D6" w14:textId="77777777" w:rsidR="000D7155" w:rsidRPr="007153E9" w:rsidRDefault="000D7155" w:rsidP="000D7155">
            <w:pPr>
              <w:spacing w:after="0"/>
              <w:rPr>
                <w:ins w:id="2228" w:author="Jose M. Fortes (R&amp;S)" w:date="2023-02-18T02:09:00Z"/>
                <w:rFonts w:ascii="Arial" w:hAnsi="Arial" w:cs="Arial"/>
                <w:color w:val="000000"/>
                <w:sz w:val="18"/>
                <w:szCs w:val="18"/>
                <w:lang w:val="en-US"/>
              </w:rPr>
            </w:pPr>
            <w:ins w:id="2229" w:author="Jose M. Fortes (R&amp;S)" w:date="2023-02-18T02:09:00Z">
              <w:r w:rsidRPr="007153E9">
                <w:rPr>
                  <w:rFonts w:ascii="Arial"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69A564AB" w14:textId="6D8D681F" w:rsidR="000D7155" w:rsidRPr="007153E9" w:rsidRDefault="000D7155" w:rsidP="000D7155">
            <w:pPr>
              <w:pStyle w:val="TAC"/>
              <w:rPr>
                <w:ins w:id="2230" w:author="Jose M. Fortes (R&amp;S)" w:date="2023-02-18T02:09:00Z"/>
                <w:lang w:val="en-US"/>
              </w:rPr>
              <w:pPrChange w:id="2231" w:author="Jose M. Fortes (R&amp;S)" w:date="2023-02-18T02:10:00Z">
                <w:pPr>
                  <w:spacing w:after="0"/>
                  <w:jc w:val="center"/>
                </w:pPr>
              </w:pPrChange>
            </w:pPr>
            <w:ins w:id="2232" w:author="Jose M. Fortes (R&amp;S)" w:date="2023-02-18T02:13:00Z">
              <w:r>
                <w:rPr>
                  <w:lang w:val="en-US"/>
                </w:rPr>
                <w:t>C.2</w:t>
              </w:r>
            </w:ins>
            <w:ins w:id="2233" w:author="Jose M. Fortes (R&amp;S)" w:date="2023-02-18T02:09:00Z">
              <w:r w:rsidRPr="007153E9">
                <w:rPr>
                  <w:lang w:val="en-US"/>
                </w:rPr>
                <w:t>.3</w:t>
              </w:r>
            </w:ins>
          </w:p>
        </w:tc>
      </w:tr>
      <w:tr w:rsidR="000D7155" w:rsidRPr="007153E9" w14:paraId="2C9DFE1A" w14:textId="77777777" w:rsidTr="000D7155">
        <w:trPr>
          <w:trHeight w:val="240"/>
          <w:jc w:val="center"/>
          <w:ins w:id="223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BAB1BAE" w14:textId="77777777" w:rsidR="000D7155" w:rsidRPr="007153E9" w:rsidRDefault="000D7155" w:rsidP="000D7155">
            <w:pPr>
              <w:pStyle w:val="TAC"/>
              <w:rPr>
                <w:ins w:id="2235" w:author="Jose M. Fortes (R&amp;S)" w:date="2023-02-18T02:09:00Z"/>
                <w:lang w:val="en-US"/>
              </w:rPr>
              <w:pPrChange w:id="2236" w:author="Jose M. Fortes (R&amp;S)" w:date="2023-02-18T02:10:00Z">
                <w:pPr>
                  <w:spacing w:after="0"/>
                  <w:jc w:val="center"/>
                </w:pPr>
              </w:pPrChange>
            </w:pPr>
            <w:ins w:id="2237" w:author="Jose M. Fortes (R&amp;S)" w:date="2023-02-18T02:09:00Z">
              <w:r w:rsidRPr="007153E9">
                <w:rPr>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14:paraId="4E51C185" w14:textId="77777777" w:rsidR="000D7155" w:rsidRPr="007153E9" w:rsidRDefault="000D7155" w:rsidP="000D7155">
            <w:pPr>
              <w:spacing w:after="0"/>
              <w:rPr>
                <w:ins w:id="2238" w:author="Jose M. Fortes (R&amp;S)" w:date="2023-02-18T02:09:00Z"/>
                <w:rFonts w:ascii="Arial" w:hAnsi="Arial" w:cs="Arial"/>
                <w:color w:val="000000"/>
                <w:sz w:val="18"/>
                <w:szCs w:val="18"/>
                <w:lang w:val="en-US"/>
              </w:rPr>
            </w:pPr>
            <w:ins w:id="2239" w:author="Jose M. Fortes (R&amp;S)" w:date="2023-02-18T02:09:00Z">
              <w:r w:rsidRPr="007153E9">
                <w:rPr>
                  <w:rFonts w:ascii="Arial" w:hAnsi="Arial" w:cs="Arial"/>
                  <w:color w:val="000000"/>
                  <w:sz w:val="18"/>
                  <w:szCs w:val="18"/>
                  <w:lang w:val="en-US"/>
                </w:rPr>
                <w:t>Measurement Receiver: uncertainty of the absolute level</w:t>
              </w:r>
            </w:ins>
          </w:p>
        </w:tc>
        <w:tc>
          <w:tcPr>
            <w:tcW w:w="1780" w:type="dxa"/>
            <w:tcBorders>
              <w:top w:val="nil"/>
              <w:left w:val="nil"/>
              <w:bottom w:val="single" w:sz="8" w:space="0" w:color="000000"/>
              <w:right w:val="single" w:sz="8" w:space="0" w:color="000000"/>
            </w:tcBorders>
            <w:shd w:val="clear" w:color="auto" w:fill="auto"/>
            <w:vAlign w:val="center"/>
            <w:hideMark/>
          </w:tcPr>
          <w:p w14:paraId="3179E6F4" w14:textId="1002697F" w:rsidR="000D7155" w:rsidRPr="007153E9" w:rsidRDefault="000D7155" w:rsidP="000D7155">
            <w:pPr>
              <w:pStyle w:val="TAC"/>
              <w:rPr>
                <w:ins w:id="2240" w:author="Jose M. Fortes (R&amp;S)" w:date="2023-02-18T02:09:00Z"/>
                <w:lang w:val="en-US"/>
              </w:rPr>
              <w:pPrChange w:id="2241" w:author="Jose M. Fortes (R&amp;S)" w:date="2023-02-18T02:10:00Z">
                <w:pPr>
                  <w:spacing w:after="0"/>
                  <w:jc w:val="center"/>
                </w:pPr>
              </w:pPrChange>
            </w:pPr>
            <w:ins w:id="2242" w:author="Jose M. Fortes (R&amp;S)" w:date="2023-02-18T02:13:00Z">
              <w:r>
                <w:rPr>
                  <w:lang w:val="en-US"/>
                </w:rPr>
                <w:t>C.2</w:t>
              </w:r>
            </w:ins>
            <w:ins w:id="2243" w:author="Jose M. Fortes (R&amp;S)" w:date="2023-02-18T02:09:00Z">
              <w:r w:rsidRPr="007153E9">
                <w:rPr>
                  <w:lang w:val="en-US"/>
                </w:rPr>
                <w:t>.4</w:t>
              </w:r>
            </w:ins>
          </w:p>
        </w:tc>
      </w:tr>
      <w:tr w:rsidR="000D7155" w:rsidRPr="007153E9" w14:paraId="6244C0CA" w14:textId="77777777" w:rsidTr="000D7155">
        <w:trPr>
          <w:trHeight w:val="240"/>
          <w:jc w:val="center"/>
          <w:ins w:id="224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429EEA8" w14:textId="77777777" w:rsidR="000D7155" w:rsidRPr="007153E9" w:rsidRDefault="000D7155" w:rsidP="000D7155">
            <w:pPr>
              <w:pStyle w:val="TAC"/>
              <w:rPr>
                <w:ins w:id="2245" w:author="Jose M. Fortes (R&amp;S)" w:date="2023-02-18T02:09:00Z"/>
                <w:lang w:val="en-US"/>
              </w:rPr>
              <w:pPrChange w:id="2246" w:author="Jose M. Fortes (R&amp;S)" w:date="2023-02-18T02:10:00Z">
                <w:pPr>
                  <w:spacing w:after="0"/>
                  <w:jc w:val="center"/>
                </w:pPr>
              </w:pPrChange>
            </w:pPr>
            <w:ins w:id="2247" w:author="Jose M. Fortes (R&amp;S)" w:date="2023-02-18T02:09:00Z">
              <w:r w:rsidRPr="007153E9">
                <w:rPr>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14:paraId="17B57A40" w14:textId="77777777" w:rsidR="000D7155" w:rsidRPr="007153E9" w:rsidRDefault="000D7155" w:rsidP="000D7155">
            <w:pPr>
              <w:spacing w:after="0"/>
              <w:rPr>
                <w:ins w:id="2248" w:author="Jose M. Fortes (R&amp;S)" w:date="2023-02-18T02:09:00Z"/>
                <w:rFonts w:ascii="Arial" w:hAnsi="Arial" w:cs="Arial"/>
                <w:color w:val="000000"/>
                <w:sz w:val="18"/>
                <w:szCs w:val="18"/>
                <w:lang w:val="en-US"/>
              </w:rPr>
            </w:pPr>
            <w:ins w:id="2249" w:author="Jose M. Fortes (R&amp;S)" w:date="2023-02-18T02:09:00Z">
              <w:r w:rsidRPr="007153E9">
                <w:rPr>
                  <w:rFonts w:ascii="Arial"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281FAD36" w14:textId="5CF34BE7" w:rsidR="000D7155" w:rsidRPr="007153E9" w:rsidRDefault="000D7155" w:rsidP="000D7155">
            <w:pPr>
              <w:pStyle w:val="TAC"/>
              <w:rPr>
                <w:ins w:id="2250" w:author="Jose M. Fortes (R&amp;S)" w:date="2023-02-18T02:09:00Z"/>
                <w:lang w:val="en-US"/>
              </w:rPr>
              <w:pPrChange w:id="2251" w:author="Jose M. Fortes (R&amp;S)" w:date="2023-02-18T02:10:00Z">
                <w:pPr>
                  <w:spacing w:after="0"/>
                  <w:jc w:val="center"/>
                </w:pPr>
              </w:pPrChange>
            </w:pPr>
            <w:ins w:id="2252" w:author="Jose M. Fortes (R&amp;S)" w:date="2023-02-18T02:13:00Z">
              <w:r>
                <w:rPr>
                  <w:lang w:val="en-US"/>
                </w:rPr>
                <w:t>C.2</w:t>
              </w:r>
            </w:ins>
            <w:ins w:id="2253" w:author="Jose M. Fortes (R&amp;S)" w:date="2023-02-18T02:09:00Z">
              <w:r w:rsidRPr="007153E9">
                <w:rPr>
                  <w:lang w:val="en-US"/>
                </w:rPr>
                <w:t>.7</w:t>
              </w:r>
            </w:ins>
          </w:p>
        </w:tc>
      </w:tr>
      <w:tr w:rsidR="000D7155" w:rsidRPr="007153E9" w14:paraId="32063B9D" w14:textId="77777777" w:rsidTr="000D7155">
        <w:trPr>
          <w:trHeight w:val="240"/>
          <w:jc w:val="center"/>
          <w:ins w:id="225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2A4ECDD" w14:textId="77777777" w:rsidR="000D7155" w:rsidRPr="007153E9" w:rsidRDefault="000D7155" w:rsidP="000D7155">
            <w:pPr>
              <w:pStyle w:val="TAC"/>
              <w:rPr>
                <w:ins w:id="2255" w:author="Jose M. Fortes (R&amp;S)" w:date="2023-02-18T02:09:00Z"/>
                <w:lang w:val="en-US"/>
              </w:rPr>
              <w:pPrChange w:id="2256" w:author="Jose M. Fortes (R&amp;S)" w:date="2023-02-18T02:10:00Z">
                <w:pPr>
                  <w:spacing w:after="0"/>
                  <w:jc w:val="center"/>
                </w:pPr>
              </w:pPrChange>
            </w:pPr>
            <w:ins w:id="2257" w:author="Jose M. Fortes (R&amp;S)" w:date="2023-02-18T02:09:00Z">
              <w:r w:rsidRPr="007153E9">
                <w:rPr>
                  <w:lang w:val="en-US"/>
                </w:rPr>
                <w:t>6</w:t>
              </w:r>
            </w:ins>
          </w:p>
        </w:tc>
        <w:tc>
          <w:tcPr>
            <w:tcW w:w="6340" w:type="dxa"/>
            <w:tcBorders>
              <w:top w:val="nil"/>
              <w:left w:val="nil"/>
              <w:bottom w:val="single" w:sz="8" w:space="0" w:color="000000"/>
              <w:right w:val="single" w:sz="8" w:space="0" w:color="000000"/>
            </w:tcBorders>
            <w:shd w:val="clear" w:color="auto" w:fill="auto"/>
            <w:vAlign w:val="center"/>
            <w:hideMark/>
          </w:tcPr>
          <w:p w14:paraId="0C1F87D8" w14:textId="77777777" w:rsidR="000D7155" w:rsidRPr="007153E9" w:rsidRDefault="000D7155" w:rsidP="000D7155">
            <w:pPr>
              <w:spacing w:after="0"/>
              <w:rPr>
                <w:ins w:id="2258" w:author="Jose M. Fortes (R&amp;S)" w:date="2023-02-18T02:09:00Z"/>
                <w:rFonts w:ascii="Arial" w:hAnsi="Arial" w:cs="Arial"/>
                <w:color w:val="000000"/>
                <w:sz w:val="18"/>
                <w:szCs w:val="18"/>
                <w:lang w:val="en-US"/>
              </w:rPr>
            </w:pPr>
            <w:ins w:id="2259" w:author="Jose M. Fortes (R&amp;S)" w:date="2023-02-18T02:09:00Z">
              <w:r w:rsidRPr="007153E9">
                <w:rPr>
                  <w:rFonts w:ascii="Arial"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30AB2DBB" w14:textId="177F4ABE" w:rsidR="000D7155" w:rsidRPr="007153E9" w:rsidRDefault="000D7155" w:rsidP="000D7155">
            <w:pPr>
              <w:pStyle w:val="TAC"/>
              <w:rPr>
                <w:ins w:id="2260" w:author="Jose M. Fortes (R&amp;S)" w:date="2023-02-18T02:09:00Z"/>
                <w:lang w:val="en-US"/>
              </w:rPr>
              <w:pPrChange w:id="2261" w:author="Jose M. Fortes (R&amp;S)" w:date="2023-02-18T02:10:00Z">
                <w:pPr>
                  <w:spacing w:after="0"/>
                  <w:jc w:val="center"/>
                </w:pPr>
              </w:pPrChange>
            </w:pPr>
            <w:ins w:id="2262" w:author="Jose M. Fortes (R&amp;S)" w:date="2023-02-18T02:13:00Z">
              <w:r>
                <w:rPr>
                  <w:lang w:val="en-US"/>
                </w:rPr>
                <w:t>C.2</w:t>
              </w:r>
            </w:ins>
            <w:ins w:id="2263" w:author="Jose M. Fortes (R&amp;S)" w:date="2023-02-18T02:09:00Z">
              <w:r w:rsidRPr="007153E9">
                <w:rPr>
                  <w:lang w:val="en-US"/>
                </w:rPr>
                <w:t>.8</w:t>
              </w:r>
            </w:ins>
          </w:p>
        </w:tc>
      </w:tr>
      <w:tr w:rsidR="000D7155" w:rsidRPr="007153E9" w14:paraId="6F75B982" w14:textId="77777777" w:rsidTr="000D7155">
        <w:trPr>
          <w:trHeight w:val="240"/>
          <w:jc w:val="center"/>
          <w:ins w:id="226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429B4B7" w14:textId="77777777" w:rsidR="000D7155" w:rsidRPr="007153E9" w:rsidRDefault="000D7155" w:rsidP="000D7155">
            <w:pPr>
              <w:pStyle w:val="TAC"/>
              <w:rPr>
                <w:ins w:id="2265" w:author="Jose M. Fortes (R&amp;S)" w:date="2023-02-18T02:09:00Z"/>
                <w:lang w:val="en-US"/>
              </w:rPr>
              <w:pPrChange w:id="2266" w:author="Jose M. Fortes (R&amp;S)" w:date="2023-02-18T02:10:00Z">
                <w:pPr>
                  <w:spacing w:after="0"/>
                  <w:jc w:val="center"/>
                </w:pPr>
              </w:pPrChange>
            </w:pPr>
            <w:ins w:id="2267" w:author="Jose M. Fortes (R&amp;S)" w:date="2023-02-18T02:09:00Z">
              <w:r w:rsidRPr="007153E9">
                <w:rPr>
                  <w:lang w:val="en-US"/>
                </w:rPr>
                <w:t>7</w:t>
              </w:r>
            </w:ins>
          </w:p>
        </w:tc>
        <w:tc>
          <w:tcPr>
            <w:tcW w:w="6340" w:type="dxa"/>
            <w:tcBorders>
              <w:top w:val="nil"/>
              <w:left w:val="nil"/>
              <w:bottom w:val="single" w:sz="8" w:space="0" w:color="000000"/>
              <w:right w:val="single" w:sz="8" w:space="0" w:color="000000"/>
            </w:tcBorders>
            <w:shd w:val="clear" w:color="auto" w:fill="auto"/>
            <w:vAlign w:val="center"/>
            <w:hideMark/>
          </w:tcPr>
          <w:p w14:paraId="3F0694EE" w14:textId="77777777" w:rsidR="000D7155" w:rsidRPr="007153E9" w:rsidRDefault="000D7155" w:rsidP="000D7155">
            <w:pPr>
              <w:spacing w:after="0"/>
              <w:rPr>
                <w:ins w:id="2268" w:author="Jose M. Fortes (R&amp;S)" w:date="2023-02-18T02:09:00Z"/>
                <w:rFonts w:ascii="Arial" w:hAnsi="Arial" w:cs="Arial"/>
                <w:color w:val="000000"/>
                <w:sz w:val="18"/>
                <w:szCs w:val="18"/>
                <w:lang w:val="en-US"/>
              </w:rPr>
            </w:pPr>
            <w:ins w:id="2269" w:author="Jose M. Fortes (R&amp;S)" w:date="2023-02-18T02:09:00Z">
              <w:r w:rsidRPr="007153E9">
                <w:rPr>
                  <w:rFonts w:ascii="Arial" w:hAnsi="Arial" w:cs="Arial"/>
                  <w:color w:val="000000"/>
                  <w:sz w:val="18"/>
                  <w:szCs w:val="18"/>
                  <w:lang w:val="en-US"/>
                </w:rPr>
                <w:t>DUT Tx-power drift</w:t>
              </w:r>
            </w:ins>
          </w:p>
        </w:tc>
        <w:tc>
          <w:tcPr>
            <w:tcW w:w="1780" w:type="dxa"/>
            <w:tcBorders>
              <w:top w:val="nil"/>
              <w:left w:val="nil"/>
              <w:bottom w:val="single" w:sz="8" w:space="0" w:color="000000"/>
              <w:right w:val="single" w:sz="8" w:space="0" w:color="000000"/>
            </w:tcBorders>
            <w:shd w:val="clear" w:color="auto" w:fill="auto"/>
            <w:vAlign w:val="center"/>
            <w:hideMark/>
          </w:tcPr>
          <w:p w14:paraId="7A8C3261" w14:textId="3B54F1F6" w:rsidR="000D7155" w:rsidRPr="007153E9" w:rsidRDefault="000D7155" w:rsidP="000D7155">
            <w:pPr>
              <w:pStyle w:val="TAC"/>
              <w:rPr>
                <w:ins w:id="2270" w:author="Jose M. Fortes (R&amp;S)" w:date="2023-02-18T02:09:00Z"/>
                <w:lang w:val="en-US"/>
              </w:rPr>
              <w:pPrChange w:id="2271" w:author="Jose M. Fortes (R&amp;S)" w:date="2023-02-18T02:10:00Z">
                <w:pPr>
                  <w:spacing w:after="0"/>
                  <w:jc w:val="center"/>
                </w:pPr>
              </w:pPrChange>
            </w:pPr>
            <w:ins w:id="2272" w:author="Jose M. Fortes (R&amp;S)" w:date="2023-02-18T02:13:00Z">
              <w:r>
                <w:rPr>
                  <w:lang w:val="en-US"/>
                </w:rPr>
                <w:t>C.2</w:t>
              </w:r>
            </w:ins>
            <w:ins w:id="2273" w:author="Jose M. Fortes (R&amp;S)" w:date="2023-02-18T02:09:00Z">
              <w:r w:rsidRPr="007153E9">
                <w:rPr>
                  <w:lang w:val="en-US"/>
                </w:rPr>
                <w:t>.9</w:t>
              </w:r>
            </w:ins>
          </w:p>
        </w:tc>
      </w:tr>
      <w:tr w:rsidR="000D7155" w:rsidRPr="007153E9" w14:paraId="4068D3BB" w14:textId="77777777" w:rsidTr="000D7155">
        <w:trPr>
          <w:trHeight w:val="240"/>
          <w:jc w:val="center"/>
          <w:ins w:id="227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25A9D40" w14:textId="77777777" w:rsidR="000D7155" w:rsidRPr="007153E9" w:rsidRDefault="000D7155" w:rsidP="000D7155">
            <w:pPr>
              <w:pStyle w:val="TAC"/>
              <w:rPr>
                <w:ins w:id="2275" w:author="Jose M. Fortes (R&amp;S)" w:date="2023-02-18T02:09:00Z"/>
                <w:lang w:val="en-US"/>
              </w:rPr>
              <w:pPrChange w:id="2276" w:author="Jose M. Fortes (R&amp;S)" w:date="2023-02-18T02:10:00Z">
                <w:pPr>
                  <w:spacing w:after="0"/>
                  <w:jc w:val="center"/>
                </w:pPr>
              </w:pPrChange>
            </w:pPr>
            <w:ins w:id="2277" w:author="Jose M. Fortes (R&amp;S)" w:date="2023-02-18T02:09:00Z">
              <w:r w:rsidRPr="007153E9">
                <w:rPr>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14:paraId="394F5ED1" w14:textId="77777777" w:rsidR="000D7155" w:rsidRPr="007153E9" w:rsidRDefault="000D7155" w:rsidP="000D7155">
            <w:pPr>
              <w:spacing w:after="0"/>
              <w:rPr>
                <w:ins w:id="2278" w:author="Jose M. Fortes (R&amp;S)" w:date="2023-02-18T02:09:00Z"/>
                <w:rFonts w:ascii="Arial" w:hAnsi="Arial" w:cs="Arial"/>
                <w:color w:val="000000"/>
                <w:sz w:val="18"/>
                <w:szCs w:val="18"/>
                <w:lang w:val="en-US"/>
              </w:rPr>
            </w:pPr>
            <w:ins w:id="2279" w:author="Jose M. Fortes (R&amp;S)" w:date="2023-02-18T02:09:00Z">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14:paraId="34F5451A" w14:textId="77683CDF" w:rsidR="000D7155" w:rsidRPr="007153E9" w:rsidRDefault="000D7155" w:rsidP="000D7155">
            <w:pPr>
              <w:pStyle w:val="TAC"/>
              <w:rPr>
                <w:ins w:id="2280" w:author="Jose M. Fortes (R&amp;S)" w:date="2023-02-18T02:09:00Z"/>
                <w:lang w:val="en-US"/>
              </w:rPr>
              <w:pPrChange w:id="2281" w:author="Jose M. Fortes (R&amp;S)" w:date="2023-02-18T02:10:00Z">
                <w:pPr>
                  <w:spacing w:after="0"/>
                  <w:jc w:val="center"/>
                </w:pPr>
              </w:pPrChange>
            </w:pPr>
            <w:ins w:id="2282" w:author="Jose M. Fortes (R&amp;S)" w:date="2023-02-18T02:13:00Z">
              <w:r>
                <w:rPr>
                  <w:lang w:val="en-US"/>
                </w:rPr>
                <w:t>C.2</w:t>
              </w:r>
            </w:ins>
            <w:ins w:id="2283" w:author="Jose M. Fortes (R&amp;S)" w:date="2023-02-18T02:09:00Z">
              <w:r w:rsidRPr="007153E9">
                <w:rPr>
                  <w:lang w:val="en-US"/>
                </w:rPr>
                <w:t>.11</w:t>
              </w:r>
            </w:ins>
          </w:p>
        </w:tc>
      </w:tr>
      <w:tr w:rsidR="000D7155" w:rsidRPr="007153E9" w14:paraId="183A6C6C" w14:textId="77777777" w:rsidTr="000D7155">
        <w:trPr>
          <w:trHeight w:val="240"/>
          <w:jc w:val="center"/>
          <w:ins w:id="228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08F8C3F" w14:textId="77777777" w:rsidR="000D7155" w:rsidRPr="007153E9" w:rsidRDefault="000D7155" w:rsidP="000D7155">
            <w:pPr>
              <w:pStyle w:val="TAC"/>
              <w:rPr>
                <w:ins w:id="2285" w:author="Jose M. Fortes (R&amp;S)" w:date="2023-02-18T02:09:00Z"/>
                <w:lang w:val="en-US"/>
              </w:rPr>
              <w:pPrChange w:id="2286" w:author="Jose M. Fortes (R&amp;S)" w:date="2023-02-18T02:10:00Z">
                <w:pPr>
                  <w:spacing w:after="0"/>
                  <w:jc w:val="center"/>
                </w:pPr>
              </w:pPrChange>
            </w:pPr>
            <w:ins w:id="2287" w:author="Jose M. Fortes (R&amp;S)" w:date="2023-02-18T02:09:00Z">
              <w:r w:rsidRPr="007153E9">
                <w:rPr>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14:paraId="6E040229" w14:textId="77777777" w:rsidR="000D7155" w:rsidRPr="007153E9" w:rsidRDefault="000D7155" w:rsidP="000D7155">
            <w:pPr>
              <w:spacing w:after="0"/>
              <w:rPr>
                <w:ins w:id="2288" w:author="Jose M. Fortes (R&amp;S)" w:date="2023-02-18T02:09:00Z"/>
                <w:rFonts w:ascii="Arial" w:hAnsi="Arial" w:cs="Arial"/>
                <w:color w:val="000000"/>
                <w:sz w:val="18"/>
                <w:szCs w:val="18"/>
                <w:lang w:val="en-US"/>
              </w:rPr>
            </w:pPr>
            <w:ins w:id="2289" w:author="Jose M. Fortes (R&amp;S)" w:date="2023-02-18T02:09:00Z">
              <w:r w:rsidRPr="007153E9">
                <w:rPr>
                  <w:rFonts w:ascii="Arial"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14:paraId="2AD3BE5B" w14:textId="578F8F62" w:rsidR="000D7155" w:rsidRPr="007153E9" w:rsidRDefault="000D7155" w:rsidP="000D7155">
            <w:pPr>
              <w:pStyle w:val="TAC"/>
              <w:rPr>
                <w:ins w:id="2290" w:author="Jose M. Fortes (R&amp;S)" w:date="2023-02-18T02:09:00Z"/>
                <w:lang w:val="en-US"/>
              </w:rPr>
              <w:pPrChange w:id="2291" w:author="Jose M. Fortes (R&amp;S)" w:date="2023-02-18T02:10:00Z">
                <w:pPr>
                  <w:spacing w:after="0"/>
                  <w:jc w:val="center"/>
                </w:pPr>
              </w:pPrChange>
            </w:pPr>
            <w:ins w:id="2292" w:author="Jose M. Fortes (R&amp;S)" w:date="2023-02-18T02:13:00Z">
              <w:r>
                <w:rPr>
                  <w:lang w:val="en-US"/>
                </w:rPr>
                <w:t>C.2</w:t>
              </w:r>
            </w:ins>
            <w:ins w:id="2293" w:author="Jose M. Fortes (R&amp;S)" w:date="2023-02-18T02:09:00Z">
              <w:r w:rsidRPr="007153E9">
                <w:rPr>
                  <w:lang w:val="en-US"/>
                </w:rPr>
                <w:t>.12</w:t>
              </w:r>
            </w:ins>
          </w:p>
        </w:tc>
      </w:tr>
      <w:tr w:rsidR="000D7155" w:rsidRPr="007153E9" w14:paraId="0E0753C7" w14:textId="77777777" w:rsidTr="000D7155">
        <w:trPr>
          <w:trHeight w:val="240"/>
          <w:jc w:val="center"/>
          <w:ins w:id="229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45E2A07" w14:textId="77777777" w:rsidR="000D7155" w:rsidRPr="007153E9" w:rsidRDefault="000D7155" w:rsidP="000D7155">
            <w:pPr>
              <w:pStyle w:val="TAC"/>
              <w:rPr>
                <w:ins w:id="2295" w:author="Jose M. Fortes (R&amp;S)" w:date="2023-02-18T02:09:00Z"/>
                <w:lang w:val="en-US"/>
              </w:rPr>
              <w:pPrChange w:id="2296" w:author="Jose M. Fortes (R&amp;S)" w:date="2023-02-18T02:10:00Z">
                <w:pPr>
                  <w:spacing w:after="0"/>
                  <w:jc w:val="center"/>
                </w:pPr>
              </w:pPrChange>
            </w:pPr>
            <w:ins w:id="2297" w:author="Jose M. Fortes (R&amp;S)" w:date="2023-02-18T02:09:00Z">
              <w:r w:rsidRPr="007153E9">
                <w:rPr>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14:paraId="7B7F0A42" w14:textId="77777777" w:rsidR="000D7155" w:rsidRPr="007153E9" w:rsidRDefault="000D7155" w:rsidP="000D7155">
            <w:pPr>
              <w:spacing w:after="0"/>
              <w:rPr>
                <w:ins w:id="2298" w:author="Jose M. Fortes (R&amp;S)" w:date="2023-02-18T02:09:00Z"/>
                <w:rFonts w:ascii="Arial" w:hAnsi="Arial" w:cs="Arial"/>
                <w:sz w:val="18"/>
                <w:szCs w:val="18"/>
                <w:lang w:val="en-US"/>
              </w:rPr>
            </w:pPr>
            <w:ins w:id="2299" w:author="Jose M. Fortes (R&amp;S)" w:date="2023-02-18T02:09:00Z">
              <w:r w:rsidRPr="007153E9">
                <w:rPr>
                  <w:rFonts w:ascii="Arial"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14:paraId="53B97D43" w14:textId="77F84A22" w:rsidR="000D7155" w:rsidRPr="007153E9" w:rsidRDefault="000D7155" w:rsidP="000D7155">
            <w:pPr>
              <w:pStyle w:val="TAC"/>
              <w:rPr>
                <w:ins w:id="2300" w:author="Jose M. Fortes (R&amp;S)" w:date="2023-02-18T02:09:00Z"/>
                <w:lang w:val="en-US"/>
              </w:rPr>
              <w:pPrChange w:id="2301" w:author="Jose M. Fortes (R&amp;S)" w:date="2023-02-18T02:10:00Z">
                <w:pPr>
                  <w:spacing w:after="0"/>
                  <w:jc w:val="center"/>
                </w:pPr>
              </w:pPrChange>
            </w:pPr>
            <w:ins w:id="2302" w:author="Jose M. Fortes (R&amp;S)" w:date="2023-02-18T02:13:00Z">
              <w:r>
                <w:rPr>
                  <w:lang w:val="en-US"/>
                </w:rPr>
                <w:t>C.2</w:t>
              </w:r>
            </w:ins>
            <w:ins w:id="2303" w:author="Jose M. Fortes (R&amp;S)" w:date="2023-02-18T02:09:00Z">
              <w:r w:rsidRPr="007153E9">
                <w:rPr>
                  <w:lang w:val="en-US"/>
                </w:rPr>
                <w:t>.13</w:t>
              </w:r>
            </w:ins>
          </w:p>
        </w:tc>
      </w:tr>
      <w:tr w:rsidR="000D7155" w:rsidRPr="007153E9" w14:paraId="5861DBB9" w14:textId="77777777" w:rsidTr="000D7155">
        <w:trPr>
          <w:trHeight w:val="240"/>
          <w:jc w:val="center"/>
          <w:ins w:id="2304"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A25A400" w14:textId="77777777" w:rsidR="000D7155" w:rsidRPr="007153E9" w:rsidRDefault="000D7155" w:rsidP="000D7155">
            <w:pPr>
              <w:pStyle w:val="TAC"/>
              <w:rPr>
                <w:ins w:id="2305" w:author="Jose M. Fortes (R&amp;S)" w:date="2023-02-18T02:09:00Z"/>
                <w:lang w:val="en-US"/>
              </w:rPr>
              <w:pPrChange w:id="2306" w:author="Jose M. Fortes (R&amp;S)" w:date="2023-02-18T02:10:00Z">
                <w:pPr>
                  <w:spacing w:after="0"/>
                  <w:jc w:val="center"/>
                </w:pPr>
              </w:pPrChange>
            </w:pPr>
            <w:ins w:id="2307" w:author="Jose M. Fortes (R&amp;S)" w:date="2023-02-18T02:09:00Z">
              <w:r w:rsidRPr="007153E9">
                <w:rPr>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14:paraId="2111825F" w14:textId="77777777" w:rsidR="000D7155" w:rsidRPr="007153E9" w:rsidRDefault="000D7155" w:rsidP="000D7155">
            <w:pPr>
              <w:spacing w:after="0"/>
              <w:rPr>
                <w:ins w:id="2308" w:author="Jose M. Fortes (R&amp;S)" w:date="2023-02-18T02:09:00Z"/>
                <w:rFonts w:ascii="Arial" w:hAnsi="Arial" w:cs="Arial"/>
                <w:color w:val="000000"/>
                <w:sz w:val="18"/>
                <w:szCs w:val="18"/>
                <w:lang w:val="en-US"/>
              </w:rPr>
            </w:pPr>
            <w:ins w:id="2309" w:author="Jose M. Fortes (R&amp;S)" w:date="2023-02-18T02:09:00Z">
              <w:r w:rsidRPr="007153E9">
                <w:rPr>
                  <w:rFonts w:ascii="Arial" w:hAnsi="Arial" w:cs="Arial"/>
                  <w:color w:val="000000"/>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14:paraId="37C33F58" w14:textId="55ED35F0" w:rsidR="000D7155" w:rsidRPr="007153E9" w:rsidRDefault="000D7155" w:rsidP="000D7155">
            <w:pPr>
              <w:pStyle w:val="TAC"/>
              <w:rPr>
                <w:ins w:id="2310" w:author="Jose M. Fortes (R&amp;S)" w:date="2023-02-18T02:09:00Z"/>
                <w:lang w:val="en-US"/>
              </w:rPr>
              <w:pPrChange w:id="2311" w:author="Jose M. Fortes (R&amp;S)" w:date="2023-02-18T02:10:00Z">
                <w:pPr>
                  <w:spacing w:after="0"/>
                  <w:jc w:val="center"/>
                </w:pPr>
              </w:pPrChange>
            </w:pPr>
            <w:ins w:id="2312" w:author="Jose M. Fortes (R&amp;S)" w:date="2023-02-18T02:13:00Z">
              <w:r>
                <w:rPr>
                  <w:lang w:val="en-US"/>
                </w:rPr>
                <w:t>C.2</w:t>
              </w:r>
            </w:ins>
            <w:ins w:id="2313" w:author="Jose M. Fortes (R&amp;S)" w:date="2023-02-18T02:09:00Z">
              <w:r w:rsidRPr="007153E9">
                <w:rPr>
                  <w:lang w:val="en-US"/>
                </w:rPr>
                <w:t>.14</w:t>
              </w:r>
            </w:ins>
          </w:p>
        </w:tc>
      </w:tr>
      <w:tr w:rsidR="000D7155" w:rsidRPr="007153E9" w14:paraId="0946FF55" w14:textId="77777777" w:rsidTr="000D7155">
        <w:trPr>
          <w:trHeight w:val="282"/>
          <w:jc w:val="center"/>
          <w:ins w:id="2314" w:author="Jose M. Fortes (R&amp;S)" w:date="2023-02-18T02:09: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D37305C" w14:textId="74A93368" w:rsidR="000D7155" w:rsidRPr="000D7155" w:rsidRDefault="000D7155" w:rsidP="000D7155">
            <w:pPr>
              <w:pStyle w:val="TAC"/>
              <w:rPr>
                <w:ins w:id="2315" w:author="Jose M. Fortes (R&amp;S)" w:date="2023-02-18T02:09:00Z"/>
                <w:b/>
                <w:lang w:val="en-US"/>
                <w:rPrChange w:id="2316" w:author="Jose M. Fortes (R&amp;S)" w:date="2023-02-18T02:10:00Z">
                  <w:rPr>
                    <w:ins w:id="2317" w:author="Jose M. Fortes (R&amp;S)" w:date="2023-02-18T02:09:00Z"/>
                    <w:lang w:val="en-US"/>
                  </w:rPr>
                </w:rPrChange>
              </w:rPr>
              <w:pPrChange w:id="2318" w:author="Jose M. Fortes (R&amp;S)" w:date="2023-02-18T02:10:00Z">
                <w:pPr>
                  <w:spacing w:after="0"/>
                  <w:jc w:val="center"/>
                </w:pPr>
              </w:pPrChange>
            </w:pPr>
            <w:ins w:id="2319" w:author="Jose M. Fortes (R&amp;S)" w:date="2023-02-18T02:09:00Z">
              <w:r w:rsidRPr="00F35B79">
                <w:rPr>
                  <w:b/>
                  <w:lang w:val="en-US"/>
                  <w:rPrChange w:id="2320" w:author="Jose M. Fortes (R&amp;S)" w:date="2023-02-18T02:28:00Z">
                    <w:rPr>
                      <w:lang w:val="en-US"/>
                    </w:rPr>
                  </w:rPrChange>
                </w:rPr>
                <w:t xml:space="preserve">Stage 1: Calibration measurement, network analyzer method (Figure </w:t>
              </w:r>
            </w:ins>
            <w:ins w:id="2321" w:author="Jose M. Fortes (R&amp;S)" w:date="2023-02-18T02:28:00Z">
              <w:r w:rsidR="00F35B79" w:rsidRPr="00F35B79">
                <w:rPr>
                  <w:b/>
                  <w:lang w:val="en-US"/>
                  <w:rPrChange w:id="2322" w:author="Jose M. Fortes (R&amp;S)" w:date="2023-02-18T02:28:00Z">
                    <w:rPr>
                      <w:b/>
                      <w:highlight w:val="yellow"/>
                      <w:lang w:val="en-US"/>
                    </w:rPr>
                  </w:rPrChange>
                </w:rPr>
                <w:t>A.3.2-1</w:t>
              </w:r>
            </w:ins>
            <w:ins w:id="2323" w:author="Jose M. Fortes (R&amp;S)" w:date="2023-02-18T02:09:00Z">
              <w:r w:rsidRPr="00F35B79">
                <w:rPr>
                  <w:b/>
                  <w:lang w:val="en-US"/>
                  <w:rPrChange w:id="2324" w:author="Jose M. Fortes (R&amp;S)" w:date="2023-02-18T02:28:00Z">
                    <w:rPr>
                      <w:lang w:val="en-US"/>
                    </w:rPr>
                  </w:rPrChange>
                </w:rPr>
                <w:t>)</w:t>
              </w:r>
            </w:ins>
          </w:p>
        </w:tc>
      </w:tr>
      <w:tr w:rsidR="000D7155" w:rsidRPr="007153E9" w14:paraId="3ADB353F" w14:textId="77777777" w:rsidTr="000D7155">
        <w:trPr>
          <w:trHeight w:val="240"/>
          <w:jc w:val="center"/>
          <w:ins w:id="2325"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3BE256B" w14:textId="77777777" w:rsidR="000D7155" w:rsidRPr="007153E9" w:rsidRDefault="000D7155" w:rsidP="000D7155">
            <w:pPr>
              <w:pStyle w:val="TAC"/>
              <w:rPr>
                <w:ins w:id="2326" w:author="Jose M. Fortes (R&amp;S)" w:date="2023-02-18T02:09:00Z"/>
                <w:lang w:val="en-US"/>
              </w:rPr>
              <w:pPrChange w:id="2327" w:author="Jose M. Fortes (R&amp;S)" w:date="2023-02-18T02:10:00Z">
                <w:pPr>
                  <w:spacing w:after="0"/>
                  <w:jc w:val="center"/>
                </w:pPr>
              </w:pPrChange>
            </w:pPr>
            <w:ins w:id="2328" w:author="Jose M. Fortes (R&amp;S)" w:date="2023-02-18T02:09:00Z">
              <w:r w:rsidRPr="007153E9">
                <w:rPr>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14:paraId="30AE1C90" w14:textId="77777777" w:rsidR="000D7155" w:rsidRPr="007153E9" w:rsidRDefault="000D7155" w:rsidP="000D7155">
            <w:pPr>
              <w:pStyle w:val="TAL"/>
              <w:rPr>
                <w:ins w:id="2329" w:author="Jose M. Fortes (R&amp;S)" w:date="2023-02-18T02:09:00Z"/>
                <w:lang w:val="en-US"/>
              </w:rPr>
              <w:pPrChange w:id="2330" w:author="Jose M. Fortes (R&amp;S)" w:date="2023-02-18T02:11:00Z">
                <w:pPr>
                  <w:spacing w:after="0"/>
                </w:pPr>
              </w:pPrChange>
            </w:pPr>
            <w:ins w:id="2331" w:author="Jose M. Fortes (R&amp;S)" w:date="2023-02-18T02:09:00Z">
              <w:r w:rsidRPr="007153E9">
                <w:rPr>
                  <w:lang w:val="en-US"/>
                </w:rPr>
                <w:t>Uncertainty of network analyzer</w:t>
              </w:r>
            </w:ins>
          </w:p>
        </w:tc>
        <w:tc>
          <w:tcPr>
            <w:tcW w:w="1780" w:type="dxa"/>
            <w:tcBorders>
              <w:top w:val="nil"/>
              <w:left w:val="nil"/>
              <w:bottom w:val="single" w:sz="8" w:space="0" w:color="000000"/>
              <w:right w:val="single" w:sz="8" w:space="0" w:color="000000"/>
            </w:tcBorders>
            <w:shd w:val="clear" w:color="auto" w:fill="auto"/>
            <w:vAlign w:val="center"/>
            <w:hideMark/>
          </w:tcPr>
          <w:p w14:paraId="228A9DFA" w14:textId="5D0FC9A3" w:rsidR="000D7155" w:rsidRPr="007153E9" w:rsidRDefault="000D7155" w:rsidP="000D7155">
            <w:pPr>
              <w:pStyle w:val="TAC"/>
              <w:rPr>
                <w:ins w:id="2332" w:author="Jose M. Fortes (R&amp;S)" w:date="2023-02-18T02:09:00Z"/>
                <w:lang w:val="en-US"/>
              </w:rPr>
              <w:pPrChange w:id="2333" w:author="Jose M. Fortes (R&amp;S)" w:date="2023-02-18T02:10:00Z">
                <w:pPr>
                  <w:spacing w:after="0"/>
                  <w:jc w:val="center"/>
                </w:pPr>
              </w:pPrChange>
            </w:pPr>
            <w:ins w:id="2334" w:author="Jose M. Fortes (R&amp;S)" w:date="2023-02-18T02:13:00Z">
              <w:r>
                <w:rPr>
                  <w:lang w:val="en-US"/>
                </w:rPr>
                <w:t>C.2</w:t>
              </w:r>
            </w:ins>
            <w:ins w:id="2335" w:author="Jose M. Fortes (R&amp;S)" w:date="2023-02-18T02:09:00Z">
              <w:r w:rsidRPr="007153E9">
                <w:rPr>
                  <w:lang w:val="en-US"/>
                </w:rPr>
                <w:t>.15</w:t>
              </w:r>
            </w:ins>
          </w:p>
        </w:tc>
      </w:tr>
      <w:tr w:rsidR="000D7155" w:rsidRPr="007153E9" w14:paraId="3AC2A357" w14:textId="77777777" w:rsidTr="000D7155">
        <w:trPr>
          <w:trHeight w:val="240"/>
          <w:jc w:val="center"/>
          <w:ins w:id="2336"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69678EC" w14:textId="77777777" w:rsidR="000D7155" w:rsidRPr="007153E9" w:rsidRDefault="000D7155" w:rsidP="000D7155">
            <w:pPr>
              <w:pStyle w:val="TAC"/>
              <w:rPr>
                <w:ins w:id="2337" w:author="Jose M. Fortes (R&amp;S)" w:date="2023-02-18T02:09:00Z"/>
                <w:lang w:val="en-US"/>
              </w:rPr>
              <w:pPrChange w:id="2338" w:author="Jose M. Fortes (R&amp;S)" w:date="2023-02-18T02:10:00Z">
                <w:pPr>
                  <w:spacing w:after="0"/>
                  <w:jc w:val="center"/>
                </w:pPr>
              </w:pPrChange>
            </w:pPr>
            <w:ins w:id="2339" w:author="Jose M. Fortes (R&amp;S)" w:date="2023-02-18T02:09:00Z">
              <w:r w:rsidRPr="007153E9">
                <w:rPr>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14:paraId="55A9B0B4" w14:textId="77777777" w:rsidR="000D7155" w:rsidRPr="007153E9" w:rsidRDefault="000D7155" w:rsidP="000D7155">
            <w:pPr>
              <w:pStyle w:val="TAL"/>
              <w:rPr>
                <w:ins w:id="2340" w:author="Jose M. Fortes (R&amp;S)" w:date="2023-02-18T02:09:00Z"/>
                <w:lang w:val="en-US"/>
              </w:rPr>
              <w:pPrChange w:id="2341" w:author="Jose M. Fortes (R&amp;S)" w:date="2023-02-18T02:11:00Z">
                <w:pPr>
                  <w:spacing w:after="0"/>
                </w:pPr>
              </w:pPrChange>
            </w:pPr>
            <w:ins w:id="2342" w:author="Jose M. Fortes (R&amp;S)" w:date="2023-02-18T02:09:00Z">
              <w:r w:rsidRPr="007153E9">
                <w:rPr>
                  <w:lang w:val="en-US"/>
                </w:rPr>
                <w:t>Mismatch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69ECC15B" w14:textId="30E79B82" w:rsidR="000D7155" w:rsidRPr="007153E9" w:rsidRDefault="000D7155" w:rsidP="000D7155">
            <w:pPr>
              <w:pStyle w:val="TAC"/>
              <w:rPr>
                <w:ins w:id="2343" w:author="Jose M. Fortes (R&amp;S)" w:date="2023-02-18T02:09:00Z"/>
                <w:lang w:val="en-US"/>
              </w:rPr>
              <w:pPrChange w:id="2344" w:author="Jose M. Fortes (R&amp;S)" w:date="2023-02-18T02:10:00Z">
                <w:pPr>
                  <w:spacing w:after="0"/>
                  <w:jc w:val="center"/>
                </w:pPr>
              </w:pPrChange>
            </w:pPr>
            <w:ins w:id="2345" w:author="Jose M. Fortes (R&amp;S)" w:date="2023-02-18T02:13:00Z">
              <w:r>
                <w:rPr>
                  <w:lang w:val="en-US"/>
                </w:rPr>
                <w:t>C.2</w:t>
              </w:r>
            </w:ins>
            <w:ins w:id="2346" w:author="Jose M. Fortes (R&amp;S)" w:date="2023-02-18T02:09:00Z">
              <w:r w:rsidRPr="007153E9">
                <w:rPr>
                  <w:lang w:val="en-US"/>
                </w:rPr>
                <w:t>.1</w:t>
              </w:r>
            </w:ins>
          </w:p>
        </w:tc>
      </w:tr>
      <w:tr w:rsidR="000D7155" w:rsidRPr="007153E9" w14:paraId="68097DF6" w14:textId="77777777" w:rsidTr="000D7155">
        <w:trPr>
          <w:trHeight w:val="240"/>
          <w:jc w:val="center"/>
          <w:ins w:id="2347"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8010DEE" w14:textId="77777777" w:rsidR="000D7155" w:rsidRPr="007153E9" w:rsidRDefault="000D7155" w:rsidP="000D7155">
            <w:pPr>
              <w:pStyle w:val="TAC"/>
              <w:rPr>
                <w:ins w:id="2348" w:author="Jose M. Fortes (R&amp;S)" w:date="2023-02-18T02:09:00Z"/>
                <w:lang w:val="en-US"/>
              </w:rPr>
              <w:pPrChange w:id="2349" w:author="Jose M. Fortes (R&amp;S)" w:date="2023-02-18T02:10:00Z">
                <w:pPr>
                  <w:spacing w:after="0"/>
                  <w:jc w:val="center"/>
                </w:pPr>
              </w:pPrChange>
            </w:pPr>
            <w:ins w:id="2350" w:author="Jose M. Fortes (R&amp;S)" w:date="2023-02-18T02:09:00Z">
              <w:r w:rsidRPr="007153E9">
                <w:rPr>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14:paraId="3B804EAF" w14:textId="77777777" w:rsidR="000D7155" w:rsidRPr="007153E9" w:rsidRDefault="000D7155" w:rsidP="000D7155">
            <w:pPr>
              <w:pStyle w:val="TAL"/>
              <w:rPr>
                <w:ins w:id="2351" w:author="Jose M. Fortes (R&amp;S)" w:date="2023-02-18T02:09:00Z"/>
                <w:lang w:val="en-US"/>
              </w:rPr>
              <w:pPrChange w:id="2352" w:author="Jose M. Fortes (R&amp;S)" w:date="2023-02-18T02:11:00Z">
                <w:pPr>
                  <w:spacing w:after="0"/>
                </w:pPr>
              </w:pPrChange>
            </w:pPr>
            <w:ins w:id="2353" w:author="Jose M. Fortes (R&amp;S)" w:date="2023-02-18T02:09:00Z">
              <w:r w:rsidRPr="007153E9">
                <w:rPr>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445766A4" w14:textId="48A5E984" w:rsidR="000D7155" w:rsidRPr="007153E9" w:rsidRDefault="000D7155" w:rsidP="000D7155">
            <w:pPr>
              <w:pStyle w:val="TAC"/>
              <w:rPr>
                <w:ins w:id="2354" w:author="Jose M. Fortes (R&amp;S)" w:date="2023-02-18T02:09:00Z"/>
                <w:lang w:val="en-US"/>
              </w:rPr>
              <w:pPrChange w:id="2355" w:author="Jose M. Fortes (R&amp;S)" w:date="2023-02-18T02:10:00Z">
                <w:pPr>
                  <w:spacing w:after="0"/>
                  <w:jc w:val="center"/>
                </w:pPr>
              </w:pPrChange>
            </w:pPr>
            <w:ins w:id="2356" w:author="Jose M. Fortes (R&amp;S)" w:date="2023-02-18T02:13:00Z">
              <w:r>
                <w:rPr>
                  <w:lang w:val="en-US"/>
                </w:rPr>
                <w:t>C.2</w:t>
              </w:r>
            </w:ins>
            <w:ins w:id="2357" w:author="Jose M. Fortes (R&amp;S)" w:date="2023-02-18T02:09:00Z">
              <w:r w:rsidRPr="007153E9">
                <w:rPr>
                  <w:lang w:val="en-US"/>
                </w:rPr>
                <w:t>.2</w:t>
              </w:r>
            </w:ins>
          </w:p>
        </w:tc>
      </w:tr>
      <w:tr w:rsidR="000D7155" w:rsidRPr="007153E9" w14:paraId="6CF6B899" w14:textId="77777777" w:rsidTr="000D7155">
        <w:trPr>
          <w:trHeight w:val="240"/>
          <w:jc w:val="center"/>
          <w:ins w:id="2358"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F324525" w14:textId="77777777" w:rsidR="000D7155" w:rsidRPr="007153E9" w:rsidRDefault="000D7155" w:rsidP="000D7155">
            <w:pPr>
              <w:pStyle w:val="TAC"/>
              <w:rPr>
                <w:ins w:id="2359" w:author="Jose M. Fortes (R&amp;S)" w:date="2023-02-18T02:09:00Z"/>
                <w:lang w:val="en-US"/>
              </w:rPr>
              <w:pPrChange w:id="2360" w:author="Jose M. Fortes (R&amp;S)" w:date="2023-02-18T02:10:00Z">
                <w:pPr>
                  <w:spacing w:after="0"/>
                  <w:jc w:val="center"/>
                </w:pPr>
              </w:pPrChange>
            </w:pPr>
            <w:ins w:id="2361" w:author="Jose M. Fortes (R&amp;S)" w:date="2023-02-18T02:09:00Z">
              <w:r w:rsidRPr="007153E9">
                <w:rPr>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14:paraId="5693832B" w14:textId="77777777" w:rsidR="000D7155" w:rsidRPr="007153E9" w:rsidRDefault="000D7155" w:rsidP="000D7155">
            <w:pPr>
              <w:pStyle w:val="TAL"/>
              <w:rPr>
                <w:ins w:id="2362" w:author="Jose M. Fortes (R&amp;S)" w:date="2023-02-18T02:09:00Z"/>
                <w:lang w:val="en-US"/>
              </w:rPr>
              <w:pPrChange w:id="2363" w:author="Jose M. Fortes (R&amp;S)" w:date="2023-02-18T02:11:00Z">
                <w:pPr>
                  <w:spacing w:after="0"/>
                </w:pPr>
              </w:pPrChange>
            </w:pPr>
            <w:ins w:id="2364" w:author="Jose M. Fortes (R&amp;S)" w:date="2023-02-18T02:09:00Z">
              <w:r w:rsidRPr="007153E9">
                <w:rPr>
                  <w:lang w:val="en-US"/>
                </w:rPr>
                <w:t>Mismatch in the connection of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741BE395" w14:textId="2A2C62D4" w:rsidR="000D7155" w:rsidRPr="007153E9" w:rsidRDefault="000D7155" w:rsidP="000D7155">
            <w:pPr>
              <w:pStyle w:val="TAC"/>
              <w:rPr>
                <w:ins w:id="2365" w:author="Jose M. Fortes (R&amp;S)" w:date="2023-02-18T02:09:00Z"/>
                <w:lang w:val="en-US"/>
              </w:rPr>
              <w:pPrChange w:id="2366" w:author="Jose M. Fortes (R&amp;S)" w:date="2023-02-18T02:10:00Z">
                <w:pPr>
                  <w:spacing w:after="0"/>
                  <w:jc w:val="center"/>
                </w:pPr>
              </w:pPrChange>
            </w:pPr>
            <w:ins w:id="2367" w:author="Jose M. Fortes (R&amp;S)" w:date="2023-02-18T02:14:00Z">
              <w:r>
                <w:rPr>
                  <w:lang w:val="en-US"/>
                </w:rPr>
                <w:t>C.2</w:t>
              </w:r>
            </w:ins>
            <w:ins w:id="2368" w:author="Jose M. Fortes (R&amp;S)" w:date="2023-02-18T02:09:00Z">
              <w:r w:rsidRPr="007153E9">
                <w:rPr>
                  <w:lang w:val="en-US"/>
                </w:rPr>
                <w:t>.1</w:t>
              </w:r>
            </w:ins>
          </w:p>
        </w:tc>
      </w:tr>
      <w:tr w:rsidR="000D7155" w:rsidRPr="007153E9" w14:paraId="673FE9EF" w14:textId="77777777" w:rsidTr="000D7155">
        <w:trPr>
          <w:trHeight w:val="240"/>
          <w:jc w:val="center"/>
          <w:ins w:id="2369"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014ADF5" w14:textId="77777777" w:rsidR="000D7155" w:rsidRPr="007153E9" w:rsidRDefault="000D7155" w:rsidP="000D7155">
            <w:pPr>
              <w:pStyle w:val="TAC"/>
              <w:rPr>
                <w:ins w:id="2370" w:author="Jose M. Fortes (R&amp;S)" w:date="2023-02-18T02:09:00Z"/>
                <w:lang w:val="en-US"/>
              </w:rPr>
              <w:pPrChange w:id="2371" w:author="Jose M. Fortes (R&amp;S)" w:date="2023-02-18T02:10:00Z">
                <w:pPr>
                  <w:spacing w:after="0"/>
                  <w:jc w:val="center"/>
                </w:pPr>
              </w:pPrChange>
            </w:pPr>
            <w:ins w:id="2372" w:author="Jose M. Fortes (R&amp;S)" w:date="2023-02-18T02:09:00Z">
              <w:r w:rsidRPr="007153E9">
                <w:rPr>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14:paraId="44626AE4" w14:textId="77777777" w:rsidR="000D7155" w:rsidRPr="007153E9" w:rsidRDefault="000D7155" w:rsidP="000D7155">
            <w:pPr>
              <w:pStyle w:val="TAL"/>
              <w:rPr>
                <w:ins w:id="2373" w:author="Jose M. Fortes (R&amp;S)" w:date="2023-02-18T02:09:00Z"/>
                <w:lang w:val="en-US"/>
              </w:rPr>
              <w:pPrChange w:id="2374" w:author="Jose M. Fortes (R&amp;S)" w:date="2023-02-18T02:11:00Z">
                <w:pPr>
                  <w:spacing w:after="0"/>
                </w:pPr>
              </w:pPrChange>
            </w:pPr>
            <w:ins w:id="2375" w:author="Jose M. Fortes (R&amp;S)" w:date="2023-02-18T02:09:00Z">
              <w:r w:rsidRPr="007153E9">
                <w:rPr>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14:paraId="0EAB9355" w14:textId="15C580DE" w:rsidR="000D7155" w:rsidRPr="007153E9" w:rsidRDefault="000D7155" w:rsidP="000D7155">
            <w:pPr>
              <w:pStyle w:val="TAC"/>
              <w:rPr>
                <w:ins w:id="2376" w:author="Jose M. Fortes (R&amp;S)" w:date="2023-02-18T02:09:00Z"/>
                <w:lang w:val="en-US"/>
              </w:rPr>
              <w:pPrChange w:id="2377" w:author="Jose M. Fortes (R&amp;S)" w:date="2023-02-18T02:10:00Z">
                <w:pPr>
                  <w:spacing w:after="0"/>
                  <w:jc w:val="center"/>
                </w:pPr>
              </w:pPrChange>
            </w:pPr>
            <w:ins w:id="2378" w:author="Jose M. Fortes (R&amp;S)" w:date="2023-02-18T02:14:00Z">
              <w:r>
                <w:rPr>
                  <w:lang w:val="en-US"/>
                </w:rPr>
                <w:t>C.2</w:t>
              </w:r>
            </w:ins>
            <w:ins w:id="2379" w:author="Jose M. Fortes (R&amp;S)" w:date="2023-02-18T02:09:00Z">
              <w:r w:rsidRPr="007153E9">
                <w:rPr>
                  <w:lang w:val="en-US"/>
                </w:rPr>
                <w:t>.3</w:t>
              </w:r>
            </w:ins>
          </w:p>
        </w:tc>
      </w:tr>
      <w:tr w:rsidR="000D7155" w:rsidRPr="007153E9" w14:paraId="27C96081" w14:textId="77777777" w:rsidTr="000D7155">
        <w:trPr>
          <w:trHeight w:val="240"/>
          <w:jc w:val="center"/>
          <w:ins w:id="2380"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FE6FA9" w14:textId="77777777" w:rsidR="000D7155" w:rsidRPr="007153E9" w:rsidRDefault="000D7155" w:rsidP="000D7155">
            <w:pPr>
              <w:pStyle w:val="TAC"/>
              <w:rPr>
                <w:ins w:id="2381" w:author="Jose M. Fortes (R&amp;S)" w:date="2023-02-18T02:09:00Z"/>
                <w:lang w:val="en-US"/>
              </w:rPr>
              <w:pPrChange w:id="2382" w:author="Jose M. Fortes (R&amp;S)" w:date="2023-02-18T02:10:00Z">
                <w:pPr>
                  <w:spacing w:after="0"/>
                  <w:jc w:val="center"/>
                </w:pPr>
              </w:pPrChange>
            </w:pPr>
            <w:ins w:id="2383" w:author="Jose M. Fortes (R&amp;S)" w:date="2023-02-18T02:09:00Z">
              <w:r w:rsidRPr="007153E9">
                <w:rPr>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14:paraId="510E6735" w14:textId="77777777" w:rsidR="000D7155" w:rsidRPr="007153E9" w:rsidRDefault="000D7155" w:rsidP="000D7155">
            <w:pPr>
              <w:pStyle w:val="TAL"/>
              <w:rPr>
                <w:ins w:id="2384" w:author="Jose M. Fortes (R&amp;S)" w:date="2023-02-18T02:09:00Z"/>
                <w:lang w:val="en-US"/>
              </w:rPr>
              <w:pPrChange w:id="2385" w:author="Jose M. Fortes (R&amp;S)" w:date="2023-02-18T02:11:00Z">
                <w:pPr>
                  <w:spacing w:after="0"/>
                </w:pPr>
              </w:pPrChange>
            </w:pPr>
            <w:ins w:id="2386" w:author="Jose M. Fortes (R&amp;S)" w:date="2023-02-18T02:09:00Z">
              <w:r w:rsidRPr="007153E9">
                <w:rPr>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309A3AAA" w14:textId="369344E0" w:rsidR="000D7155" w:rsidRPr="007153E9" w:rsidRDefault="000D7155" w:rsidP="000D7155">
            <w:pPr>
              <w:pStyle w:val="TAC"/>
              <w:rPr>
                <w:ins w:id="2387" w:author="Jose M. Fortes (R&amp;S)" w:date="2023-02-18T02:09:00Z"/>
                <w:lang w:val="en-US"/>
              </w:rPr>
              <w:pPrChange w:id="2388" w:author="Jose M. Fortes (R&amp;S)" w:date="2023-02-18T02:10:00Z">
                <w:pPr>
                  <w:spacing w:after="0"/>
                  <w:jc w:val="center"/>
                </w:pPr>
              </w:pPrChange>
            </w:pPr>
            <w:ins w:id="2389" w:author="Jose M. Fortes (R&amp;S)" w:date="2023-02-18T02:14:00Z">
              <w:r>
                <w:rPr>
                  <w:lang w:val="en-US"/>
                </w:rPr>
                <w:t>C.2</w:t>
              </w:r>
            </w:ins>
            <w:ins w:id="2390" w:author="Jose M. Fortes (R&amp;S)" w:date="2023-02-18T02:09:00Z">
              <w:r w:rsidRPr="007153E9">
                <w:rPr>
                  <w:lang w:val="en-US"/>
                </w:rPr>
                <w:t>.3</w:t>
              </w:r>
            </w:ins>
          </w:p>
        </w:tc>
      </w:tr>
      <w:tr w:rsidR="000D7155" w:rsidRPr="007153E9" w14:paraId="388A7A63" w14:textId="77777777" w:rsidTr="000D7155">
        <w:trPr>
          <w:trHeight w:val="240"/>
          <w:jc w:val="center"/>
          <w:ins w:id="2391"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387F90C" w14:textId="77777777" w:rsidR="000D7155" w:rsidRPr="007153E9" w:rsidRDefault="000D7155" w:rsidP="000D7155">
            <w:pPr>
              <w:pStyle w:val="TAC"/>
              <w:rPr>
                <w:ins w:id="2392" w:author="Jose M. Fortes (R&amp;S)" w:date="2023-02-18T02:09:00Z"/>
                <w:lang w:val="en-US"/>
              </w:rPr>
              <w:pPrChange w:id="2393" w:author="Jose M. Fortes (R&amp;S)" w:date="2023-02-18T02:10:00Z">
                <w:pPr>
                  <w:spacing w:after="0"/>
                  <w:jc w:val="center"/>
                </w:pPr>
              </w:pPrChange>
            </w:pPr>
            <w:ins w:id="2394" w:author="Jose M. Fortes (R&amp;S)" w:date="2023-02-18T02:09:00Z">
              <w:r w:rsidRPr="007153E9">
                <w:rPr>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14:paraId="426A2670" w14:textId="77777777" w:rsidR="000D7155" w:rsidRPr="007153E9" w:rsidRDefault="000D7155" w:rsidP="000D7155">
            <w:pPr>
              <w:pStyle w:val="TAL"/>
              <w:rPr>
                <w:ins w:id="2395" w:author="Jose M. Fortes (R&amp;S)" w:date="2023-02-18T02:09:00Z"/>
                <w:lang w:val="en-US"/>
              </w:rPr>
              <w:pPrChange w:id="2396" w:author="Jose M. Fortes (R&amp;S)" w:date="2023-02-18T02:11:00Z">
                <w:pPr>
                  <w:spacing w:after="0"/>
                </w:pPr>
              </w:pPrChange>
            </w:pPr>
            <w:ins w:id="2397" w:author="Jose M. Fortes (R&amp;S)" w:date="2023-02-18T02:09:00Z">
              <w:r w:rsidRPr="007153E9">
                <w:rPr>
                  <w:lang w:val="en-US"/>
                </w:rPr>
                <w:t>Uncertainty of the absolute gain/ 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7D5171DF" w14:textId="29E55DFA" w:rsidR="000D7155" w:rsidRPr="007153E9" w:rsidRDefault="000D7155" w:rsidP="000D7155">
            <w:pPr>
              <w:pStyle w:val="TAC"/>
              <w:rPr>
                <w:ins w:id="2398" w:author="Jose M. Fortes (R&amp;S)" w:date="2023-02-18T02:09:00Z"/>
                <w:lang w:val="en-US"/>
              </w:rPr>
              <w:pPrChange w:id="2399" w:author="Jose M. Fortes (R&amp;S)" w:date="2023-02-18T02:10:00Z">
                <w:pPr>
                  <w:spacing w:after="0"/>
                  <w:jc w:val="center"/>
                </w:pPr>
              </w:pPrChange>
            </w:pPr>
            <w:ins w:id="2400" w:author="Jose M. Fortes (R&amp;S)" w:date="2023-02-18T02:14:00Z">
              <w:r>
                <w:rPr>
                  <w:lang w:val="en-US"/>
                </w:rPr>
                <w:t>C.2</w:t>
              </w:r>
            </w:ins>
            <w:ins w:id="2401" w:author="Jose M. Fortes (R&amp;S)" w:date="2023-02-18T02:09:00Z">
              <w:r w:rsidRPr="007153E9">
                <w:rPr>
                  <w:lang w:val="en-US"/>
                </w:rPr>
                <w:t>.16</w:t>
              </w:r>
            </w:ins>
          </w:p>
        </w:tc>
      </w:tr>
      <w:tr w:rsidR="000D7155" w:rsidRPr="007153E9" w14:paraId="0A56FA4E" w14:textId="77777777" w:rsidTr="000D7155">
        <w:trPr>
          <w:trHeight w:val="240"/>
          <w:jc w:val="center"/>
          <w:ins w:id="2402"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8603E7" w14:textId="77777777" w:rsidR="000D7155" w:rsidRPr="007153E9" w:rsidRDefault="000D7155" w:rsidP="000D7155">
            <w:pPr>
              <w:pStyle w:val="TAC"/>
              <w:rPr>
                <w:ins w:id="2403" w:author="Jose M. Fortes (R&amp;S)" w:date="2023-02-18T02:09:00Z"/>
                <w:lang w:val="en-US"/>
              </w:rPr>
              <w:pPrChange w:id="2404" w:author="Jose M. Fortes (R&amp;S)" w:date="2023-02-18T02:10:00Z">
                <w:pPr>
                  <w:spacing w:after="0"/>
                  <w:jc w:val="center"/>
                </w:pPr>
              </w:pPrChange>
            </w:pPr>
            <w:ins w:id="2405" w:author="Jose M. Fortes (R&amp;S)" w:date="2023-02-18T02:09:00Z">
              <w:r w:rsidRPr="007153E9">
                <w:rPr>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14:paraId="375089E3" w14:textId="77777777" w:rsidR="000D7155" w:rsidRPr="007153E9" w:rsidRDefault="000D7155" w:rsidP="000D7155">
            <w:pPr>
              <w:pStyle w:val="TAL"/>
              <w:rPr>
                <w:ins w:id="2406" w:author="Jose M. Fortes (R&amp;S)" w:date="2023-02-18T02:09:00Z"/>
                <w:lang w:val="en-US"/>
              </w:rPr>
              <w:pPrChange w:id="2407" w:author="Jose M. Fortes (R&amp;S)" w:date="2023-02-18T02:11:00Z">
                <w:pPr>
                  <w:spacing w:after="0"/>
                </w:pPr>
              </w:pPrChange>
            </w:pPr>
            <w:ins w:id="2408" w:author="Jose M. Fortes (R&amp;S)" w:date="2023-02-18T02:09:00Z">
              <w:r w:rsidRPr="007153E9">
                <w:rPr>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27C6A28E" w14:textId="11E6DBC0" w:rsidR="000D7155" w:rsidRPr="007153E9" w:rsidRDefault="000D7155" w:rsidP="000D7155">
            <w:pPr>
              <w:pStyle w:val="TAC"/>
              <w:rPr>
                <w:ins w:id="2409" w:author="Jose M. Fortes (R&amp;S)" w:date="2023-02-18T02:09:00Z"/>
                <w:lang w:val="en-US"/>
              </w:rPr>
              <w:pPrChange w:id="2410" w:author="Jose M. Fortes (R&amp;S)" w:date="2023-02-18T02:10:00Z">
                <w:pPr>
                  <w:spacing w:after="0"/>
                  <w:jc w:val="center"/>
                </w:pPr>
              </w:pPrChange>
            </w:pPr>
            <w:ins w:id="2411" w:author="Jose M. Fortes (R&amp;S)" w:date="2023-02-18T02:14:00Z">
              <w:r>
                <w:rPr>
                  <w:lang w:val="en-US"/>
                </w:rPr>
                <w:t>C.2</w:t>
              </w:r>
            </w:ins>
            <w:ins w:id="2412" w:author="Jose M. Fortes (R&amp;S)" w:date="2023-02-18T02:09:00Z">
              <w:r w:rsidRPr="007153E9">
                <w:rPr>
                  <w:lang w:val="en-US"/>
                </w:rPr>
                <w:t>.7</w:t>
              </w:r>
            </w:ins>
          </w:p>
        </w:tc>
      </w:tr>
      <w:tr w:rsidR="000D7155" w:rsidRPr="007153E9" w14:paraId="0933CF3B" w14:textId="77777777" w:rsidTr="000D7155">
        <w:trPr>
          <w:trHeight w:val="240"/>
          <w:jc w:val="center"/>
          <w:ins w:id="2413" w:author="Jose M. Fortes (R&amp;S)" w:date="2023-02-18T02:09: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5CD3836" w14:textId="77777777" w:rsidR="000D7155" w:rsidRPr="007153E9" w:rsidRDefault="000D7155" w:rsidP="000D7155">
            <w:pPr>
              <w:pStyle w:val="TAC"/>
              <w:rPr>
                <w:ins w:id="2414" w:author="Jose M. Fortes (R&amp;S)" w:date="2023-02-18T02:09:00Z"/>
                <w:lang w:val="en-US"/>
              </w:rPr>
              <w:pPrChange w:id="2415" w:author="Jose M. Fortes (R&amp;S)" w:date="2023-02-18T02:10:00Z">
                <w:pPr>
                  <w:spacing w:after="0"/>
                  <w:jc w:val="center"/>
                </w:pPr>
              </w:pPrChange>
            </w:pPr>
            <w:ins w:id="2416" w:author="Jose M. Fortes (R&amp;S)" w:date="2023-02-18T02:09:00Z">
              <w:r w:rsidRPr="007153E9">
                <w:rPr>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14:paraId="6CF23A18" w14:textId="77777777" w:rsidR="000D7155" w:rsidRPr="007153E9" w:rsidRDefault="000D7155" w:rsidP="000D7155">
            <w:pPr>
              <w:pStyle w:val="TAL"/>
              <w:rPr>
                <w:ins w:id="2417" w:author="Jose M. Fortes (R&amp;S)" w:date="2023-02-18T02:09:00Z"/>
                <w:lang w:val="en-US"/>
              </w:rPr>
              <w:pPrChange w:id="2418" w:author="Jose M. Fortes (R&amp;S)" w:date="2023-02-18T02:11:00Z">
                <w:pPr>
                  <w:spacing w:after="0"/>
                </w:pPr>
              </w:pPrChange>
            </w:pPr>
            <w:ins w:id="2419" w:author="Jose M. Fortes (R&amp;S)" w:date="2023-02-18T02:09:00Z">
              <w:r w:rsidRPr="007153E9">
                <w:rPr>
                  <w:lang w:val="en-US"/>
                </w:rPr>
                <w:t>Quality of the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23AB99B1" w14:textId="0643B145" w:rsidR="000D7155" w:rsidRPr="007153E9" w:rsidRDefault="000D7155" w:rsidP="000D7155">
            <w:pPr>
              <w:pStyle w:val="TAC"/>
              <w:rPr>
                <w:ins w:id="2420" w:author="Jose M. Fortes (R&amp;S)" w:date="2023-02-18T02:09:00Z"/>
                <w:lang w:val="en-US"/>
              </w:rPr>
              <w:pPrChange w:id="2421" w:author="Jose M. Fortes (R&amp;S)" w:date="2023-02-18T02:10:00Z">
                <w:pPr>
                  <w:spacing w:after="0"/>
                  <w:jc w:val="center"/>
                </w:pPr>
              </w:pPrChange>
            </w:pPr>
            <w:ins w:id="2422" w:author="Jose M. Fortes (R&amp;S)" w:date="2023-02-18T02:14:00Z">
              <w:r>
                <w:rPr>
                  <w:lang w:val="en-US"/>
                </w:rPr>
                <w:t>C.2</w:t>
              </w:r>
            </w:ins>
            <w:ins w:id="2423" w:author="Jose M. Fortes (R&amp;S)" w:date="2023-02-18T02:09:00Z">
              <w:r w:rsidRPr="007153E9">
                <w:rPr>
                  <w:lang w:val="en-US"/>
                </w:rPr>
                <w:t>.8</w:t>
              </w:r>
            </w:ins>
          </w:p>
        </w:tc>
      </w:tr>
    </w:tbl>
    <w:p w14:paraId="23A1B931" w14:textId="77777777" w:rsidR="000D7155" w:rsidRDefault="000D7155" w:rsidP="000D7155">
      <w:pPr>
        <w:rPr>
          <w:ins w:id="2424" w:author="Jose M. Fortes (R&amp;S)" w:date="2023-02-18T02:09:00Z"/>
        </w:rPr>
      </w:pPr>
    </w:p>
    <w:p w14:paraId="0E4A4D78" w14:textId="34361D4D" w:rsidR="000D7155" w:rsidRPr="00784BB0" w:rsidRDefault="000D7155" w:rsidP="000D7155">
      <w:pPr>
        <w:pStyle w:val="TH"/>
        <w:rPr>
          <w:ins w:id="2425" w:author="Jose M. Fortes (R&amp;S)" w:date="2023-02-18T02:09:00Z"/>
        </w:rPr>
      </w:pPr>
      <w:ins w:id="2426" w:author="Jose M. Fortes (R&amp;S)" w:date="2023-02-18T02:09:00Z">
        <w:r w:rsidRPr="00784BB0">
          <w:t xml:space="preserve">Table </w:t>
        </w:r>
      </w:ins>
      <w:ins w:id="2427" w:author="Jose M. Fortes (R&amp;S)" w:date="2023-02-18T02:12:00Z">
        <w:r>
          <w:t>C</w:t>
        </w:r>
      </w:ins>
      <w:ins w:id="2428" w:author="Jose M. Fortes (R&amp;S)" w:date="2023-02-18T02:09:00Z">
        <w:r w:rsidRPr="00784BB0">
          <w:t>.3</w:t>
        </w:r>
      </w:ins>
      <w:ins w:id="2429" w:author="Jose M. Fortes (R&amp;S)" w:date="2023-02-18T02:13:00Z">
        <w:r>
          <w:t>.1</w:t>
        </w:r>
      </w:ins>
      <w:ins w:id="2430" w:author="Jose M. Fortes (R&amp;S)" w:date="2023-02-18T02:09:00Z">
        <w:r w:rsidRPr="00784BB0">
          <w:t>-2</w:t>
        </w:r>
      </w:ins>
      <w:ins w:id="2431" w:author="Jose M. Fortes (R&amp;S)" w:date="2023-02-18T02:18:00Z">
        <w:r>
          <w:t>:</w:t>
        </w:r>
      </w:ins>
      <w:ins w:id="2432" w:author="Jose M. Fortes (R&amp;S)" w:date="2023-02-18T02:09:00Z">
        <w:r w:rsidRPr="00784BB0">
          <w:t xml:space="preserve"> </w:t>
        </w:r>
      </w:ins>
      <w:ins w:id="2433" w:author="Jose M. Fortes (R&amp;S)" w:date="2023-02-18T02:13:00Z">
        <w:r>
          <w:t>E</w:t>
        </w:r>
      </w:ins>
      <w:ins w:id="2434" w:author="Jose M. Fortes (R&amp;S)" w:date="2023-02-18T02:09:00Z">
        <w:r w:rsidRPr="00784BB0">
          <w:t xml:space="preserv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526"/>
        <w:gridCol w:w="2136"/>
        <w:gridCol w:w="2038"/>
        <w:gridCol w:w="1207"/>
        <w:gridCol w:w="1187"/>
        <w:gridCol w:w="597"/>
        <w:gridCol w:w="442"/>
        <w:gridCol w:w="1207"/>
      </w:tblGrid>
      <w:tr w:rsidR="000D7155" w:rsidRPr="00784BB0" w14:paraId="2CF37304" w14:textId="77777777" w:rsidTr="000D7155">
        <w:trPr>
          <w:trHeight w:val="708"/>
          <w:ins w:id="2435" w:author="Jose M. Fortes (R&amp;S)" w:date="2023-02-18T02:09:00Z"/>
        </w:trPr>
        <w:tc>
          <w:tcPr>
            <w:tcW w:w="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A9EB4" w14:textId="77777777" w:rsidR="000D7155" w:rsidRPr="000D7155" w:rsidRDefault="000D7155" w:rsidP="000D7155">
            <w:pPr>
              <w:pStyle w:val="TAC"/>
              <w:rPr>
                <w:ins w:id="2436" w:author="Jose M. Fortes (R&amp;S)" w:date="2023-02-18T02:09:00Z"/>
                <w:b/>
                <w:lang w:val="en-US"/>
                <w:rPrChange w:id="2437" w:author="Jose M. Fortes (R&amp;S)" w:date="2023-02-18T02:11:00Z">
                  <w:rPr>
                    <w:ins w:id="2438" w:author="Jose M. Fortes (R&amp;S)" w:date="2023-02-18T02:09:00Z"/>
                    <w:lang w:val="en-US"/>
                  </w:rPr>
                </w:rPrChange>
              </w:rPr>
              <w:pPrChange w:id="2439" w:author="Jose M. Fortes (R&amp;S)" w:date="2023-02-18T02:11:00Z">
                <w:pPr>
                  <w:framePr w:hSpace="180" w:wrap="around" w:vAnchor="text" w:hAnchor="margin" w:xAlign="center" w:y="87"/>
                  <w:spacing w:after="0"/>
                  <w:jc w:val="center"/>
                </w:pPr>
              </w:pPrChange>
            </w:pPr>
            <w:ins w:id="2440" w:author="Jose M. Fortes (R&amp;S)" w:date="2023-02-18T02:09:00Z">
              <w:r w:rsidRPr="000D7155">
                <w:rPr>
                  <w:b/>
                  <w:lang w:val="en-US"/>
                  <w:rPrChange w:id="2441" w:author="Jose M. Fortes (R&amp;S)" w:date="2023-02-18T02:11:00Z">
                    <w:rPr>
                      <w:lang w:val="en-US"/>
                    </w:rPr>
                  </w:rPrChange>
                </w:rPr>
                <w:t>UID</w:t>
              </w:r>
            </w:ins>
          </w:p>
        </w:tc>
        <w:tc>
          <w:tcPr>
            <w:tcW w:w="2136" w:type="dxa"/>
            <w:tcBorders>
              <w:top w:val="single" w:sz="8" w:space="0" w:color="auto"/>
              <w:left w:val="nil"/>
              <w:bottom w:val="single" w:sz="8" w:space="0" w:color="auto"/>
              <w:right w:val="single" w:sz="8" w:space="0" w:color="auto"/>
            </w:tcBorders>
            <w:shd w:val="clear" w:color="auto" w:fill="auto"/>
            <w:vAlign w:val="center"/>
            <w:hideMark/>
          </w:tcPr>
          <w:p w14:paraId="07F73C61" w14:textId="77777777" w:rsidR="000D7155" w:rsidRPr="000D7155" w:rsidRDefault="000D7155" w:rsidP="000D7155">
            <w:pPr>
              <w:pStyle w:val="TAC"/>
              <w:rPr>
                <w:ins w:id="2442" w:author="Jose M. Fortes (R&amp;S)" w:date="2023-02-18T02:09:00Z"/>
                <w:b/>
                <w:lang w:val="en-US"/>
                <w:rPrChange w:id="2443" w:author="Jose M. Fortes (R&amp;S)" w:date="2023-02-18T02:11:00Z">
                  <w:rPr>
                    <w:ins w:id="2444" w:author="Jose M. Fortes (R&amp;S)" w:date="2023-02-18T02:09:00Z"/>
                    <w:lang w:val="en-US"/>
                  </w:rPr>
                </w:rPrChange>
              </w:rPr>
              <w:pPrChange w:id="2445" w:author="Jose M. Fortes (R&amp;S)" w:date="2023-02-18T02:11:00Z">
                <w:pPr>
                  <w:framePr w:hSpace="180" w:wrap="around" w:vAnchor="text" w:hAnchor="margin" w:xAlign="center" w:y="87"/>
                  <w:spacing w:after="0"/>
                  <w:jc w:val="center"/>
                </w:pPr>
              </w:pPrChange>
            </w:pPr>
            <w:ins w:id="2446" w:author="Jose M. Fortes (R&amp;S)" w:date="2023-02-18T02:09:00Z">
              <w:r w:rsidRPr="000D7155">
                <w:rPr>
                  <w:b/>
                  <w:lang w:val="en-US"/>
                  <w:rPrChange w:id="2447" w:author="Jose M. Fortes (R&amp;S)" w:date="2023-02-18T02:11:00Z">
                    <w:rPr>
                      <w:lang w:val="en-US"/>
                    </w:rPr>
                  </w:rPrChange>
                </w:rPr>
                <w:t>Uncertainty Source</w:t>
              </w:r>
            </w:ins>
          </w:p>
        </w:tc>
        <w:tc>
          <w:tcPr>
            <w:tcW w:w="2038" w:type="dxa"/>
            <w:tcBorders>
              <w:top w:val="single" w:sz="8" w:space="0" w:color="auto"/>
              <w:left w:val="nil"/>
              <w:bottom w:val="single" w:sz="8" w:space="0" w:color="auto"/>
              <w:right w:val="single" w:sz="8" w:space="0" w:color="auto"/>
            </w:tcBorders>
            <w:shd w:val="clear" w:color="auto" w:fill="auto"/>
            <w:vAlign w:val="center"/>
            <w:hideMark/>
          </w:tcPr>
          <w:p w14:paraId="32D418AD" w14:textId="77777777" w:rsidR="000D7155" w:rsidRPr="000D7155" w:rsidRDefault="000D7155" w:rsidP="000D7155">
            <w:pPr>
              <w:pStyle w:val="TAC"/>
              <w:rPr>
                <w:ins w:id="2448" w:author="Jose M. Fortes (R&amp;S)" w:date="2023-02-18T02:09:00Z"/>
                <w:b/>
                <w:lang w:val="en-US"/>
                <w:rPrChange w:id="2449" w:author="Jose M. Fortes (R&amp;S)" w:date="2023-02-18T02:11:00Z">
                  <w:rPr>
                    <w:ins w:id="2450" w:author="Jose M. Fortes (R&amp;S)" w:date="2023-02-18T02:09:00Z"/>
                    <w:lang w:val="en-US"/>
                  </w:rPr>
                </w:rPrChange>
              </w:rPr>
              <w:pPrChange w:id="2451" w:author="Jose M. Fortes (R&amp;S)" w:date="2023-02-18T02:11:00Z">
                <w:pPr>
                  <w:framePr w:hSpace="180" w:wrap="around" w:vAnchor="text" w:hAnchor="margin" w:xAlign="center" w:y="87"/>
                  <w:spacing w:after="0"/>
                  <w:jc w:val="center"/>
                </w:pPr>
              </w:pPrChange>
            </w:pPr>
            <w:ins w:id="2452" w:author="Jose M. Fortes (R&amp;S)" w:date="2023-02-18T02:09:00Z">
              <w:r w:rsidRPr="000D7155">
                <w:rPr>
                  <w:b/>
                  <w:lang w:val="en-US"/>
                  <w:rPrChange w:id="2453" w:author="Jose M. Fortes (R&amp;S)" w:date="2023-02-18T02:11:00Z">
                    <w:rPr>
                      <w:lang w:val="en-US"/>
                    </w:rPr>
                  </w:rPrChange>
                </w:rPr>
                <w:t>Comment</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DC36A9C" w14:textId="77777777" w:rsidR="000D7155" w:rsidRPr="000D7155" w:rsidRDefault="000D7155" w:rsidP="000D7155">
            <w:pPr>
              <w:pStyle w:val="TAC"/>
              <w:rPr>
                <w:ins w:id="2454" w:author="Jose M. Fortes (R&amp;S)" w:date="2023-02-18T02:09:00Z"/>
                <w:b/>
                <w:lang w:val="en-US"/>
                <w:rPrChange w:id="2455" w:author="Jose M. Fortes (R&amp;S)" w:date="2023-02-18T02:11:00Z">
                  <w:rPr>
                    <w:ins w:id="2456" w:author="Jose M. Fortes (R&amp;S)" w:date="2023-02-18T02:09:00Z"/>
                    <w:lang w:val="en-US"/>
                  </w:rPr>
                </w:rPrChange>
              </w:rPr>
              <w:pPrChange w:id="2457" w:author="Jose M. Fortes (R&amp;S)" w:date="2023-02-18T02:11:00Z">
                <w:pPr>
                  <w:framePr w:hSpace="180" w:wrap="around" w:vAnchor="text" w:hAnchor="margin" w:xAlign="center" w:y="87"/>
                  <w:spacing w:after="0"/>
                  <w:jc w:val="center"/>
                </w:pPr>
              </w:pPrChange>
            </w:pPr>
            <w:ins w:id="2458" w:author="Jose M. Fortes (R&amp;S)" w:date="2023-02-18T02:09:00Z">
              <w:r w:rsidRPr="000D7155">
                <w:rPr>
                  <w:b/>
                  <w:lang w:val="en-US"/>
                  <w:rPrChange w:id="2459" w:author="Jose M. Fortes (R&amp;S)" w:date="2023-02-18T02:11:00Z">
                    <w:rPr>
                      <w:lang w:val="en-US"/>
                    </w:rPr>
                  </w:rPrChange>
                </w:rPr>
                <w:t>Uncertainty Value [dB]</w:t>
              </w:r>
            </w:ins>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1CDD9A45" w14:textId="77777777" w:rsidR="000D7155" w:rsidRPr="000D7155" w:rsidRDefault="000D7155" w:rsidP="000D7155">
            <w:pPr>
              <w:pStyle w:val="TAC"/>
              <w:rPr>
                <w:ins w:id="2460" w:author="Jose M. Fortes (R&amp;S)" w:date="2023-02-18T02:09:00Z"/>
                <w:b/>
                <w:lang w:val="en-US"/>
                <w:rPrChange w:id="2461" w:author="Jose M. Fortes (R&amp;S)" w:date="2023-02-18T02:11:00Z">
                  <w:rPr>
                    <w:ins w:id="2462" w:author="Jose M. Fortes (R&amp;S)" w:date="2023-02-18T02:09:00Z"/>
                    <w:lang w:val="en-US"/>
                  </w:rPr>
                </w:rPrChange>
              </w:rPr>
              <w:pPrChange w:id="2463" w:author="Jose M. Fortes (R&amp;S)" w:date="2023-02-18T02:11:00Z">
                <w:pPr>
                  <w:framePr w:hSpace="180" w:wrap="around" w:vAnchor="text" w:hAnchor="margin" w:xAlign="center" w:y="87"/>
                  <w:spacing w:after="0"/>
                  <w:jc w:val="center"/>
                </w:pPr>
              </w:pPrChange>
            </w:pPr>
            <w:ins w:id="2464" w:author="Jose M. Fortes (R&amp;S)" w:date="2023-02-18T02:09:00Z">
              <w:r w:rsidRPr="000D7155">
                <w:rPr>
                  <w:b/>
                  <w:lang w:val="en-US"/>
                  <w:rPrChange w:id="2465" w:author="Jose M. Fortes (R&amp;S)" w:date="2023-02-18T02:11:00Z">
                    <w:rPr>
                      <w:lang w:val="en-US"/>
                    </w:rPr>
                  </w:rPrChange>
                </w:rPr>
                <w:t xml:space="preserve">Prob </w:t>
              </w:r>
              <w:proofErr w:type="spellStart"/>
              <w:r w:rsidRPr="000D7155">
                <w:rPr>
                  <w:b/>
                  <w:lang w:val="en-US"/>
                  <w:rPrChange w:id="2466" w:author="Jose M. Fortes (R&amp;S)" w:date="2023-02-18T02:11:00Z">
                    <w:rPr>
                      <w:lang w:val="en-US"/>
                    </w:rPr>
                  </w:rPrChange>
                </w:rPr>
                <w:t>Distr</w:t>
              </w:r>
              <w:proofErr w:type="spellEnd"/>
            </w:ins>
          </w:p>
        </w:tc>
        <w:tc>
          <w:tcPr>
            <w:tcW w:w="597" w:type="dxa"/>
            <w:tcBorders>
              <w:top w:val="single" w:sz="8" w:space="0" w:color="auto"/>
              <w:left w:val="nil"/>
              <w:bottom w:val="single" w:sz="8" w:space="0" w:color="auto"/>
              <w:right w:val="single" w:sz="8" w:space="0" w:color="auto"/>
            </w:tcBorders>
            <w:shd w:val="clear" w:color="auto" w:fill="auto"/>
            <w:vAlign w:val="center"/>
            <w:hideMark/>
          </w:tcPr>
          <w:p w14:paraId="7C741A5C" w14:textId="77777777" w:rsidR="000D7155" w:rsidRPr="000D7155" w:rsidRDefault="000D7155" w:rsidP="000D7155">
            <w:pPr>
              <w:pStyle w:val="TAC"/>
              <w:rPr>
                <w:ins w:id="2467" w:author="Jose M. Fortes (R&amp;S)" w:date="2023-02-18T02:09:00Z"/>
                <w:b/>
                <w:lang w:val="en-US"/>
                <w:rPrChange w:id="2468" w:author="Jose M. Fortes (R&amp;S)" w:date="2023-02-18T02:11:00Z">
                  <w:rPr>
                    <w:ins w:id="2469" w:author="Jose M. Fortes (R&amp;S)" w:date="2023-02-18T02:09:00Z"/>
                    <w:lang w:val="en-US"/>
                  </w:rPr>
                </w:rPrChange>
              </w:rPr>
              <w:pPrChange w:id="2470" w:author="Jose M. Fortes (R&amp;S)" w:date="2023-02-18T02:11:00Z">
                <w:pPr>
                  <w:framePr w:hSpace="180" w:wrap="around" w:vAnchor="text" w:hAnchor="margin" w:xAlign="center" w:y="87"/>
                  <w:spacing w:after="0"/>
                  <w:jc w:val="center"/>
                </w:pPr>
              </w:pPrChange>
            </w:pPr>
            <w:proofErr w:type="spellStart"/>
            <w:ins w:id="2471" w:author="Jose M. Fortes (R&amp;S)" w:date="2023-02-18T02:09:00Z">
              <w:r w:rsidRPr="000D7155">
                <w:rPr>
                  <w:b/>
                  <w:lang w:val="en-US"/>
                  <w:rPrChange w:id="2472" w:author="Jose M. Fortes (R&amp;S)" w:date="2023-02-18T02:11:00Z">
                    <w:rPr>
                      <w:lang w:val="en-US"/>
                    </w:rPr>
                  </w:rPrChange>
                </w:rPr>
                <w:t>Div</w:t>
              </w:r>
              <w:proofErr w:type="spellEnd"/>
            </w:ins>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0D243EB3" w14:textId="77777777" w:rsidR="000D7155" w:rsidRPr="000D7155" w:rsidRDefault="000D7155" w:rsidP="000D7155">
            <w:pPr>
              <w:pStyle w:val="TAC"/>
              <w:rPr>
                <w:ins w:id="2473" w:author="Jose M. Fortes (R&amp;S)" w:date="2023-02-18T02:09:00Z"/>
                <w:b/>
                <w:lang w:val="en-US"/>
                <w:rPrChange w:id="2474" w:author="Jose M. Fortes (R&amp;S)" w:date="2023-02-18T02:11:00Z">
                  <w:rPr>
                    <w:ins w:id="2475" w:author="Jose M. Fortes (R&amp;S)" w:date="2023-02-18T02:09:00Z"/>
                    <w:lang w:val="en-US"/>
                  </w:rPr>
                </w:rPrChange>
              </w:rPr>
              <w:pPrChange w:id="2476" w:author="Jose M. Fortes (R&amp;S)" w:date="2023-02-18T02:11:00Z">
                <w:pPr>
                  <w:framePr w:hSpace="180" w:wrap="around" w:vAnchor="text" w:hAnchor="margin" w:xAlign="center" w:y="87"/>
                  <w:spacing w:after="0"/>
                  <w:jc w:val="center"/>
                </w:pPr>
              </w:pPrChange>
            </w:pPr>
            <w:ins w:id="2477" w:author="Jose M. Fortes (R&amp;S)" w:date="2023-02-18T02:09:00Z">
              <w:r w:rsidRPr="000D7155">
                <w:rPr>
                  <w:b/>
                  <w:lang w:val="en-US"/>
                  <w:rPrChange w:id="2478" w:author="Jose M. Fortes (R&amp;S)" w:date="2023-02-18T02:11:00Z">
                    <w:rPr>
                      <w:lang w:val="en-US"/>
                    </w:rPr>
                  </w:rPrChange>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4286157F" w14:textId="77777777" w:rsidR="000D7155" w:rsidRPr="000D7155" w:rsidRDefault="000D7155" w:rsidP="000D7155">
            <w:pPr>
              <w:pStyle w:val="TAC"/>
              <w:rPr>
                <w:ins w:id="2479" w:author="Jose M. Fortes (R&amp;S)" w:date="2023-02-18T02:09:00Z"/>
                <w:b/>
                <w:lang w:val="en-US"/>
                <w:rPrChange w:id="2480" w:author="Jose M. Fortes (R&amp;S)" w:date="2023-02-18T02:11:00Z">
                  <w:rPr>
                    <w:ins w:id="2481" w:author="Jose M. Fortes (R&amp;S)" w:date="2023-02-18T02:09:00Z"/>
                    <w:lang w:val="en-US"/>
                  </w:rPr>
                </w:rPrChange>
              </w:rPr>
              <w:pPrChange w:id="2482" w:author="Jose M. Fortes (R&amp;S)" w:date="2023-02-18T02:11:00Z">
                <w:pPr>
                  <w:framePr w:hSpace="180" w:wrap="around" w:vAnchor="text" w:hAnchor="margin" w:xAlign="center" w:y="87"/>
                  <w:spacing w:after="0"/>
                  <w:jc w:val="center"/>
                </w:pPr>
              </w:pPrChange>
            </w:pPr>
            <w:ins w:id="2483" w:author="Jose M. Fortes (R&amp;S)" w:date="2023-02-18T02:09:00Z">
              <w:r w:rsidRPr="000D7155">
                <w:rPr>
                  <w:b/>
                  <w:lang w:val="en-US"/>
                  <w:rPrChange w:id="2484" w:author="Jose M. Fortes (R&amp;S)" w:date="2023-02-18T02:11:00Z">
                    <w:rPr>
                      <w:lang w:val="en-US"/>
                    </w:rPr>
                  </w:rPrChange>
                </w:rPr>
                <w:t>Standard Uncertainty [dB]</w:t>
              </w:r>
            </w:ins>
          </w:p>
        </w:tc>
      </w:tr>
      <w:tr w:rsidR="000D7155" w:rsidRPr="00784BB0" w14:paraId="42A8DA74" w14:textId="77777777" w:rsidTr="000D7155">
        <w:trPr>
          <w:trHeight w:val="450"/>
          <w:ins w:id="2485" w:author="Jose M. Fortes (R&amp;S)" w:date="2023-02-18T02:09: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12903E0B" w14:textId="77777777" w:rsidR="000D7155" w:rsidRPr="000D7155" w:rsidRDefault="000D7155" w:rsidP="000D7155">
            <w:pPr>
              <w:pStyle w:val="TAC"/>
              <w:rPr>
                <w:ins w:id="2486" w:author="Jose M. Fortes (R&amp;S)" w:date="2023-02-18T02:09:00Z"/>
                <w:b/>
                <w:lang w:val="en-US"/>
                <w:rPrChange w:id="2487" w:author="Jose M. Fortes (R&amp;S)" w:date="2023-02-18T02:11:00Z">
                  <w:rPr>
                    <w:ins w:id="2488" w:author="Jose M. Fortes (R&amp;S)" w:date="2023-02-18T02:09:00Z"/>
                    <w:lang w:val="en-US"/>
                  </w:rPr>
                </w:rPrChange>
              </w:rPr>
              <w:pPrChange w:id="2489" w:author="Jose M. Fortes (R&amp;S)" w:date="2023-02-18T02:11:00Z">
                <w:pPr>
                  <w:framePr w:hSpace="180" w:wrap="around" w:vAnchor="text" w:hAnchor="margin" w:xAlign="center" w:y="87"/>
                  <w:spacing w:after="0"/>
                  <w:jc w:val="center"/>
                </w:pPr>
              </w:pPrChange>
            </w:pPr>
            <w:ins w:id="2490" w:author="Jose M. Fortes (R&amp;S)" w:date="2023-02-18T02:09:00Z">
              <w:r w:rsidRPr="000D7155">
                <w:rPr>
                  <w:b/>
                  <w:lang w:val="en-US"/>
                  <w:rPrChange w:id="2491" w:author="Jose M. Fortes (R&amp;S)" w:date="2023-02-18T02:11:00Z">
                    <w:rPr>
                      <w:lang w:val="en-US"/>
                    </w:rPr>
                  </w:rPrChange>
                </w:rPr>
                <w:t xml:space="preserve">Stage 2: DUT measurement </w:t>
              </w:r>
            </w:ins>
          </w:p>
        </w:tc>
      </w:tr>
      <w:tr w:rsidR="000D7155" w:rsidRPr="00784BB0" w14:paraId="42AFC6E8" w14:textId="77777777" w:rsidTr="000D7155">
        <w:trPr>
          <w:trHeight w:val="450"/>
          <w:ins w:id="2492"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2D15F4B" w14:textId="77777777" w:rsidR="000D7155" w:rsidRPr="00784BB0" w:rsidRDefault="000D7155" w:rsidP="000D7155">
            <w:pPr>
              <w:pStyle w:val="TAC"/>
              <w:rPr>
                <w:ins w:id="2493" w:author="Jose M. Fortes (R&amp;S)" w:date="2023-02-18T02:09:00Z"/>
                <w:lang w:val="en-US"/>
              </w:rPr>
              <w:pPrChange w:id="2494" w:author="Jose M. Fortes (R&amp;S)" w:date="2023-02-18T02:12:00Z">
                <w:pPr>
                  <w:framePr w:hSpace="180" w:wrap="around" w:vAnchor="text" w:hAnchor="margin" w:xAlign="center" w:y="87"/>
                  <w:spacing w:after="0"/>
                  <w:jc w:val="center"/>
                </w:pPr>
              </w:pPrChange>
            </w:pPr>
            <w:ins w:id="2495" w:author="Jose M. Fortes (R&amp;S)" w:date="2023-02-18T02:09:00Z">
              <w:r w:rsidRPr="00784BB0">
                <w:rPr>
                  <w:lang w:val="en-US"/>
                </w:rPr>
                <w:lastRenderedPageBreak/>
                <w:t>1</w:t>
              </w:r>
            </w:ins>
          </w:p>
        </w:tc>
        <w:tc>
          <w:tcPr>
            <w:tcW w:w="2136" w:type="dxa"/>
            <w:tcBorders>
              <w:top w:val="nil"/>
              <w:left w:val="nil"/>
              <w:bottom w:val="single" w:sz="8" w:space="0" w:color="auto"/>
              <w:right w:val="single" w:sz="8" w:space="0" w:color="auto"/>
            </w:tcBorders>
            <w:shd w:val="clear" w:color="auto" w:fill="auto"/>
            <w:vAlign w:val="center"/>
            <w:hideMark/>
          </w:tcPr>
          <w:p w14:paraId="1541A135" w14:textId="77777777" w:rsidR="000D7155" w:rsidRPr="00784BB0" w:rsidRDefault="000D7155" w:rsidP="000D7155">
            <w:pPr>
              <w:pStyle w:val="TAC"/>
              <w:rPr>
                <w:ins w:id="2496" w:author="Jose M. Fortes (R&amp;S)" w:date="2023-02-18T02:09:00Z"/>
                <w:lang w:val="en-US"/>
              </w:rPr>
              <w:pPrChange w:id="2497" w:author="Jose M. Fortes (R&amp;S)" w:date="2023-02-18T02:12:00Z">
                <w:pPr>
                  <w:framePr w:hSpace="180" w:wrap="around" w:vAnchor="text" w:hAnchor="margin" w:xAlign="center" w:y="87"/>
                  <w:spacing w:after="0"/>
                </w:pPr>
              </w:pPrChange>
            </w:pPr>
            <w:ins w:id="2498" w:author="Jose M. Fortes (R&amp;S)" w:date="2023-02-18T02:09:00Z">
              <w:r w:rsidRPr="00784BB0">
                <w:rPr>
                  <w:lang w:val="en-US"/>
                </w:rPr>
                <w:t xml:space="preserve">Mismatch of receiver chain </w:t>
              </w:r>
            </w:ins>
          </w:p>
        </w:tc>
        <w:tc>
          <w:tcPr>
            <w:tcW w:w="2038" w:type="dxa"/>
            <w:tcBorders>
              <w:top w:val="nil"/>
              <w:left w:val="nil"/>
              <w:bottom w:val="single" w:sz="8" w:space="0" w:color="auto"/>
              <w:right w:val="single" w:sz="8" w:space="0" w:color="auto"/>
            </w:tcBorders>
            <w:shd w:val="clear" w:color="auto" w:fill="auto"/>
            <w:vAlign w:val="center"/>
            <w:hideMark/>
          </w:tcPr>
          <w:p w14:paraId="11D22362" w14:textId="77777777" w:rsidR="000D7155" w:rsidRPr="00784BB0" w:rsidRDefault="000D7155" w:rsidP="000D7155">
            <w:pPr>
              <w:pStyle w:val="TAC"/>
              <w:rPr>
                <w:ins w:id="2499" w:author="Jose M. Fortes (R&amp;S)" w:date="2023-02-18T02:09:00Z"/>
                <w:lang w:val="en-US"/>
              </w:rPr>
              <w:pPrChange w:id="2500" w:author="Jose M. Fortes (R&amp;S)" w:date="2023-02-18T02:12:00Z">
                <w:pPr>
                  <w:framePr w:hSpace="180" w:wrap="around" w:vAnchor="text" w:hAnchor="margin" w:xAlign="center" w:y="87"/>
                  <w:spacing w:after="0"/>
                  <w:jc w:val="center"/>
                </w:pPr>
              </w:pPrChange>
            </w:pPr>
            <w:proofErr w:type="spellStart"/>
            <w:ins w:id="2501" w:author="Jose M. Fortes (R&amp;S)" w:date="2023-02-18T02:09:00Z">
              <w:r w:rsidRPr="00784BB0">
                <w:rPr>
                  <w:lang w:val="en-US"/>
                </w:rPr>
                <w:t>Г</w:t>
              </w:r>
              <w:r w:rsidRPr="00784BB0">
                <w:rPr>
                  <w:vertAlign w:val="subscript"/>
                  <w:lang w:val="en-US"/>
                </w:rPr>
                <w:t>power</w:t>
              </w:r>
              <w:proofErr w:type="spellEnd"/>
              <w:r w:rsidRPr="00784BB0">
                <w:rPr>
                  <w:vertAlign w:val="subscript"/>
                  <w:lang w:val="en-US"/>
                </w:rPr>
                <w:t xml:space="preserve"> meter</w:t>
              </w:r>
              <w:r w:rsidRPr="00784BB0">
                <w:rPr>
                  <w:lang w:val="en-US"/>
                </w:rPr>
                <w:t xml:space="preserve"> &lt;0.05            </w:t>
              </w:r>
              <w:proofErr w:type="spellStart"/>
              <w:r w:rsidRPr="00784BB0">
                <w:rPr>
                  <w:lang w:val="en-US"/>
                </w:rPr>
                <w:t>Г</w:t>
              </w:r>
              <w:r w:rsidRPr="00784BB0">
                <w:rPr>
                  <w:vertAlign w:val="subscript"/>
                  <w:lang w:val="en-US"/>
                </w:rPr>
                <w:t>measurement</w:t>
              </w:r>
              <w:proofErr w:type="spellEnd"/>
              <w:r w:rsidRPr="00784BB0">
                <w:rPr>
                  <w:vertAlign w:val="subscript"/>
                  <w:lang w:val="en-US"/>
                </w:rPr>
                <w:t xml:space="preserve"> </w:t>
              </w:r>
              <w:proofErr w:type="gramStart"/>
              <w:r w:rsidRPr="00784BB0">
                <w:rPr>
                  <w:vertAlign w:val="subscript"/>
                  <w:lang w:val="en-US"/>
                </w:rPr>
                <w:t xml:space="preserve">antenna  </w:t>
              </w:r>
              <w:r w:rsidRPr="00784BB0">
                <w:rPr>
                  <w:lang w:val="en-US"/>
                </w:rPr>
                <w:t>&lt;</w:t>
              </w:r>
              <w:proofErr w:type="gramEnd"/>
              <w:r w:rsidRPr="00784BB0">
                <w:rPr>
                  <w:lang w:val="en-US"/>
                </w:rPr>
                <w:t>0.16</w:t>
              </w:r>
            </w:ins>
          </w:p>
        </w:tc>
        <w:tc>
          <w:tcPr>
            <w:tcW w:w="1207" w:type="dxa"/>
            <w:tcBorders>
              <w:top w:val="nil"/>
              <w:left w:val="nil"/>
              <w:bottom w:val="single" w:sz="8" w:space="0" w:color="auto"/>
              <w:right w:val="single" w:sz="8" w:space="0" w:color="auto"/>
            </w:tcBorders>
            <w:shd w:val="clear" w:color="auto" w:fill="auto"/>
            <w:vAlign w:val="center"/>
            <w:hideMark/>
          </w:tcPr>
          <w:p w14:paraId="45A411C3" w14:textId="4634A33F" w:rsidR="000D7155" w:rsidRPr="00784BB0" w:rsidRDefault="00F35B79" w:rsidP="000D7155">
            <w:pPr>
              <w:pStyle w:val="TAC"/>
              <w:rPr>
                <w:ins w:id="2502" w:author="Jose M. Fortes (R&amp;S)" w:date="2023-02-18T02:09:00Z"/>
                <w:lang w:val="en-US"/>
              </w:rPr>
              <w:pPrChange w:id="2503" w:author="Jose M. Fortes (R&amp;S)" w:date="2023-02-18T02:12:00Z">
                <w:pPr>
                  <w:framePr w:hSpace="180" w:wrap="around" w:vAnchor="text" w:hAnchor="margin" w:xAlign="center" w:y="87"/>
                  <w:spacing w:after="0"/>
                  <w:jc w:val="center"/>
                </w:pPr>
              </w:pPrChange>
            </w:pPr>
            <w:ins w:id="2504" w:author="Jose M. Fortes (R&amp;S)" w:date="2023-02-18T02:23:00Z">
              <w:r>
                <w:rPr>
                  <w:lang w:val="en-US"/>
                </w:rPr>
                <w:t>[</w:t>
              </w:r>
            </w:ins>
            <w:ins w:id="2505" w:author="Jose M. Fortes (R&amp;S)" w:date="2023-02-18T02:09:00Z">
              <w:r w:rsidR="000D7155" w:rsidRPr="00784BB0">
                <w:rPr>
                  <w:lang w:val="en-US"/>
                </w:rPr>
                <w:t>0.07</w:t>
              </w:r>
            </w:ins>
            <w:ins w:id="2506" w:author="Jose M. Fortes (R&amp;S)" w:date="2023-02-18T02:22:00Z">
              <w:r>
                <w:rPr>
                  <w:rFonts w:cs="Arial"/>
                  <w:color w:val="000000"/>
                  <w:sz w:val="16"/>
                  <w:szCs w:val="16"/>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424A314B" w14:textId="77777777" w:rsidR="000D7155" w:rsidRPr="00784BB0" w:rsidRDefault="000D7155" w:rsidP="000D7155">
            <w:pPr>
              <w:pStyle w:val="TAC"/>
              <w:rPr>
                <w:ins w:id="2507" w:author="Jose M. Fortes (R&amp;S)" w:date="2023-02-18T02:09:00Z"/>
                <w:lang w:val="en-US"/>
              </w:rPr>
              <w:pPrChange w:id="2508" w:author="Jose M. Fortes (R&amp;S)" w:date="2023-02-18T02:12:00Z">
                <w:pPr>
                  <w:framePr w:hSpace="180" w:wrap="around" w:vAnchor="text" w:hAnchor="margin" w:xAlign="center" w:y="87"/>
                  <w:spacing w:after="0"/>
                  <w:jc w:val="center"/>
                </w:pPr>
              </w:pPrChange>
            </w:pPr>
            <w:ins w:id="2509" w:author="Jose M. Fortes (R&amp;S)" w:date="2023-02-18T02:09:00Z">
              <w:r w:rsidRPr="00784BB0">
                <w:rPr>
                  <w:lang w:val="en-US"/>
                </w:rPr>
                <w:t>U-shaped</w:t>
              </w:r>
            </w:ins>
          </w:p>
        </w:tc>
        <w:tc>
          <w:tcPr>
            <w:tcW w:w="597" w:type="dxa"/>
            <w:tcBorders>
              <w:top w:val="nil"/>
              <w:left w:val="nil"/>
              <w:bottom w:val="single" w:sz="8" w:space="0" w:color="auto"/>
              <w:right w:val="single" w:sz="8" w:space="0" w:color="auto"/>
            </w:tcBorders>
            <w:shd w:val="clear" w:color="auto" w:fill="auto"/>
            <w:vAlign w:val="center"/>
            <w:hideMark/>
          </w:tcPr>
          <w:p w14:paraId="3351E0B7" w14:textId="77777777" w:rsidR="000D7155" w:rsidRPr="00784BB0" w:rsidRDefault="000D7155" w:rsidP="000D7155">
            <w:pPr>
              <w:pStyle w:val="TAC"/>
              <w:rPr>
                <w:ins w:id="2510" w:author="Jose M. Fortes (R&amp;S)" w:date="2023-02-18T02:09:00Z"/>
                <w:lang w:val="en-US"/>
              </w:rPr>
              <w:pPrChange w:id="2511" w:author="Jose M. Fortes (R&amp;S)" w:date="2023-02-18T02:12:00Z">
                <w:pPr>
                  <w:framePr w:hSpace="180" w:wrap="around" w:vAnchor="text" w:hAnchor="margin" w:xAlign="center" w:y="87"/>
                  <w:spacing w:after="0"/>
                  <w:jc w:val="center"/>
                </w:pPr>
              </w:pPrChange>
            </w:pPr>
            <w:ins w:id="2512" w:author="Jose M. Fortes (R&amp;S)" w:date="2023-02-18T02:09:00Z">
              <w:r w:rsidRPr="00784BB0">
                <w:rPr>
                  <w:lang w:val="en-US"/>
                </w:rPr>
                <w:t>1.41</w:t>
              </w:r>
            </w:ins>
          </w:p>
        </w:tc>
        <w:tc>
          <w:tcPr>
            <w:tcW w:w="442" w:type="dxa"/>
            <w:tcBorders>
              <w:top w:val="nil"/>
              <w:left w:val="nil"/>
              <w:bottom w:val="single" w:sz="8" w:space="0" w:color="auto"/>
              <w:right w:val="single" w:sz="8" w:space="0" w:color="auto"/>
            </w:tcBorders>
            <w:shd w:val="clear" w:color="auto" w:fill="auto"/>
            <w:vAlign w:val="center"/>
            <w:hideMark/>
          </w:tcPr>
          <w:p w14:paraId="6726977B" w14:textId="77777777" w:rsidR="000D7155" w:rsidRPr="00784BB0" w:rsidRDefault="000D7155" w:rsidP="000D7155">
            <w:pPr>
              <w:pStyle w:val="TAC"/>
              <w:rPr>
                <w:ins w:id="2513" w:author="Jose M. Fortes (R&amp;S)" w:date="2023-02-18T02:09:00Z"/>
                <w:lang w:val="en-US"/>
              </w:rPr>
              <w:pPrChange w:id="2514" w:author="Jose M. Fortes (R&amp;S)" w:date="2023-02-18T02:12:00Z">
                <w:pPr>
                  <w:framePr w:hSpace="180" w:wrap="around" w:vAnchor="text" w:hAnchor="margin" w:xAlign="center" w:y="87"/>
                  <w:spacing w:after="0"/>
                  <w:jc w:val="center"/>
                </w:pPr>
              </w:pPrChange>
            </w:pPr>
            <w:ins w:id="2515"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E8E4311" w14:textId="563D56C0" w:rsidR="000D7155" w:rsidRPr="00784BB0" w:rsidRDefault="00F35B79" w:rsidP="000D7155">
            <w:pPr>
              <w:pStyle w:val="TAC"/>
              <w:rPr>
                <w:ins w:id="2516" w:author="Jose M. Fortes (R&amp;S)" w:date="2023-02-18T02:09:00Z"/>
                <w:lang w:val="en-US"/>
              </w:rPr>
              <w:pPrChange w:id="2517" w:author="Jose M. Fortes (R&amp;S)" w:date="2023-02-18T02:12:00Z">
                <w:pPr>
                  <w:framePr w:hSpace="180" w:wrap="around" w:vAnchor="text" w:hAnchor="margin" w:xAlign="center" w:y="87"/>
                  <w:spacing w:after="0"/>
                  <w:jc w:val="center"/>
                </w:pPr>
              </w:pPrChange>
            </w:pPr>
            <w:ins w:id="2518" w:author="Jose M. Fortes (R&amp;S)" w:date="2023-02-18T02:24:00Z">
              <w:r>
                <w:rPr>
                  <w:lang w:val="en-US"/>
                </w:rPr>
                <w:t>[</w:t>
              </w:r>
            </w:ins>
            <w:ins w:id="2519" w:author="Jose M. Fortes (R&amp;S)" w:date="2023-02-18T02:09:00Z">
              <w:r w:rsidR="000D7155" w:rsidRPr="00784BB0">
                <w:rPr>
                  <w:lang w:val="en-US"/>
                </w:rPr>
                <w:t>0.05</w:t>
              </w:r>
            </w:ins>
            <w:ins w:id="2520" w:author="Jose M. Fortes (R&amp;S)" w:date="2023-02-18T02:23:00Z">
              <w:r>
                <w:rPr>
                  <w:lang w:val="en-US"/>
                </w:rPr>
                <w:t>]</w:t>
              </w:r>
            </w:ins>
          </w:p>
        </w:tc>
      </w:tr>
      <w:tr w:rsidR="000D7155" w:rsidRPr="00784BB0" w14:paraId="54BE2E89" w14:textId="77777777" w:rsidTr="000D7155">
        <w:trPr>
          <w:trHeight w:val="450"/>
          <w:ins w:id="2521"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C6E830D" w14:textId="77777777" w:rsidR="000D7155" w:rsidRPr="00784BB0" w:rsidRDefault="000D7155" w:rsidP="000D7155">
            <w:pPr>
              <w:pStyle w:val="TAC"/>
              <w:rPr>
                <w:ins w:id="2522" w:author="Jose M. Fortes (R&amp;S)" w:date="2023-02-18T02:09:00Z"/>
                <w:lang w:val="en-US"/>
              </w:rPr>
              <w:pPrChange w:id="2523" w:author="Jose M. Fortes (R&amp;S)" w:date="2023-02-18T02:12:00Z">
                <w:pPr>
                  <w:framePr w:hSpace="180" w:wrap="around" w:vAnchor="text" w:hAnchor="margin" w:xAlign="center" w:y="87"/>
                  <w:spacing w:after="0"/>
                  <w:jc w:val="center"/>
                </w:pPr>
              </w:pPrChange>
            </w:pPr>
            <w:ins w:id="2524" w:author="Jose M. Fortes (R&amp;S)" w:date="2023-02-18T02:09:00Z">
              <w:r w:rsidRPr="00784BB0">
                <w:rPr>
                  <w:lang w:val="en-US"/>
                </w:rPr>
                <w:t>2</w:t>
              </w:r>
            </w:ins>
          </w:p>
        </w:tc>
        <w:tc>
          <w:tcPr>
            <w:tcW w:w="2136" w:type="dxa"/>
            <w:tcBorders>
              <w:top w:val="nil"/>
              <w:left w:val="nil"/>
              <w:bottom w:val="single" w:sz="8" w:space="0" w:color="auto"/>
              <w:right w:val="single" w:sz="8" w:space="0" w:color="auto"/>
            </w:tcBorders>
            <w:shd w:val="clear" w:color="auto" w:fill="auto"/>
            <w:vAlign w:val="center"/>
            <w:hideMark/>
          </w:tcPr>
          <w:p w14:paraId="66A68294" w14:textId="77777777" w:rsidR="000D7155" w:rsidRPr="00784BB0" w:rsidRDefault="000D7155" w:rsidP="000D7155">
            <w:pPr>
              <w:pStyle w:val="TAC"/>
              <w:rPr>
                <w:ins w:id="2525" w:author="Jose M. Fortes (R&amp;S)" w:date="2023-02-18T02:09:00Z"/>
                <w:lang w:val="en-US"/>
              </w:rPr>
              <w:pPrChange w:id="2526" w:author="Jose M. Fortes (R&amp;S)" w:date="2023-02-18T02:12:00Z">
                <w:pPr>
                  <w:framePr w:hSpace="180" w:wrap="around" w:vAnchor="text" w:hAnchor="margin" w:xAlign="center" w:y="87"/>
                  <w:spacing w:after="0"/>
                </w:pPr>
              </w:pPrChange>
            </w:pPr>
            <w:ins w:id="2527" w:author="Jose M. Fortes (R&amp;S)" w:date="2023-02-18T02:09:00Z">
              <w:r w:rsidRPr="00784BB0">
                <w:rPr>
                  <w:lang w:val="en-US"/>
                </w:rPr>
                <w:t>Insertion loss of receiver chain</w:t>
              </w:r>
            </w:ins>
          </w:p>
        </w:tc>
        <w:tc>
          <w:tcPr>
            <w:tcW w:w="2038" w:type="dxa"/>
            <w:tcBorders>
              <w:top w:val="nil"/>
              <w:left w:val="nil"/>
              <w:bottom w:val="single" w:sz="8" w:space="0" w:color="auto"/>
              <w:right w:val="single" w:sz="8" w:space="0" w:color="auto"/>
            </w:tcBorders>
            <w:shd w:val="clear" w:color="auto" w:fill="auto"/>
            <w:vAlign w:val="center"/>
            <w:hideMark/>
          </w:tcPr>
          <w:p w14:paraId="1CEC6785" w14:textId="77777777" w:rsidR="000D7155" w:rsidRPr="00784BB0" w:rsidRDefault="000D7155" w:rsidP="000D7155">
            <w:pPr>
              <w:pStyle w:val="TAC"/>
              <w:rPr>
                <w:ins w:id="2528" w:author="Jose M. Fortes (R&amp;S)" w:date="2023-02-18T02:09:00Z"/>
                <w:lang w:val="en-US"/>
              </w:rPr>
              <w:pPrChange w:id="2529" w:author="Jose M. Fortes (R&amp;S)" w:date="2023-02-18T02:12:00Z">
                <w:pPr>
                  <w:framePr w:hSpace="180" w:wrap="around" w:vAnchor="text" w:hAnchor="margin" w:xAlign="center" w:y="87"/>
                  <w:spacing w:after="0"/>
                  <w:jc w:val="center"/>
                </w:pPr>
              </w:pPrChange>
            </w:pPr>
            <w:ins w:id="2530" w:author="Jose M. Fortes (R&amp;S)" w:date="2023-02-18T02:09:00Z">
              <w:r w:rsidRPr="00784BB0">
                <w:rPr>
                  <w:lang w:val="en-US"/>
                </w:rPr>
                <w:t>Systematic with Stage 1 (=&gt; cancels)</w:t>
              </w:r>
            </w:ins>
          </w:p>
        </w:tc>
        <w:tc>
          <w:tcPr>
            <w:tcW w:w="1207" w:type="dxa"/>
            <w:tcBorders>
              <w:top w:val="nil"/>
              <w:left w:val="nil"/>
              <w:bottom w:val="single" w:sz="8" w:space="0" w:color="auto"/>
              <w:right w:val="single" w:sz="8" w:space="0" w:color="auto"/>
            </w:tcBorders>
            <w:shd w:val="clear" w:color="auto" w:fill="auto"/>
            <w:vAlign w:val="center"/>
            <w:hideMark/>
          </w:tcPr>
          <w:p w14:paraId="344C278B" w14:textId="0102E23D" w:rsidR="000D7155" w:rsidRPr="00784BB0" w:rsidRDefault="00F35B79" w:rsidP="000D7155">
            <w:pPr>
              <w:pStyle w:val="TAC"/>
              <w:rPr>
                <w:ins w:id="2531" w:author="Jose M. Fortes (R&amp;S)" w:date="2023-02-18T02:09:00Z"/>
                <w:lang w:val="en-US"/>
              </w:rPr>
              <w:pPrChange w:id="2532" w:author="Jose M. Fortes (R&amp;S)" w:date="2023-02-18T02:12:00Z">
                <w:pPr>
                  <w:framePr w:hSpace="180" w:wrap="around" w:vAnchor="text" w:hAnchor="margin" w:xAlign="center" w:y="87"/>
                  <w:spacing w:after="0"/>
                  <w:jc w:val="center"/>
                </w:pPr>
              </w:pPrChange>
            </w:pPr>
            <w:ins w:id="2533" w:author="Jose M. Fortes (R&amp;S)" w:date="2023-02-18T02:23:00Z">
              <w:r>
                <w:rPr>
                  <w:lang w:val="en-US"/>
                </w:rPr>
                <w:t>[</w:t>
              </w:r>
            </w:ins>
            <w:ins w:id="2534" w:author="Jose M. Fortes (R&amp;S)" w:date="2023-02-18T02:09:00Z">
              <w:r w:rsidR="000D7155" w:rsidRPr="00784BB0">
                <w:rPr>
                  <w:lang w:val="en-US"/>
                </w:rPr>
                <w:t>0</w:t>
              </w:r>
            </w:ins>
            <w:ins w:id="2535" w:author="Jose M. Fortes (R&amp;S)" w:date="2023-02-18T02:22:00Z">
              <w:r>
                <w:rPr>
                  <w:rFonts w:cs="Arial"/>
                  <w:color w:val="000000"/>
                  <w:sz w:val="16"/>
                  <w:szCs w:val="16"/>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6895CB3F" w14:textId="77777777" w:rsidR="000D7155" w:rsidRPr="00784BB0" w:rsidRDefault="000D7155" w:rsidP="000D7155">
            <w:pPr>
              <w:pStyle w:val="TAC"/>
              <w:rPr>
                <w:ins w:id="2536" w:author="Jose M. Fortes (R&amp;S)" w:date="2023-02-18T02:09:00Z"/>
                <w:lang w:val="en-US"/>
              </w:rPr>
              <w:pPrChange w:id="2537" w:author="Jose M. Fortes (R&amp;S)" w:date="2023-02-18T02:12:00Z">
                <w:pPr>
                  <w:framePr w:hSpace="180" w:wrap="around" w:vAnchor="text" w:hAnchor="margin" w:xAlign="center" w:y="87"/>
                  <w:spacing w:after="0"/>
                  <w:jc w:val="center"/>
                </w:pPr>
              </w:pPrChange>
            </w:pPr>
            <w:ins w:id="2538"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55A3223A" w14:textId="77777777" w:rsidR="000D7155" w:rsidRPr="00784BB0" w:rsidRDefault="000D7155" w:rsidP="000D7155">
            <w:pPr>
              <w:pStyle w:val="TAC"/>
              <w:rPr>
                <w:ins w:id="2539" w:author="Jose M. Fortes (R&amp;S)" w:date="2023-02-18T02:09:00Z"/>
                <w:lang w:val="en-US"/>
              </w:rPr>
              <w:pPrChange w:id="2540" w:author="Jose M. Fortes (R&amp;S)" w:date="2023-02-18T02:12:00Z">
                <w:pPr>
                  <w:framePr w:hSpace="180" w:wrap="around" w:vAnchor="text" w:hAnchor="margin" w:xAlign="center" w:y="87"/>
                  <w:spacing w:after="0"/>
                  <w:jc w:val="center"/>
                </w:pPr>
              </w:pPrChange>
            </w:pPr>
            <w:ins w:id="2541"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6E64EBF3" w14:textId="77777777" w:rsidR="000D7155" w:rsidRPr="00784BB0" w:rsidRDefault="000D7155" w:rsidP="000D7155">
            <w:pPr>
              <w:pStyle w:val="TAC"/>
              <w:rPr>
                <w:ins w:id="2542" w:author="Jose M. Fortes (R&amp;S)" w:date="2023-02-18T02:09:00Z"/>
                <w:lang w:val="en-US"/>
              </w:rPr>
              <w:pPrChange w:id="2543" w:author="Jose M. Fortes (R&amp;S)" w:date="2023-02-18T02:12:00Z">
                <w:pPr>
                  <w:framePr w:hSpace="180" w:wrap="around" w:vAnchor="text" w:hAnchor="margin" w:xAlign="center" w:y="87"/>
                  <w:spacing w:after="0"/>
                  <w:jc w:val="center"/>
                </w:pPr>
              </w:pPrChange>
            </w:pPr>
            <w:ins w:id="2544"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0BCC429" w14:textId="31F88AEC" w:rsidR="000D7155" w:rsidRPr="00784BB0" w:rsidRDefault="00F35B79" w:rsidP="000D7155">
            <w:pPr>
              <w:pStyle w:val="TAC"/>
              <w:rPr>
                <w:ins w:id="2545" w:author="Jose M. Fortes (R&amp;S)" w:date="2023-02-18T02:09:00Z"/>
                <w:lang w:val="en-US"/>
              </w:rPr>
              <w:pPrChange w:id="2546" w:author="Jose M. Fortes (R&amp;S)" w:date="2023-02-18T02:12:00Z">
                <w:pPr>
                  <w:framePr w:hSpace="180" w:wrap="around" w:vAnchor="text" w:hAnchor="margin" w:xAlign="center" w:y="87"/>
                  <w:spacing w:after="0"/>
                  <w:jc w:val="center"/>
                </w:pPr>
              </w:pPrChange>
            </w:pPr>
            <w:ins w:id="2547" w:author="Jose M. Fortes (R&amp;S)" w:date="2023-02-18T02:24:00Z">
              <w:r>
                <w:rPr>
                  <w:lang w:val="en-US"/>
                </w:rPr>
                <w:t>[</w:t>
              </w:r>
            </w:ins>
            <w:ins w:id="2548" w:author="Jose M. Fortes (R&amp;S)" w:date="2023-02-18T02:09:00Z">
              <w:r w:rsidR="000D7155" w:rsidRPr="00784BB0">
                <w:rPr>
                  <w:lang w:val="en-US"/>
                </w:rPr>
                <w:t>0.00</w:t>
              </w:r>
            </w:ins>
            <w:ins w:id="2549" w:author="Jose M. Fortes (R&amp;S)" w:date="2023-02-18T02:23:00Z">
              <w:r>
                <w:rPr>
                  <w:lang w:val="en-US"/>
                </w:rPr>
                <w:t>]</w:t>
              </w:r>
            </w:ins>
          </w:p>
        </w:tc>
      </w:tr>
      <w:tr w:rsidR="000D7155" w:rsidRPr="00784BB0" w14:paraId="42BCD738" w14:textId="77777777" w:rsidTr="000D7155">
        <w:trPr>
          <w:trHeight w:val="450"/>
          <w:ins w:id="2550"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1F0C2F37" w14:textId="77777777" w:rsidR="000D7155" w:rsidRPr="00784BB0" w:rsidRDefault="000D7155" w:rsidP="000D7155">
            <w:pPr>
              <w:pStyle w:val="TAC"/>
              <w:rPr>
                <w:ins w:id="2551" w:author="Jose M. Fortes (R&amp;S)" w:date="2023-02-18T02:09:00Z"/>
                <w:lang w:val="en-US"/>
              </w:rPr>
              <w:pPrChange w:id="2552" w:author="Jose M. Fortes (R&amp;S)" w:date="2023-02-18T02:12:00Z">
                <w:pPr>
                  <w:framePr w:hSpace="180" w:wrap="around" w:vAnchor="text" w:hAnchor="margin" w:xAlign="center" w:y="87"/>
                  <w:spacing w:after="0"/>
                  <w:jc w:val="center"/>
                </w:pPr>
              </w:pPrChange>
            </w:pPr>
            <w:ins w:id="2553" w:author="Jose M. Fortes (R&amp;S)" w:date="2023-02-18T02:09:00Z">
              <w:r w:rsidRPr="00784BB0">
                <w:rPr>
                  <w:lang w:val="en-US"/>
                </w:rPr>
                <w:t>3</w:t>
              </w:r>
            </w:ins>
          </w:p>
        </w:tc>
        <w:tc>
          <w:tcPr>
            <w:tcW w:w="2136" w:type="dxa"/>
            <w:tcBorders>
              <w:top w:val="nil"/>
              <w:left w:val="nil"/>
              <w:bottom w:val="single" w:sz="8" w:space="0" w:color="auto"/>
              <w:right w:val="single" w:sz="8" w:space="0" w:color="auto"/>
            </w:tcBorders>
            <w:shd w:val="clear" w:color="auto" w:fill="auto"/>
            <w:vAlign w:val="center"/>
            <w:hideMark/>
          </w:tcPr>
          <w:p w14:paraId="317C049B" w14:textId="77777777" w:rsidR="000D7155" w:rsidRPr="00784BB0" w:rsidRDefault="000D7155" w:rsidP="000D7155">
            <w:pPr>
              <w:pStyle w:val="TAC"/>
              <w:rPr>
                <w:ins w:id="2554" w:author="Jose M. Fortes (R&amp;S)" w:date="2023-02-18T02:09:00Z"/>
                <w:lang w:val="en-US"/>
              </w:rPr>
              <w:pPrChange w:id="2555" w:author="Jose M. Fortes (R&amp;S)" w:date="2023-02-18T02:12:00Z">
                <w:pPr>
                  <w:framePr w:hSpace="180" w:wrap="around" w:vAnchor="text" w:hAnchor="margin" w:xAlign="center" w:y="87"/>
                  <w:spacing w:after="0"/>
                </w:pPr>
              </w:pPrChange>
            </w:pPr>
            <w:ins w:id="2556" w:author="Jose M. Fortes (R&amp;S)" w:date="2023-02-18T02:09:00Z">
              <w:r w:rsidRPr="00784BB0">
                <w:rPr>
                  <w:lang w:val="en-US"/>
                </w:rPr>
                <w:t>Influence of the measurement antenna cable</w:t>
              </w:r>
            </w:ins>
          </w:p>
        </w:tc>
        <w:tc>
          <w:tcPr>
            <w:tcW w:w="2038" w:type="dxa"/>
            <w:tcBorders>
              <w:top w:val="nil"/>
              <w:left w:val="nil"/>
              <w:bottom w:val="single" w:sz="8" w:space="0" w:color="auto"/>
              <w:right w:val="single" w:sz="8" w:space="0" w:color="auto"/>
            </w:tcBorders>
            <w:shd w:val="clear" w:color="auto" w:fill="auto"/>
            <w:vAlign w:val="center"/>
            <w:hideMark/>
          </w:tcPr>
          <w:p w14:paraId="7DC98DEA" w14:textId="77777777" w:rsidR="000D7155" w:rsidRPr="00784BB0" w:rsidRDefault="000D7155" w:rsidP="000D7155">
            <w:pPr>
              <w:pStyle w:val="TAC"/>
              <w:rPr>
                <w:ins w:id="2557" w:author="Jose M. Fortes (R&amp;S)" w:date="2023-02-18T02:09:00Z"/>
                <w:lang w:val="en-US"/>
              </w:rPr>
              <w:pPrChange w:id="2558" w:author="Jose M. Fortes (R&amp;S)" w:date="2023-02-18T02:12:00Z">
                <w:pPr>
                  <w:framePr w:hSpace="180" w:wrap="around" w:vAnchor="text" w:hAnchor="margin" w:xAlign="center" w:y="87"/>
                  <w:spacing w:after="0"/>
                  <w:jc w:val="center"/>
                </w:pPr>
              </w:pPrChange>
            </w:pPr>
            <w:ins w:id="2559" w:author="Jose M. Fortes (R&amp;S)" w:date="2023-02-18T02:09:00Z">
              <w:r w:rsidRPr="00784BB0">
                <w:rPr>
                  <w:lang w:val="en-US"/>
                </w:rPr>
                <w:t>Systematic with Stage 1 (=&gt; cancels)</w:t>
              </w:r>
            </w:ins>
          </w:p>
        </w:tc>
        <w:tc>
          <w:tcPr>
            <w:tcW w:w="1207" w:type="dxa"/>
            <w:tcBorders>
              <w:top w:val="nil"/>
              <w:left w:val="nil"/>
              <w:bottom w:val="single" w:sz="8" w:space="0" w:color="auto"/>
              <w:right w:val="single" w:sz="8" w:space="0" w:color="auto"/>
            </w:tcBorders>
            <w:shd w:val="clear" w:color="auto" w:fill="auto"/>
            <w:vAlign w:val="center"/>
            <w:hideMark/>
          </w:tcPr>
          <w:p w14:paraId="38564185" w14:textId="51930CB8" w:rsidR="000D7155" w:rsidRPr="00784BB0" w:rsidRDefault="00F35B79" w:rsidP="000D7155">
            <w:pPr>
              <w:pStyle w:val="TAC"/>
              <w:rPr>
                <w:ins w:id="2560" w:author="Jose M. Fortes (R&amp;S)" w:date="2023-02-18T02:09:00Z"/>
                <w:lang w:val="en-US"/>
              </w:rPr>
              <w:pPrChange w:id="2561" w:author="Jose M. Fortes (R&amp;S)" w:date="2023-02-18T02:12:00Z">
                <w:pPr>
                  <w:framePr w:hSpace="180" w:wrap="around" w:vAnchor="text" w:hAnchor="margin" w:xAlign="center" w:y="87"/>
                  <w:spacing w:after="0"/>
                  <w:jc w:val="center"/>
                </w:pPr>
              </w:pPrChange>
            </w:pPr>
            <w:ins w:id="2562" w:author="Jose M. Fortes (R&amp;S)" w:date="2023-02-18T02:23:00Z">
              <w:r>
                <w:rPr>
                  <w:lang w:val="en-US"/>
                </w:rPr>
                <w:t>[</w:t>
              </w:r>
            </w:ins>
            <w:ins w:id="2563" w:author="Jose M. Fortes (R&amp;S)" w:date="2023-02-18T02:09:00Z">
              <w:r w:rsidR="000D7155" w:rsidRPr="00784BB0">
                <w:rPr>
                  <w:lang w:val="en-US"/>
                </w:rPr>
                <w:t>0</w:t>
              </w:r>
            </w:ins>
            <w:ins w:id="2564" w:author="Jose M. Fortes (R&amp;S)" w:date="2023-02-18T02:22:00Z">
              <w:r>
                <w:rPr>
                  <w:rFonts w:cs="Arial"/>
                  <w:color w:val="000000"/>
                  <w:sz w:val="16"/>
                  <w:szCs w:val="16"/>
                  <w:lang w:val="en-US"/>
                </w:rPr>
                <w:t>]</w:t>
              </w:r>
            </w:ins>
          </w:p>
        </w:tc>
        <w:tc>
          <w:tcPr>
            <w:tcW w:w="1187" w:type="dxa"/>
            <w:tcBorders>
              <w:top w:val="single" w:sz="8" w:space="0" w:color="auto"/>
              <w:left w:val="nil"/>
              <w:bottom w:val="single" w:sz="8" w:space="0" w:color="auto"/>
              <w:right w:val="single" w:sz="8" w:space="0" w:color="auto"/>
            </w:tcBorders>
            <w:shd w:val="clear" w:color="auto" w:fill="auto"/>
            <w:noWrap/>
            <w:vAlign w:val="center"/>
            <w:hideMark/>
          </w:tcPr>
          <w:p w14:paraId="601C5A5D" w14:textId="77777777" w:rsidR="000D7155" w:rsidRPr="00784BB0" w:rsidRDefault="000D7155" w:rsidP="000D7155">
            <w:pPr>
              <w:pStyle w:val="TAC"/>
              <w:rPr>
                <w:ins w:id="2565" w:author="Jose M. Fortes (R&amp;S)" w:date="2023-02-18T02:09:00Z"/>
                <w:rFonts w:ascii="Calibri" w:hAnsi="Calibri" w:cs="Calibri"/>
                <w:lang w:val="en-US"/>
              </w:rPr>
              <w:pPrChange w:id="2566" w:author="Jose M. Fortes (R&amp;S)" w:date="2023-02-18T02:12:00Z">
                <w:pPr>
                  <w:framePr w:hSpace="180" w:wrap="around" w:vAnchor="text" w:hAnchor="margin" w:xAlign="center" w:y="87"/>
                  <w:spacing w:after="0"/>
                  <w:jc w:val="center"/>
                </w:pPr>
              </w:pPrChange>
            </w:pPr>
            <w:ins w:id="2567" w:author="Jose M. Fortes (R&amp;S)" w:date="2023-02-18T02:09:00Z">
              <w:r w:rsidRPr="00784BB0">
                <w:rPr>
                  <w:lang w:val="en-US"/>
                </w:rPr>
                <w:t>Rectangular</w:t>
              </w:r>
            </w:ins>
          </w:p>
        </w:tc>
        <w:tc>
          <w:tcPr>
            <w:tcW w:w="5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C393D4" w14:textId="77777777" w:rsidR="000D7155" w:rsidRPr="00784BB0" w:rsidRDefault="000D7155" w:rsidP="000D7155">
            <w:pPr>
              <w:pStyle w:val="TAC"/>
              <w:rPr>
                <w:ins w:id="2568" w:author="Jose M. Fortes (R&amp;S)" w:date="2023-02-18T02:09:00Z"/>
                <w:lang w:val="en-US"/>
              </w:rPr>
              <w:pPrChange w:id="2569" w:author="Jose M. Fortes (R&amp;S)" w:date="2023-02-18T02:12:00Z">
                <w:pPr>
                  <w:framePr w:hSpace="180" w:wrap="around" w:vAnchor="text" w:hAnchor="margin" w:xAlign="center" w:y="87"/>
                  <w:spacing w:after="0"/>
                  <w:jc w:val="center"/>
                </w:pPr>
              </w:pPrChange>
            </w:pPr>
            <w:ins w:id="2570"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7C0AF105" w14:textId="77777777" w:rsidR="000D7155" w:rsidRPr="00784BB0" w:rsidRDefault="000D7155" w:rsidP="000D7155">
            <w:pPr>
              <w:pStyle w:val="TAC"/>
              <w:rPr>
                <w:ins w:id="2571" w:author="Jose M. Fortes (R&amp;S)" w:date="2023-02-18T02:09:00Z"/>
                <w:lang w:val="en-US"/>
              </w:rPr>
              <w:pPrChange w:id="2572" w:author="Jose M. Fortes (R&amp;S)" w:date="2023-02-18T02:12:00Z">
                <w:pPr>
                  <w:framePr w:hSpace="180" w:wrap="around" w:vAnchor="text" w:hAnchor="margin" w:xAlign="center" w:y="87"/>
                  <w:spacing w:after="0"/>
                  <w:jc w:val="center"/>
                </w:pPr>
              </w:pPrChange>
            </w:pPr>
            <w:ins w:id="2573"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ACD582F" w14:textId="230FEA25" w:rsidR="000D7155" w:rsidRPr="00784BB0" w:rsidRDefault="00F35B79" w:rsidP="000D7155">
            <w:pPr>
              <w:pStyle w:val="TAC"/>
              <w:rPr>
                <w:ins w:id="2574" w:author="Jose M. Fortes (R&amp;S)" w:date="2023-02-18T02:09:00Z"/>
                <w:lang w:val="en-US"/>
              </w:rPr>
              <w:pPrChange w:id="2575" w:author="Jose M. Fortes (R&amp;S)" w:date="2023-02-18T02:12:00Z">
                <w:pPr>
                  <w:framePr w:hSpace="180" w:wrap="around" w:vAnchor="text" w:hAnchor="margin" w:xAlign="center" w:y="87"/>
                  <w:spacing w:after="0"/>
                  <w:jc w:val="center"/>
                </w:pPr>
              </w:pPrChange>
            </w:pPr>
            <w:ins w:id="2576" w:author="Jose M. Fortes (R&amp;S)" w:date="2023-02-18T02:24:00Z">
              <w:r>
                <w:rPr>
                  <w:lang w:val="en-US"/>
                </w:rPr>
                <w:t>[</w:t>
              </w:r>
            </w:ins>
            <w:ins w:id="2577" w:author="Jose M. Fortes (R&amp;S)" w:date="2023-02-18T02:09:00Z">
              <w:r w:rsidR="000D7155" w:rsidRPr="00784BB0">
                <w:rPr>
                  <w:lang w:val="en-US"/>
                </w:rPr>
                <w:t>0.00</w:t>
              </w:r>
            </w:ins>
            <w:ins w:id="2578" w:author="Jose M. Fortes (R&amp;S)" w:date="2023-02-18T02:23:00Z">
              <w:r>
                <w:rPr>
                  <w:lang w:val="en-US"/>
                </w:rPr>
                <w:t>]</w:t>
              </w:r>
            </w:ins>
          </w:p>
        </w:tc>
      </w:tr>
      <w:tr w:rsidR="000D7155" w:rsidRPr="00784BB0" w14:paraId="7814D8B1" w14:textId="77777777" w:rsidTr="000D7155">
        <w:trPr>
          <w:trHeight w:val="450"/>
          <w:ins w:id="2579"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1995882" w14:textId="77777777" w:rsidR="000D7155" w:rsidRPr="00784BB0" w:rsidRDefault="000D7155" w:rsidP="000D7155">
            <w:pPr>
              <w:pStyle w:val="TAC"/>
              <w:rPr>
                <w:ins w:id="2580" w:author="Jose M. Fortes (R&amp;S)" w:date="2023-02-18T02:09:00Z"/>
                <w:lang w:val="en-US"/>
              </w:rPr>
              <w:pPrChange w:id="2581" w:author="Jose M. Fortes (R&amp;S)" w:date="2023-02-18T02:12:00Z">
                <w:pPr>
                  <w:framePr w:hSpace="180" w:wrap="around" w:vAnchor="text" w:hAnchor="margin" w:xAlign="center" w:y="87"/>
                  <w:spacing w:after="0"/>
                  <w:jc w:val="center"/>
                </w:pPr>
              </w:pPrChange>
            </w:pPr>
            <w:ins w:id="2582" w:author="Jose M. Fortes (R&amp;S)" w:date="2023-02-18T02:09:00Z">
              <w:r w:rsidRPr="00784BB0">
                <w:rPr>
                  <w:lang w:val="en-US"/>
                </w:rPr>
                <w:t>4</w:t>
              </w:r>
            </w:ins>
          </w:p>
        </w:tc>
        <w:tc>
          <w:tcPr>
            <w:tcW w:w="2136" w:type="dxa"/>
            <w:tcBorders>
              <w:top w:val="nil"/>
              <w:left w:val="nil"/>
              <w:bottom w:val="single" w:sz="8" w:space="0" w:color="auto"/>
              <w:right w:val="single" w:sz="8" w:space="0" w:color="auto"/>
            </w:tcBorders>
            <w:shd w:val="clear" w:color="auto" w:fill="auto"/>
            <w:vAlign w:val="center"/>
            <w:hideMark/>
          </w:tcPr>
          <w:p w14:paraId="52E552E9" w14:textId="77777777" w:rsidR="000D7155" w:rsidRPr="00784BB0" w:rsidRDefault="000D7155" w:rsidP="000D7155">
            <w:pPr>
              <w:pStyle w:val="TAC"/>
              <w:rPr>
                <w:ins w:id="2583" w:author="Jose M. Fortes (R&amp;S)" w:date="2023-02-18T02:09:00Z"/>
                <w:lang w:val="en-US"/>
              </w:rPr>
              <w:pPrChange w:id="2584" w:author="Jose M. Fortes (R&amp;S)" w:date="2023-02-18T02:12:00Z">
                <w:pPr>
                  <w:framePr w:hSpace="180" w:wrap="around" w:vAnchor="text" w:hAnchor="margin" w:xAlign="center" w:y="87"/>
                  <w:spacing w:after="0"/>
                </w:pPr>
              </w:pPrChange>
            </w:pPr>
            <w:ins w:id="2585" w:author="Jose M. Fortes (R&amp;S)" w:date="2023-02-18T02:09:00Z">
              <w:r w:rsidRPr="00784BB0">
                <w:rPr>
                  <w:lang w:val="en-US"/>
                </w:rPr>
                <w:t>Measurement Receiver: uncertainty of the absolute level</w:t>
              </w:r>
            </w:ins>
          </w:p>
        </w:tc>
        <w:tc>
          <w:tcPr>
            <w:tcW w:w="2038" w:type="dxa"/>
            <w:tcBorders>
              <w:top w:val="nil"/>
              <w:left w:val="nil"/>
              <w:bottom w:val="single" w:sz="8" w:space="0" w:color="auto"/>
              <w:right w:val="single" w:sz="8" w:space="0" w:color="auto"/>
            </w:tcBorders>
            <w:shd w:val="clear" w:color="auto" w:fill="auto"/>
            <w:vAlign w:val="center"/>
            <w:hideMark/>
          </w:tcPr>
          <w:p w14:paraId="42AA8CC3" w14:textId="77777777" w:rsidR="000D7155" w:rsidRPr="00784BB0" w:rsidRDefault="000D7155" w:rsidP="000D7155">
            <w:pPr>
              <w:pStyle w:val="TAC"/>
              <w:rPr>
                <w:ins w:id="2586" w:author="Jose M. Fortes (R&amp;S)" w:date="2023-02-18T02:09:00Z"/>
                <w:lang w:val="en-US"/>
              </w:rPr>
              <w:pPrChange w:id="2587" w:author="Jose M. Fortes (R&amp;S)" w:date="2023-02-18T02:12:00Z">
                <w:pPr>
                  <w:framePr w:hSpace="180" w:wrap="around" w:vAnchor="text" w:hAnchor="margin" w:xAlign="center" w:y="87"/>
                  <w:spacing w:after="0"/>
                  <w:jc w:val="center"/>
                </w:pPr>
              </w:pPrChange>
            </w:pPr>
            <w:ins w:id="2588" w:author="Jose M. Fortes (R&amp;S)" w:date="2023-02-18T02:09:00Z">
              <w:r w:rsidRPr="00784BB0">
                <w:rPr>
                  <w:lang w:val="en-US"/>
                </w:rPr>
                <w:t>Power Meter</w:t>
              </w:r>
            </w:ins>
          </w:p>
        </w:tc>
        <w:tc>
          <w:tcPr>
            <w:tcW w:w="1207" w:type="dxa"/>
            <w:tcBorders>
              <w:top w:val="nil"/>
              <w:left w:val="nil"/>
              <w:bottom w:val="single" w:sz="8" w:space="0" w:color="auto"/>
              <w:right w:val="single" w:sz="8" w:space="0" w:color="auto"/>
            </w:tcBorders>
            <w:shd w:val="clear" w:color="auto" w:fill="auto"/>
            <w:vAlign w:val="center"/>
            <w:hideMark/>
          </w:tcPr>
          <w:p w14:paraId="23E6DFB2" w14:textId="70DCFF2D" w:rsidR="000D7155" w:rsidRPr="00784BB0" w:rsidRDefault="00F35B79" w:rsidP="000D7155">
            <w:pPr>
              <w:pStyle w:val="TAC"/>
              <w:rPr>
                <w:ins w:id="2589" w:author="Jose M. Fortes (R&amp;S)" w:date="2023-02-18T02:09:00Z"/>
                <w:lang w:val="en-US"/>
              </w:rPr>
              <w:pPrChange w:id="2590" w:author="Jose M. Fortes (R&amp;S)" w:date="2023-02-18T02:12:00Z">
                <w:pPr>
                  <w:framePr w:hSpace="180" w:wrap="around" w:vAnchor="text" w:hAnchor="margin" w:xAlign="center" w:y="87"/>
                  <w:spacing w:after="0"/>
                  <w:jc w:val="center"/>
                </w:pPr>
              </w:pPrChange>
            </w:pPr>
            <w:ins w:id="2591" w:author="Jose M. Fortes (R&amp;S)" w:date="2023-02-18T02:23:00Z">
              <w:r>
                <w:rPr>
                  <w:lang w:val="en-US"/>
                </w:rPr>
                <w:t>[</w:t>
              </w:r>
            </w:ins>
            <w:ins w:id="2592" w:author="Jose M. Fortes (R&amp;S)" w:date="2023-02-18T02:09:00Z">
              <w:r w:rsidR="000D7155" w:rsidRPr="00784BB0">
                <w:rPr>
                  <w:lang w:val="en-US"/>
                </w:rPr>
                <w:t>0.06</w:t>
              </w:r>
            </w:ins>
            <w:ins w:id="2593" w:author="Jose M. Fortes (R&amp;S)" w:date="2023-02-18T02:22:00Z">
              <w:r>
                <w:rPr>
                  <w:lang w:val="en-US"/>
                </w:rPr>
                <w:t>]</w:t>
              </w:r>
            </w:ins>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6B2074BF" w14:textId="77777777" w:rsidR="000D7155" w:rsidRPr="00784BB0" w:rsidRDefault="000D7155" w:rsidP="000D7155">
            <w:pPr>
              <w:pStyle w:val="TAC"/>
              <w:rPr>
                <w:ins w:id="2594" w:author="Jose M. Fortes (R&amp;S)" w:date="2023-02-18T02:09:00Z"/>
                <w:lang w:val="en-US"/>
              </w:rPr>
              <w:pPrChange w:id="2595" w:author="Jose M. Fortes (R&amp;S)" w:date="2023-02-18T02:12:00Z">
                <w:pPr>
                  <w:framePr w:hSpace="180" w:wrap="around" w:vAnchor="text" w:hAnchor="margin" w:xAlign="center" w:y="87"/>
                  <w:spacing w:after="0"/>
                  <w:jc w:val="center"/>
                </w:pPr>
              </w:pPrChange>
            </w:pPr>
            <w:ins w:id="2596" w:author="Jose M. Fortes (R&amp;S)" w:date="2023-02-18T02:09:00Z">
              <w:r w:rsidRPr="00784BB0">
                <w:rPr>
                  <w:lang w:val="en-US"/>
                </w:rPr>
                <w:t>Rectangular</w:t>
              </w:r>
            </w:ins>
          </w:p>
        </w:tc>
        <w:tc>
          <w:tcPr>
            <w:tcW w:w="597" w:type="dxa"/>
            <w:tcBorders>
              <w:top w:val="single" w:sz="8" w:space="0" w:color="auto"/>
              <w:left w:val="nil"/>
              <w:bottom w:val="single" w:sz="8" w:space="0" w:color="auto"/>
              <w:right w:val="single" w:sz="8" w:space="0" w:color="auto"/>
            </w:tcBorders>
            <w:shd w:val="clear" w:color="auto" w:fill="auto"/>
            <w:vAlign w:val="center"/>
            <w:hideMark/>
          </w:tcPr>
          <w:p w14:paraId="572BAF5B" w14:textId="77777777" w:rsidR="000D7155" w:rsidRPr="00784BB0" w:rsidRDefault="000D7155" w:rsidP="000D7155">
            <w:pPr>
              <w:pStyle w:val="TAC"/>
              <w:rPr>
                <w:ins w:id="2597" w:author="Jose M. Fortes (R&amp;S)" w:date="2023-02-18T02:09:00Z"/>
                <w:lang w:val="en-US"/>
              </w:rPr>
              <w:pPrChange w:id="2598" w:author="Jose M. Fortes (R&amp;S)" w:date="2023-02-18T02:12:00Z">
                <w:pPr>
                  <w:framePr w:hSpace="180" w:wrap="around" w:vAnchor="text" w:hAnchor="margin" w:xAlign="center" w:y="87"/>
                  <w:spacing w:after="0"/>
                  <w:jc w:val="center"/>
                </w:pPr>
              </w:pPrChange>
            </w:pPr>
            <w:ins w:id="2599"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41F32C85" w14:textId="77777777" w:rsidR="000D7155" w:rsidRPr="00784BB0" w:rsidRDefault="000D7155" w:rsidP="000D7155">
            <w:pPr>
              <w:pStyle w:val="TAC"/>
              <w:rPr>
                <w:ins w:id="2600" w:author="Jose M. Fortes (R&amp;S)" w:date="2023-02-18T02:09:00Z"/>
                <w:lang w:val="en-US"/>
              </w:rPr>
              <w:pPrChange w:id="2601" w:author="Jose M. Fortes (R&amp;S)" w:date="2023-02-18T02:12:00Z">
                <w:pPr>
                  <w:framePr w:hSpace="180" w:wrap="around" w:vAnchor="text" w:hAnchor="margin" w:xAlign="center" w:y="87"/>
                  <w:spacing w:after="0"/>
                  <w:jc w:val="center"/>
                </w:pPr>
              </w:pPrChange>
            </w:pPr>
            <w:ins w:id="2602"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8FFCAD3" w14:textId="5B84D91A" w:rsidR="000D7155" w:rsidRPr="00784BB0" w:rsidRDefault="00F35B79" w:rsidP="000D7155">
            <w:pPr>
              <w:pStyle w:val="TAC"/>
              <w:rPr>
                <w:ins w:id="2603" w:author="Jose M. Fortes (R&amp;S)" w:date="2023-02-18T02:09:00Z"/>
                <w:lang w:val="en-US"/>
              </w:rPr>
              <w:pPrChange w:id="2604" w:author="Jose M. Fortes (R&amp;S)" w:date="2023-02-18T02:12:00Z">
                <w:pPr>
                  <w:framePr w:hSpace="180" w:wrap="around" w:vAnchor="text" w:hAnchor="margin" w:xAlign="center" w:y="87"/>
                  <w:spacing w:after="0"/>
                  <w:jc w:val="center"/>
                </w:pPr>
              </w:pPrChange>
            </w:pPr>
            <w:ins w:id="2605" w:author="Jose M. Fortes (R&amp;S)" w:date="2023-02-18T02:24:00Z">
              <w:r>
                <w:rPr>
                  <w:lang w:val="en-US"/>
                </w:rPr>
                <w:t>[</w:t>
              </w:r>
            </w:ins>
            <w:ins w:id="2606" w:author="Jose M. Fortes (R&amp;S)" w:date="2023-02-18T02:09:00Z">
              <w:r w:rsidR="000D7155" w:rsidRPr="00784BB0">
                <w:rPr>
                  <w:lang w:val="en-US"/>
                </w:rPr>
                <w:t>0.03</w:t>
              </w:r>
            </w:ins>
            <w:ins w:id="2607" w:author="Jose M. Fortes (R&amp;S)" w:date="2023-02-18T02:23:00Z">
              <w:r>
                <w:rPr>
                  <w:lang w:val="en-US"/>
                </w:rPr>
                <w:t>]</w:t>
              </w:r>
            </w:ins>
          </w:p>
        </w:tc>
      </w:tr>
      <w:tr w:rsidR="000D7155" w:rsidRPr="00784BB0" w14:paraId="3B7602A3" w14:textId="77777777" w:rsidTr="000D7155">
        <w:trPr>
          <w:trHeight w:val="450"/>
          <w:ins w:id="2608"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52C9E88C" w14:textId="77777777" w:rsidR="000D7155" w:rsidRPr="00784BB0" w:rsidRDefault="000D7155" w:rsidP="000D7155">
            <w:pPr>
              <w:pStyle w:val="TAC"/>
              <w:rPr>
                <w:ins w:id="2609" w:author="Jose M. Fortes (R&amp;S)" w:date="2023-02-18T02:09:00Z"/>
                <w:lang w:val="en-US"/>
              </w:rPr>
              <w:pPrChange w:id="2610" w:author="Jose M. Fortes (R&amp;S)" w:date="2023-02-18T02:12:00Z">
                <w:pPr>
                  <w:framePr w:hSpace="180" w:wrap="around" w:vAnchor="text" w:hAnchor="margin" w:xAlign="center" w:y="87"/>
                  <w:spacing w:after="0"/>
                  <w:jc w:val="center"/>
                </w:pPr>
              </w:pPrChange>
            </w:pPr>
            <w:ins w:id="2611" w:author="Jose M. Fortes (R&amp;S)" w:date="2023-02-18T02:09:00Z">
              <w:r w:rsidRPr="00784BB0">
                <w:rPr>
                  <w:lang w:val="en-US"/>
                </w:rPr>
                <w:t>5</w:t>
              </w:r>
            </w:ins>
          </w:p>
        </w:tc>
        <w:tc>
          <w:tcPr>
            <w:tcW w:w="2136" w:type="dxa"/>
            <w:tcBorders>
              <w:top w:val="nil"/>
              <w:left w:val="nil"/>
              <w:bottom w:val="single" w:sz="8" w:space="0" w:color="auto"/>
              <w:right w:val="single" w:sz="8" w:space="0" w:color="auto"/>
            </w:tcBorders>
            <w:shd w:val="clear" w:color="auto" w:fill="auto"/>
            <w:vAlign w:val="center"/>
            <w:hideMark/>
          </w:tcPr>
          <w:p w14:paraId="26EB3294" w14:textId="77777777" w:rsidR="000D7155" w:rsidRPr="00784BB0" w:rsidRDefault="000D7155" w:rsidP="000D7155">
            <w:pPr>
              <w:pStyle w:val="TAC"/>
              <w:rPr>
                <w:ins w:id="2612" w:author="Jose M. Fortes (R&amp;S)" w:date="2023-02-18T02:09:00Z"/>
                <w:lang w:val="en-US"/>
              </w:rPr>
              <w:pPrChange w:id="2613" w:author="Jose M. Fortes (R&amp;S)" w:date="2023-02-18T02:12:00Z">
                <w:pPr>
                  <w:framePr w:hSpace="180" w:wrap="around" w:vAnchor="text" w:hAnchor="margin" w:xAlign="center" w:y="87"/>
                  <w:spacing w:after="0"/>
                </w:pPr>
              </w:pPrChange>
            </w:pPr>
            <w:ins w:id="2614" w:author="Jose M. Fortes (R&amp;S)" w:date="2023-02-18T02:09:00Z">
              <w:r w:rsidRPr="00784BB0">
                <w:rPr>
                  <w:lang w:val="en-US"/>
                </w:rPr>
                <w:t xml:space="preserve">Measurement distance  </w:t>
              </w:r>
            </w:ins>
          </w:p>
        </w:tc>
        <w:tc>
          <w:tcPr>
            <w:tcW w:w="2038" w:type="dxa"/>
            <w:tcBorders>
              <w:top w:val="nil"/>
              <w:left w:val="nil"/>
              <w:bottom w:val="nil"/>
              <w:right w:val="single" w:sz="8" w:space="0" w:color="auto"/>
            </w:tcBorders>
            <w:shd w:val="clear" w:color="auto" w:fill="auto"/>
            <w:vAlign w:val="center"/>
            <w:hideMark/>
          </w:tcPr>
          <w:p w14:paraId="28002AF0" w14:textId="77777777" w:rsidR="000D7155" w:rsidRPr="00784BB0" w:rsidRDefault="000D7155" w:rsidP="000D7155">
            <w:pPr>
              <w:pStyle w:val="TAC"/>
              <w:rPr>
                <w:ins w:id="2615" w:author="Jose M. Fortes (R&amp;S)" w:date="2023-02-18T02:09:00Z"/>
                <w:lang w:val="en-US"/>
              </w:rPr>
              <w:pPrChange w:id="2616" w:author="Jose M. Fortes (R&amp;S)" w:date="2023-02-18T02:12:00Z">
                <w:pPr>
                  <w:framePr w:hSpace="180" w:wrap="around" w:vAnchor="text" w:hAnchor="margin" w:xAlign="center" w:y="87"/>
                  <w:spacing w:after="0"/>
                  <w:jc w:val="center"/>
                </w:pPr>
              </w:pPrChange>
            </w:pPr>
            <w:ins w:id="2617" w:author="Jose M. Fortes (R&amp;S)" w:date="2023-02-18T02:09:00Z">
              <w:r w:rsidRPr="00784BB0">
                <w:rPr>
                  <w:lang w:val="en-US"/>
                </w:rPr>
                <w:t xml:space="preserve">d=1.6m, </w:t>
              </w:r>
              <w:proofErr w:type="spellStart"/>
              <w:r w:rsidRPr="00784BB0">
                <w:rPr>
                  <w:lang w:val="en-US"/>
                </w:rPr>
                <w:t>Δd</w:t>
              </w:r>
              <w:proofErr w:type="spellEnd"/>
              <w:r w:rsidRPr="00784BB0">
                <w:rPr>
                  <w:lang w:val="en-US"/>
                </w:rPr>
                <w:t>=0.05m</w:t>
              </w:r>
            </w:ins>
          </w:p>
        </w:tc>
        <w:tc>
          <w:tcPr>
            <w:tcW w:w="1207" w:type="dxa"/>
            <w:tcBorders>
              <w:top w:val="nil"/>
              <w:left w:val="nil"/>
              <w:bottom w:val="nil"/>
              <w:right w:val="single" w:sz="8" w:space="0" w:color="auto"/>
            </w:tcBorders>
            <w:shd w:val="clear" w:color="auto" w:fill="auto"/>
            <w:vAlign w:val="center"/>
            <w:hideMark/>
          </w:tcPr>
          <w:p w14:paraId="297C047E" w14:textId="2C912002" w:rsidR="000D7155" w:rsidRPr="00784BB0" w:rsidRDefault="00F35B79" w:rsidP="000D7155">
            <w:pPr>
              <w:pStyle w:val="TAC"/>
              <w:rPr>
                <w:ins w:id="2618" w:author="Jose M. Fortes (R&amp;S)" w:date="2023-02-18T02:09:00Z"/>
                <w:lang w:val="en-US"/>
              </w:rPr>
              <w:pPrChange w:id="2619" w:author="Jose M. Fortes (R&amp;S)" w:date="2023-02-18T02:12:00Z">
                <w:pPr>
                  <w:framePr w:hSpace="180" w:wrap="around" w:vAnchor="text" w:hAnchor="margin" w:xAlign="center" w:y="87"/>
                  <w:spacing w:after="0"/>
                  <w:jc w:val="center"/>
                </w:pPr>
              </w:pPrChange>
            </w:pPr>
            <w:ins w:id="2620" w:author="Jose M. Fortes (R&amp;S)" w:date="2023-02-18T02:23:00Z">
              <w:r>
                <w:rPr>
                  <w:lang w:val="en-US"/>
                </w:rPr>
                <w:t>[</w:t>
              </w:r>
            </w:ins>
            <w:ins w:id="2621" w:author="Jose M. Fortes (R&amp;S)" w:date="2023-02-18T02:09:00Z">
              <w:r w:rsidR="000D7155" w:rsidRPr="00784BB0">
                <w:rPr>
                  <w:lang w:val="en-US"/>
                </w:rPr>
                <w:t>0.27</w:t>
              </w:r>
            </w:ins>
            <w:ins w:id="2622" w:author="Jose M. Fortes (R&amp;S)" w:date="2023-02-18T02:22:00Z">
              <w:r>
                <w:rPr>
                  <w:lang w:val="en-US"/>
                </w:rPr>
                <w:t>]</w:t>
              </w:r>
            </w:ins>
          </w:p>
        </w:tc>
        <w:tc>
          <w:tcPr>
            <w:tcW w:w="1187" w:type="dxa"/>
            <w:tcBorders>
              <w:top w:val="nil"/>
              <w:left w:val="nil"/>
              <w:bottom w:val="nil"/>
              <w:right w:val="single" w:sz="8" w:space="0" w:color="auto"/>
            </w:tcBorders>
            <w:shd w:val="clear" w:color="auto" w:fill="auto"/>
            <w:vAlign w:val="center"/>
            <w:hideMark/>
          </w:tcPr>
          <w:p w14:paraId="15C51E4F" w14:textId="77777777" w:rsidR="000D7155" w:rsidRPr="00784BB0" w:rsidRDefault="000D7155" w:rsidP="000D7155">
            <w:pPr>
              <w:pStyle w:val="TAC"/>
              <w:rPr>
                <w:ins w:id="2623" w:author="Jose M. Fortes (R&amp;S)" w:date="2023-02-18T02:09:00Z"/>
                <w:lang w:val="en-US"/>
              </w:rPr>
              <w:pPrChange w:id="2624" w:author="Jose M. Fortes (R&amp;S)" w:date="2023-02-18T02:12:00Z">
                <w:pPr>
                  <w:framePr w:hSpace="180" w:wrap="around" w:vAnchor="text" w:hAnchor="margin" w:xAlign="center" w:y="87"/>
                  <w:spacing w:after="0"/>
                  <w:jc w:val="center"/>
                </w:pPr>
              </w:pPrChange>
            </w:pPr>
            <w:ins w:id="2625"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46286995" w14:textId="77777777" w:rsidR="000D7155" w:rsidRPr="00784BB0" w:rsidRDefault="000D7155" w:rsidP="000D7155">
            <w:pPr>
              <w:pStyle w:val="TAC"/>
              <w:rPr>
                <w:ins w:id="2626" w:author="Jose M. Fortes (R&amp;S)" w:date="2023-02-18T02:09:00Z"/>
                <w:lang w:val="en-US"/>
              </w:rPr>
              <w:pPrChange w:id="2627" w:author="Jose M. Fortes (R&amp;S)" w:date="2023-02-18T02:12:00Z">
                <w:pPr>
                  <w:framePr w:hSpace="180" w:wrap="around" w:vAnchor="text" w:hAnchor="margin" w:xAlign="center" w:y="87"/>
                  <w:spacing w:after="0"/>
                  <w:jc w:val="center"/>
                </w:pPr>
              </w:pPrChange>
            </w:pPr>
            <w:ins w:id="2628" w:author="Jose M. Fortes (R&amp;S)" w:date="2023-02-18T02:09:00Z">
              <w:r w:rsidRPr="00784BB0">
                <w:rPr>
                  <w:lang w:val="en-US"/>
                </w:rPr>
                <w:t>1.73</w:t>
              </w:r>
            </w:ins>
          </w:p>
        </w:tc>
        <w:tc>
          <w:tcPr>
            <w:tcW w:w="442" w:type="dxa"/>
            <w:tcBorders>
              <w:top w:val="nil"/>
              <w:left w:val="nil"/>
              <w:bottom w:val="nil"/>
              <w:right w:val="single" w:sz="8" w:space="0" w:color="auto"/>
            </w:tcBorders>
            <w:shd w:val="clear" w:color="auto" w:fill="auto"/>
            <w:vAlign w:val="center"/>
            <w:hideMark/>
          </w:tcPr>
          <w:p w14:paraId="17674B67" w14:textId="77777777" w:rsidR="000D7155" w:rsidRPr="00784BB0" w:rsidRDefault="000D7155" w:rsidP="000D7155">
            <w:pPr>
              <w:pStyle w:val="TAC"/>
              <w:rPr>
                <w:ins w:id="2629" w:author="Jose M. Fortes (R&amp;S)" w:date="2023-02-18T02:09:00Z"/>
                <w:lang w:val="en-US"/>
              </w:rPr>
              <w:pPrChange w:id="2630" w:author="Jose M. Fortes (R&amp;S)" w:date="2023-02-18T02:12:00Z">
                <w:pPr>
                  <w:framePr w:hSpace="180" w:wrap="around" w:vAnchor="text" w:hAnchor="margin" w:xAlign="center" w:y="87"/>
                  <w:spacing w:after="0"/>
                  <w:jc w:val="center"/>
                </w:pPr>
              </w:pPrChange>
            </w:pPr>
            <w:ins w:id="2631"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0C472D3" w14:textId="1FA3B073" w:rsidR="000D7155" w:rsidRPr="00784BB0" w:rsidRDefault="00F35B79" w:rsidP="000D7155">
            <w:pPr>
              <w:pStyle w:val="TAC"/>
              <w:rPr>
                <w:ins w:id="2632" w:author="Jose M. Fortes (R&amp;S)" w:date="2023-02-18T02:09:00Z"/>
                <w:lang w:val="en-US"/>
              </w:rPr>
              <w:pPrChange w:id="2633" w:author="Jose M. Fortes (R&amp;S)" w:date="2023-02-18T02:12:00Z">
                <w:pPr>
                  <w:framePr w:hSpace="180" w:wrap="around" w:vAnchor="text" w:hAnchor="margin" w:xAlign="center" w:y="87"/>
                  <w:spacing w:after="0"/>
                  <w:jc w:val="center"/>
                </w:pPr>
              </w:pPrChange>
            </w:pPr>
            <w:ins w:id="2634" w:author="Jose M. Fortes (R&amp;S)" w:date="2023-02-18T02:24:00Z">
              <w:r>
                <w:rPr>
                  <w:lang w:val="en-US"/>
                </w:rPr>
                <w:t>[</w:t>
              </w:r>
            </w:ins>
            <w:ins w:id="2635" w:author="Jose M. Fortes (R&amp;S)" w:date="2023-02-18T02:09:00Z">
              <w:r w:rsidR="000D7155" w:rsidRPr="00784BB0">
                <w:rPr>
                  <w:lang w:val="en-US"/>
                </w:rPr>
                <w:t>0.16</w:t>
              </w:r>
            </w:ins>
            <w:ins w:id="2636" w:author="Jose M. Fortes (R&amp;S)" w:date="2023-02-18T02:23:00Z">
              <w:r>
                <w:rPr>
                  <w:lang w:val="en-US"/>
                </w:rPr>
                <w:t>]</w:t>
              </w:r>
            </w:ins>
          </w:p>
        </w:tc>
      </w:tr>
      <w:tr w:rsidR="000D7155" w:rsidRPr="00784BB0" w14:paraId="74686426" w14:textId="77777777" w:rsidTr="000D7155">
        <w:trPr>
          <w:trHeight w:val="450"/>
          <w:ins w:id="2637"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394FF5F7" w14:textId="77777777" w:rsidR="000D7155" w:rsidRPr="00784BB0" w:rsidRDefault="000D7155" w:rsidP="000D7155">
            <w:pPr>
              <w:pStyle w:val="TAC"/>
              <w:rPr>
                <w:ins w:id="2638" w:author="Jose M. Fortes (R&amp;S)" w:date="2023-02-18T02:09:00Z"/>
                <w:lang w:val="en-US"/>
              </w:rPr>
              <w:pPrChange w:id="2639" w:author="Jose M. Fortes (R&amp;S)" w:date="2023-02-18T02:12:00Z">
                <w:pPr>
                  <w:framePr w:hSpace="180" w:wrap="around" w:vAnchor="text" w:hAnchor="margin" w:xAlign="center" w:y="87"/>
                  <w:spacing w:after="0"/>
                  <w:jc w:val="center"/>
                </w:pPr>
              </w:pPrChange>
            </w:pPr>
            <w:ins w:id="2640" w:author="Jose M. Fortes (R&amp;S)" w:date="2023-02-18T02:09:00Z">
              <w:r w:rsidRPr="00784BB0">
                <w:rPr>
                  <w:lang w:val="en-US"/>
                </w:rPr>
                <w:t>6</w:t>
              </w:r>
            </w:ins>
          </w:p>
        </w:tc>
        <w:tc>
          <w:tcPr>
            <w:tcW w:w="2136" w:type="dxa"/>
            <w:tcBorders>
              <w:top w:val="nil"/>
              <w:left w:val="nil"/>
              <w:bottom w:val="single" w:sz="8" w:space="0" w:color="auto"/>
              <w:right w:val="single" w:sz="8" w:space="0" w:color="auto"/>
            </w:tcBorders>
            <w:shd w:val="clear" w:color="auto" w:fill="auto"/>
            <w:vAlign w:val="center"/>
            <w:hideMark/>
          </w:tcPr>
          <w:p w14:paraId="4B9BDAE6" w14:textId="77777777" w:rsidR="000D7155" w:rsidRPr="00784BB0" w:rsidRDefault="000D7155" w:rsidP="000D7155">
            <w:pPr>
              <w:pStyle w:val="TAC"/>
              <w:rPr>
                <w:ins w:id="2641" w:author="Jose M. Fortes (R&amp;S)" w:date="2023-02-18T02:09:00Z"/>
                <w:lang w:val="en-US"/>
              </w:rPr>
              <w:pPrChange w:id="2642" w:author="Jose M. Fortes (R&amp;S)" w:date="2023-02-18T02:12:00Z">
                <w:pPr>
                  <w:framePr w:hSpace="180" w:wrap="around" w:vAnchor="text" w:hAnchor="margin" w:xAlign="center" w:y="87"/>
                  <w:spacing w:after="0"/>
                </w:pPr>
              </w:pPrChange>
            </w:pPr>
            <w:ins w:id="2643" w:author="Jose M. Fortes (R&amp;S)" w:date="2023-02-18T02:09:00Z">
              <w:r w:rsidRPr="00784BB0">
                <w:rPr>
                  <w:lang w:val="en-US"/>
                </w:rPr>
                <w:t>Quality of quiet zone</w:t>
              </w:r>
            </w:ins>
          </w:p>
        </w:tc>
        <w:tc>
          <w:tcPr>
            <w:tcW w:w="2038" w:type="dxa"/>
            <w:tcBorders>
              <w:top w:val="single" w:sz="8" w:space="0" w:color="auto"/>
              <w:left w:val="nil"/>
              <w:bottom w:val="single" w:sz="8" w:space="0" w:color="auto"/>
              <w:right w:val="single" w:sz="8" w:space="0" w:color="auto"/>
            </w:tcBorders>
            <w:shd w:val="clear" w:color="auto" w:fill="auto"/>
            <w:vAlign w:val="center"/>
            <w:hideMark/>
          </w:tcPr>
          <w:p w14:paraId="35297F0D" w14:textId="77777777" w:rsidR="000D7155" w:rsidRPr="00784BB0" w:rsidRDefault="000D7155" w:rsidP="000D7155">
            <w:pPr>
              <w:pStyle w:val="TAC"/>
              <w:rPr>
                <w:ins w:id="2644" w:author="Jose M. Fortes (R&amp;S)" w:date="2023-02-18T02:09:00Z"/>
                <w:lang w:val="en-US"/>
              </w:rPr>
              <w:pPrChange w:id="2645" w:author="Jose M. Fortes (R&amp;S)" w:date="2023-02-18T02:12:00Z">
                <w:pPr>
                  <w:framePr w:hSpace="180" w:wrap="around" w:vAnchor="text" w:hAnchor="margin" w:xAlign="center" w:y="87"/>
                  <w:spacing w:after="0"/>
                  <w:jc w:val="center"/>
                </w:pPr>
              </w:pPrChange>
            </w:pPr>
            <w:ins w:id="2646" w:author="Jose M. Fortes (R&amp;S)" w:date="2023-02-18T02:09:00Z">
              <w:r w:rsidRPr="00784BB0">
                <w:rPr>
                  <w:lang w:val="en-US"/>
                </w:rPr>
                <w:t>Surface standard deviation of power measurements in ripple test</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3FBD2DE" w14:textId="79347A94" w:rsidR="000D7155" w:rsidRPr="00784BB0" w:rsidRDefault="00F35B79" w:rsidP="000D7155">
            <w:pPr>
              <w:pStyle w:val="TAC"/>
              <w:rPr>
                <w:ins w:id="2647" w:author="Jose M. Fortes (R&amp;S)" w:date="2023-02-18T02:09:00Z"/>
                <w:lang w:val="en-US"/>
              </w:rPr>
              <w:pPrChange w:id="2648" w:author="Jose M. Fortes (R&amp;S)" w:date="2023-02-18T02:12:00Z">
                <w:pPr>
                  <w:framePr w:hSpace="180" w:wrap="around" w:vAnchor="text" w:hAnchor="margin" w:xAlign="center" w:y="87"/>
                  <w:spacing w:after="0"/>
                  <w:jc w:val="center"/>
                </w:pPr>
              </w:pPrChange>
            </w:pPr>
            <w:ins w:id="2649" w:author="Jose M. Fortes (R&amp;S)" w:date="2023-02-18T02:23:00Z">
              <w:r>
                <w:rPr>
                  <w:lang w:val="en-US"/>
                </w:rPr>
                <w:t>[</w:t>
              </w:r>
            </w:ins>
            <w:ins w:id="2650" w:author="Jose M. Fortes (R&amp;S)" w:date="2023-02-18T02:09:00Z">
              <w:r w:rsidR="000D7155" w:rsidRPr="00784BB0">
                <w:rPr>
                  <w:lang w:val="en-US"/>
                </w:rPr>
                <w:t>0.5</w:t>
              </w:r>
            </w:ins>
            <w:ins w:id="2651" w:author="Jose M. Fortes (R&amp;S)" w:date="2023-02-18T02:22:00Z">
              <w:r>
                <w:rPr>
                  <w:lang w:val="en-US"/>
                </w:rPr>
                <w:t>]</w:t>
              </w:r>
            </w:ins>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3ED54A84" w14:textId="77777777" w:rsidR="000D7155" w:rsidRPr="00784BB0" w:rsidRDefault="000D7155" w:rsidP="000D7155">
            <w:pPr>
              <w:pStyle w:val="TAC"/>
              <w:rPr>
                <w:ins w:id="2652" w:author="Jose M. Fortes (R&amp;S)" w:date="2023-02-18T02:09:00Z"/>
                <w:lang w:val="en-US"/>
              </w:rPr>
              <w:pPrChange w:id="2653" w:author="Jose M. Fortes (R&amp;S)" w:date="2023-02-18T02:12:00Z">
                <w:pPr>
                  <w:framePr w:hSpace="180" w:wrap="around" w:vAnchor="text" w:hAnchor="margin" w:xAlign="center" w:y="87"/>
                  <w:spacing w:after="0"/>
                  <w:jc w:val="center"/>
                </w:pPr>
              </w:pPrChange>
            </w:pPr>
            <w:ins w:id="2654" w:author="Jose M. Fortes (R&amp;S)" w:date="2023-02-18T02:09:00Z">
              <w:r w:rsidRPr="00784BB0">
                <w:rPr>
                  <w:lang w:val="en-US"/>
                </w:rPr>
                <w:t>Actual</w:t>
              </w:r>
            </w:ins>
          </w:p>
        </w:tc>
        <w:tc>
          <w:tcPr>
            <w:tcW w:w="597" w:type="dxa"/>
            <w:tcBorders>
              <w:top w:val="nil"/>
              <w:left w:val="nil"/>
              <w:bottom w:val="single" w:sz="8" w:space="0" w:color="auto"/>
              <w:right w:val="single" w:sz="8" w:space="0" w:color="auto"/>
            </w:tcBorders>
            <w:shd w:val="clear" w:color="auto" w:fill="auto"/>
            <w:vAlign w:val="center"/>
            <w:hideMark/>
          </w:tcPr>
          <w:p w14:paraId="179888D1" w14:textId="77777777" w:rsidR="000D7155" w:rsidRPr="00784BB0" w:rsidRDefault="000D7155" w:rsidP="000D7155">
            <w:pPr>
              <w:pStyle w:val="TAC"/>
              <w:rPr>
                <w:ins w:id="2655" w:author="Jose M. Fortes (R&amp;S)" w:date="2023-02-18T02:09:00Z"/>
                <w:lang w:val="en-US"/>
              </w:rPr>
              <w:pPrChange w:id="2656" w:author="Jose M. Fortes (R&amp;S)" w:date="2023-02-18T02:12:00Z">
                <w:pPr>
                  <w:framePr w:hSpace="180" w:wrap="around" w:vAnchor="text" w:hAnchor="margin" w:xAlign="center" w:y="87"/>
                  <w:spacing w:after="0"/>
                  <w:jc w:val="center"/>
                </w:pPr>
              </w:pPrChange>
            </w:pPr>
            <w:ins w:id="2657" w:author="Jose M. Fortes (R&amp;S)" w:date="2023-02-18T02:09:00Z">
              <w:r w:rsidRPr="00784BB0">
                <w:rPr>
                  <w:lang w:val="en-US"/>
                </w:rPr>
                <w:t>1</w:t>
              </w:r>
            </w:ins>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51C56BC1" w14:textId="77777777" w:rsidR="000D7155" w:rsidRPr="00784BB0" w:rsidRDefault="000D7155" w:rsidP="000D7155">
            <w:pPr>
              <w:pStyle w:val="TAC"/>
              <w:rPr>
                <w:ins w:id="2658" w:author="Jose M. Fortes (R&amp;S)" w:date="2023-02-18T02:09:00Z"/>
                <w:lang w:val="en-US"/>
              </w:rPr>
              <w:pPrChange w:id="2659" w:author="Jose M. Fortes (R&amp;S)" w:date="2023-02-18T02:12:00Z">
                <w:pPr>
                  <w:framePr w:hSpace="180" w:wrap="around" w:vAnchor="text" w:hAnchor="margin" w:xAlign="center" w:y="87"/>
                  <w:spacing w:after="0"/>
                  <w:jc w:val="center"/>
                </w:pPr>
              </w:pPrChange>
            </w:pPr>
            <w:ins w:id="2660"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DC39CF0" w14:textId="2D9BA07F" w:rsidR="000D7155" w:rsidRPr="00784BB0" w:rsidRDefault="00F35B79" w:rsidP="000D7155">
            <w:pPr>
              <w:pStyle w:val="TAC"/>
              <w:rPr>
                <w:ins w:id="2661" w:author="Jose M. Fortes (R&amp;S)" w:date="2023-02-18T02:09:00Z"/>
                <w:lang w:val="en-US"/>
              </w:rPr>
              <w:pPrChange w:id="2662" w:author="Jose M. Fortes (R&amp;S)" w:date="2023-02-18T02:12:00Z">
                <w:pPr>
                  <w:framePr w:hSpace="180" w:wrap="around" w:vAnchor="text" w:hAnchor="margin" w:xAlign="center" w:y="87"/>
                  <w:spacing w:after="0"/>
                  <w:jc w:val="center"/>
                </w:pPr>
              </w:pPrChange>
            </w:pPr>
            <w:ins w:id="2663" w:author="Jose M. Fortes (R&amp;S)" w:date="2023-02-18T02:24:00Z">
              <w:r>
                <w:rPr>
                  <w:lang w:val="en-US"/>
                </w:rPr>
                <w:t>[</w:t>
              </w:r>
            </w:ins>
            <w:ins w:id="2664" w:author="Jose M. Fortes (R&amp;S)" w:date="2023-02-18T02:09:00Z">
              <w:r w:rsidR="000D7155" w:rsidRPr="00784BB0">
                <w:rPr>
                  <w:lang w:val="en-US"/>
                </w:rPr>
                <w:t>0.50</w:t>
              </w:r>
            </w:ins>
            <w:ins w:id="2665" w:author="Jose M. Fortes (R&amp;S)" w:date="2023-02-18T02:23:00Z">
              <w:r>
                <w:rPr>
                  <w:lang w:val="en-US"/>
                </w:rPr>
                <w:t>]</w:t>
              </w:r>
            </w:ins>
          </w:p>
        </w:tc>
      </w:tr>
      <w:tr w:rsidR="000D7155" w:rsidRPr="00784BB0" w14:paraId="57FEB51B" w14:textId="77777777" w:rsidTr="000D7155">
        <w:trPr>
          <w:trHeight w:val="450"/>
          <w:ins w:id="2666"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3D6F226" w14:textId="77777777" w:rsidR="000D7155" w:rsidRPr="00784BB0" w:rsidRDefault="000D7155" w:rsidP="000D7155">
            <w:pPr>
              <w:pStyle w:val="TAC"/>
              <w:rPr>
                <w:ins w:id="2667" w:author="Jose M. Fortes (R&amp;S)" w:date="2023-02-18T02:09:00Z"/>
                <w:lang w:val="en-US"/>
              </w:rPr>
              <w:pPrChange w:id="2668" w:author="Jose M. Fortes (R&amp;S)" w:date="2023-02-18T02:12:00Z">
                <w:pPr>
                  <w:framePr w:hSpace="180" w:wrap="around" w:vAnchor="text" w:hAnchor="margin" w:xAlign="center" w:y="87"/>
                  <w:spacing w:after="0"/>
                  <w:jc w:val="center"/>
                </w:pPr>
              </w:pPrChange>
            </w:pPr>
            <w:ins w:id="2669" w:author="Jose M. Fortes (R&amp;S)" w:date="2023-02-18T02:09:00Z">
              <w:r w:rsidRPr="00784BB0">
                <w:rPr>
                  <w:lang w:val="en-US"/>
                </w:rPr>
                <w:t>7</w:t>
              </w:r>
            </w:ins>
          </w:p>
        </w:tc>
        <w:tc>
          <w:tcPr>
            <w:tcW w:w="2136" w:type="dxa"/>
            <w:tcBorders>
              <w:top w:val="nil"/>
              <w:left w:val="nil"/>
              <w:bottom w:val="single" w:sz="8" w:space="0" w:color="auto"/>
              <w:right w:val="single" w:sz="8" w:space="0" w:color="auto"/>
            </w:tcBorders>
            <w:shd w:val="clear" w:color="auto" w:fill="auto"/>
            <w:vAlign w:val="center"/>
            <w:hideMark/>
          </w:tcPr>
          <w:p w14:paraId="48148ED2" w14:textId="77777777" w:rsidR="000D7155" w:rsidRPr="00784BB0" w:rsidRDefault="000D7155" w:rsidP="000D7155">
            <w:pPr>
              <w:pStyle w:val="TAC"/>
              <w:rPr>
                <w:ins w:id="2670" w:author="Jose M. Fortes (R&amp;S)" w:date="2023-02-18T02:09:00Z"/>
                <w:lang w:val="en-US"/>
              </w:rPr>
              <w:pPrChange w:id="2671" w:author="Jose M. Fortes (R&amp;S)" w:date="2023-02-18T02:12:00Z">
                <w:pPr>
                  <w:framePr w:hSpace="180" w:wrap="around" w:vAnchor="text" w:hAnchor="margin" w:xAlign="center" w:y="87"/>
                  <w:spacing w:after="0"/>
                </w:pPr>
              </w:pPrChange>
            </w:pPr>
            <w:ins w:id="2672" w:author="Jose M. Fortes (R&amp;S)" w:date="2023-02-18T02:09:00Z">
              <w:r w:rsidRPr="00784BB0">
                <w:rPr>
                  <w:lang w:val="en-US"/>
                </w:rPr>
                <w:t>DUT Tx-power drift</w:t>
              </w:r>
            </w:ins>
          </w:p>
        </w:tc>
        <w:tc>
          <w:tcPr>
            <w:tcW w:w="2038" w:type="dxa"/>
            <w:tcBorders>
              <w:top w:val="nil"/>
              <w:left w:val="nil"/>
              <w:bottom w:val="single" w:sz="8" w:space="0" w:color="auto"/>
              <w:right w:val="single" w:sz="8" w:space="0" w:color="auto"/>
            </w:tcBorders>
            <w:shd w:val="clear" w:color="auto" w:fill="auto"/>
            <w:vAlign w:val="center"/>
            <w:hideMark/>
          </w:tcPr>
          <w:p w14:paraId="57B7E129" w14:textId="77777777" w:rsidR="000D7155" w:rsidRPr="00784BB0" w:rsidRDefault="000D7155" w:rsidP="000D7155">
            <w:pPr>
              <w:pStyle w:val="TAC"/>
              <w:rPr>
                <w:ins w:id="2673" w:author="Jose M. Fortes (R&amp;S)" w:date="2023-02-18T02:09:00Z"/>
                <w:lang w:val="en-US"/>
              </w:rPr>
              <w:pPrChange w:id="2674" w:author="Jose M. Fortes (R&amp;S)" w:date="2023-02-18T02:12:00Z">
                <w:pPr>
                  <w:framePr w:hSpace="180" w:wrap="around" w:vAnchor="text" w:hAnchor="margin" w:xAlign="center" w:y="87"/>
                  <w:spacing w:after="0"/>
                  <w:jc w:val="center"/>
                </w:pPr>
              </w:pPrChange>
            </w:pPr>
            <w:ins w:id="2675" w:author="Jose M. Fortes (R&amp;S)" w:date="2023-02-18T02:09:00Z">
              <w:r w:rsidRPr="00784BB0">
                <w:rPr>
                  <w:lang w:val="en-US"/>
                </w:rPr>
                <w:t>Drift</w:t>
              </w:r>
            </w:ins>
          </w:p>
        </w:tc>
        <w:tc>
          <w:tcPr>
            <w:tcW w:w="1207" w:type="dxa"/>
            <w:tcBorders>
              <w:top w:val="nil"/>
              <w:left w:val="nil"/>
              <w:bottom w:val="single" w:sz="8" w:space="0" w:color="auto"/>
              <w:right w:val="single" w:sz="8" w:space="0" w:color="auto"/>
            </w:tcBorders>
            <w:shd w:val="clear" w:color="auto" w:fill="auto"/>
            <w:vAlign w:val="center"/>
            <w:hideMark/>
          </w:tcPr>
          <w:p w14:paraId="4445B7B0" w14:textId="22FAD4E9" w:rsidR="000D7155" w:rsidRPr="00784BB0" w:rsidRDefault="00F35B79" w:rsidP="000D7155">
            <w:pPr>
              <w:pStyle w:val="TAC"/>
              <w:rPr>
                <w:ins w:id="2676" w:author="Jose M. Fortes (R&amp;S)" w:date="2023-02-18T02:09:00Z"/>
                <w:lang w:val="en-US"/>
              </w:rPr>
              <w:pPrChange w:id="2677" w:author="Jose M. Fortes (R&amp;S)" w:date="2023-02-18T02:12:00Z">
                <w:pPr>
                  <w:framePr w:hSpace="180" w:wrap="around" w:vAnchor="text" w:hAnchor="margin" w:xAlign="center" w:y="87"/>
                  <w:spacing w:after="0"/>
                  <w:jc w:val="center"/>
                </w:pPr>
              </w:pPrChange>
            </w:pPr>
            <w:ins w:id="2678" w:author="Jose M. Fortes (R&amp;S)" w:date="2023-02-18T02:23:00Z">
              <w:r>
                <w:rPr>
                  <w:lang w:val="en-US"/>
                </w:rPr>
                <w:t>[</w:t>
              </w:r>
            </w:ins>
            <w:ins w:id="2679" w:author="Jose M. Fortes (R&amp;S)" w:date="2023-02-18T02:09:00Z">
              <w:r w:rsidR="000D7155" w:rsidRPr="00784BB0">
                <w:rPr>
                  <w:lang w:val="en-US"/>
                </w:rPr>
                <w:t>0.2</w:t>
              </w:r>
            </w:ins>
            <w:ins w:id="2680"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41A4B3F4" w14:textId="77777777" w:rsidR="000D7155" w:rsidRPr="00784BB0" w:rsidRDefault="000D7155" w:rsidP="000D7155">
            <w:pPr>
              <w:pStyle w:val="TAC"/>
              <w:rPr>
                <w:ins w:id="2681" w:author="Jose M. Fortes (R&amp;S)" w:date="2023-02-18T02:09:00Z"/>
                <w:lang w:val="en-US"/>
              </w:rPr>
              <w:pPrChange w:id="2682" w:author="Jose M. Fortes (R&amp;S)" w:date="2023-02-18T02:12:00Z">
                <w:pPr>
                  <w:framePr w:hSpace="180" w:wrap="around" w:vAnchor="text" w:hAnchor="margin" w:xAlign="center" w:y="87"/>
                  <w:spacing w:after="0"/>
                  <w:jc w:val="center"/>
                </w:pPr>
              </w:pPrChange>
            </w:pPr>
            <w:ins w:id="2683"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66986963" w14:textId="77777777" w:rsidR="000D7155" w:rsidRPr="00784BB0" w:rsidRDefault="000D7155" w:rsidP="000D7155">
            <w:pPr>
              <w:pStyle w:val="TAC"/>
              <w:rPr>
                <w:ins w:id="2684" w:author="Jose M. Fortes (R&amp;S)" w:date="2023-02-18T02:09:00Z"/>
                <w:lang w:val="en-US"/>
              </w:rPr>
              <w:pPrChange w:id="2685" w:author="Jose M. Fortes (R&amp;S)" w:date="2023-02-18T02:12:00Z">
                <w:pPr>
                  <w:framePr w:hSpace="180" w:wrap="around" w:vAnchor="text" w:hAnchor="margin" w:xAlign="center" w:y="87"/>
                  <w:spacing w:after="0"/>
                  <w:jc w:val="center"/>
                </w:pPr>
              </w:pPrChange>
            </w:pPr>
            <w:ins w:id="2686"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000FDB54" w14:textId="77777777" w:rsidR="000D7155" w:rsidRPr="00784BB0" w:rsidRDefault="000D7155" w:rsidP="000D7155">
            <w:pPr>
              <w:pStyle w:val="TAC"/>
              <w:rPr>
                <w:ins w:id="2687" w:author="Jose M. Fortes (R&amp;S)" w:date="2023-02-18T02:09:00Z"/>
                <w:lang w:val="en-US"/>
              </w:rPr>
              <w:pPrChange w:id="2688" w:author="Jose M. Fortes (R&amp;S)" w:date="2023-02-18T02:12:00Z">
                <w:pPr>
                  <w:framePr w:hSpace="180" w:wrap="around" w:vAnchor="text" w:hAnchor="margin" w:xAlign="center" w:y="87"/>
                  <w:spacing w:after="0"/>
                  <w:jc w:val="center"/>
                </w:pPr>
              </w:pPrChange>
            </w:pPr>
            <w:ins w:id="2689"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B5DC941" w14:textId="1B379460" w:rsidR="000D7155" w:rsidRPr="00784BB0" w:rsidRDefault="00F35B79" w:rsidP="000D7155">
            <w:pPr>
              <w:pStyle w:val="TAC"/>
              <w:rPr>
                <w:ins w:id="2690" w:author="Jose M. Fortes (R&amp;S)" w:date="2023-02-18T02:09:00Z"/>
                <w:lang w:val="en-US"/>
              </w:rPr>
              <w:pPrChange w:id="2691" w:author="Jose M. Fortes (R&amp;S)" w:date="2023-02-18T02:12:00Z">
                <w:pPr>
                  <w:framePr w:hSpace="180" w:wrap="around" w:vAnchor="text" w:hAnchor="margin" w:xAlign="center" w:y="87"/>
                  <w:spacing w:after="0"/>
                  <w:jc w:val="center"/>
                </w:pPr>
              </w:pPrChange>
            </w:pPr>
            <w:ins w:id="2692" w:author="Jose M. Fortes (R&amp;S)" w:date="2023-02-18T02:24:00Z">
              <w:r>
                <w:rPr>
                  <w:lang w:val="en-US"/>
                </w:rPr>
                <w:t>[</w:t>
              </w:r>
            </w:ins>
            <w:ins w:id="2693" w:author="Jose M. Fortes (R&amp;S)" w:date="2023-02-18T02:09:00Z">
              <w:r w:rsidR="000D7155" w:rsidRPr="00784BB0">
                <w:rPr>
                  <w:lang w:val="en-US"/>
                </w:rPr>
                <w:t>0.12</w:t>
              </w:r>
            </w:ins>
            <w:ins w:id="2694" w:author="Jose M. Fortes (R&amp;S)" w:date="2023-02-18T02:23:00Z">
              <w:r>
                <w:rPr>
                  <w:lang w:val="en-US"/>
                </w:rPr>
                <w:t>]</w:t>
              </w:r>
            </w:ins>
          </w:p>
        </w:tc>
      </w:tr>
      <w:tr w:rsidR="000D7155" w:rsidRPr="00784BB0" w14:paraId="51DCDCBB" w14:textId="77777777" w:rsidTr="000D7155">
        <w:trPr>
          <w:trHeight w:val="450"/>
          <w:ins w:id="2695"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176A30D" w14:textId="77777777" w:rsidR="000D7155" w:rsidRPr="00784BB0" w:rsidRDefault="000D7155" w:rsidP="000D7155">
            <w:pPr>
              <w:pStyle w:val="TAC"/>
              <w:rPr>
                <w:ins w:id="2696" w:author="Jose M. Fortes (R&amp;S)" w:date="2023-02-18T02:09:00Z"/>
                <w:lang w:val="en-US"/>
              </w:rPr>
              <w:pPrChange w:id="2697" w:author="Jose M. Fortes (R&amp;S)" w:date="2023-02-18T02:12:00Z">
                <w:pPr>
                  <w:framePr w:hSpace="180" w:wrap="around" w:vAnchor="text" w:hAnchor="margin" w:xAlign="center" w:y="87"/>
                  <w:spacing w:after="0"/>
                  <w:jc w:val="center"/>
                </w:pPr>
              </w:pPrChange>
            </w:pPr>
            <w:ins w:id="2698" w:author="Jose M. Fortes (R&amp;S)" w:date="2023-02-18T02:09:00Z">
              <w:r w:rsidRPr="00784BB0">
                <w:rPr>
                  <w:lang w:val="en-US"/>
                </w:rPr>
                <w:t>8</w:t>
              </w:r>
            </w:ins>
          </w:p>
        </w:tc>
        <w:tc>
          <w:tcPr>
            <w:tcW w:w="2136" w:type="dxa"/>
            <w:tcBorders>
              <w:top w:val="nil"/>
              <w:left w:val="nil"/>
              <w:bottom w:val="single" w:sz="8" w:space="0" w:color="auto"/>
              <w:right w:val="single" w:sz="8" w:space="0" w:color="auto"/>
            </w:tcBorders>
            <w:shd w:val="clear" w:color="auto" w:fill="auto"/>
            <w:vAlign w:val="center"/>
            <w:hideMark/>
          </w:tcPr>
          <w:p w14:paraId="1F5A0630" w14:textId="77777777" w:rsidR="000D7155" w:rsidRPr="00784BB0" w:rsidRDefault="000D7155" w:rsidP="000D7155">
            <w:pPr>
              <w:pStyle w:val="TAC"/>
              <w:rPr>
                <w:ins w:id="2699" w:author="Jose M. Fortes (R&amp;S)" w:date="2023-02-18T02:09:00Z"/>
                <w:lang w:val="en-US"/>
              </w:rPr>
              <w:pPrChange w:id="2700" w:author="Jose M. Fortes (R&amp;S)" w:date="2023-02-18T02:12:00Z">
                <w:pPr>
                  <w:framePr w:hSpace="180" w:wrap="around" w:vAnchor="text" w:hAnchor="margin" w:xAlign="center" w:y="87"/>
                  <w:spacing w:after="0"/>
                </w:pPr>
              </w:pPrChange>
            </w:pPr>
            <w:ins w:id="2701" w:author="Jose M. Fortes (R&amp;S)" w:date="2023-02-18T02:09:00Z">
              <w:r w:rsidRPr="00784BB0">
                <w:rPr>
                  <w:lang w:val="en-US"/>
                </w:rPr>
                <w:t xml:space="preserve">Uncertainty related to the use of phantoms </w:t>
              </w:r>
            </w:ins>
          </w:p>
        </w:tc>
        <w:tc>
          <w:tcPr>
            <w:tcW w:w="2038" w:type="dxa"/>
            <w:tcBorders>
              <w:top w:val="nil"/>
              <w:left w:val="nil"/>
              <w:bottom w:val="single" w:sz="8" w:space="0" w:color="auto"/>
              <w:right w:val="single" w:sz="8" w:space="0" w:color="auto"/>
            </w:tcBorders>
            <w:shd w:val="clear" w:color="auto" w:fill="auto"/>
            <w:vAlign w:val="center"/>
            <w:hideMark/>
          </w:tcPr>
          <w:p w14:paraId="5BAC1875" w14:textId="77777777" w:rsidR="000D7155" w:rsidRPr="00784BB0" w:rsidRDefault="000D7155" w:rsidP="000D7155">
            <w:pPr>
              <w:pStyle w:val="TAC"/>
              <w:rPr>
                <w:ins w:id="2702" w:author="Jose M. Fortes (R&amp;S)" w:date="2023-02-18T02:09:00Z"/>
                <w:lang w:val="en-US"/>
              </w:rPr>
              <w:pPrChange w:id="2703" w:author="Jose M. Fortes (R&amp;S)" w:date="2023-02-18T02:12:00Z">
                <w:pPr>
                  <w:framePr w:hSpace="180" w:wrap="around" w:vAnchor="text" w:hAnchor="margin" w:xAlign="center" w:y="87"/>
                  <w:spacing w:after="0"/>
                  <w:jc w:val="center"/>
                </w:pPr>
              </w:pPrChange>
            </w:pPr>
            <w:ins w:id="2704" w:author="Jose M. Fortes (R&amp;S)" w:date="2023-02-18T02:09:00Z">
              <w:r w:rsidRPr="00784BB0">
                <w:rPr>
                  <w:i/>
                  <w:iCs/>
                  <w:lang w:val="en-US"/>
                </w:rPr>
                <w:t>U</w:t>
              </w:r>
              <w:r w:rsidRPr="00784BB0">
                <w:rPr>
                  <w:rFonts w:ascii="Symbol" w:hAnsi="Symbol"/>
                  <w:i/>
                  <w:iCs/>
                  <w:vertAlign w:val="subscript"/>
                  <w:lang w:val="en-US"/>
                </w:rPr>
                <w:t></w:t>
              </w:r>
              <w:r w:rsidRPr="00784BB0">
                <w:rPr>
                  <w:lang w:val="en-US"/>
                </w:rPr>
                <w:t xml:space="preserve"> [dB] = 0.20                     U</w:t>
              </w:r>
              <w:r w:rsidRPr="00784BB0">
                <w:rPr>
                  <w:rFonts w:ascii="Symbol" w:hAnsi="Symbol"/>
                  <w:vertAlign w:val="subscript"/>
                  <w:lang w:val="en-US"/>
                </w:rPr>
                <w:t></w:t>
              </w:r>
              <w:r w:rsidRPr="00784BB0">
                <w:rPr>
                  <w:lang w:val="en-US"/>
                </w:rPr>
                <w:t xml:space="preserve"> [dB] = 0.15</w:t>
              </w:r>
            </w:ins>
          </w:p>
        </w:tc>
        <w:tc>
          <w:tcPr>
            <w:tcW w:w="1207" w:type="dxa"/>
            <w:tcBorders>
              <w:top w:val="nil"/>
              <w:left w:val="nil"/>
              <w:bottom w:val="single" w:sz="8" w:space="0" w:color="auto"/>
              <w:right w:val="single" w:sz="8" w:space="0" w:color="auto"/>
            </w:tcBorders>
            <w:shd w:val="clear" w:color="auto" w:fill="auto"/>
            <w:vAlign w:val="center"/>
            <w:hideMark/>
          </w:tcPr>
          <w:p w14:paraId="7433231B" w14:textId="70025A83" w:rsidR="000D7155" w:rsidRPr="00784BB0" w:rsidRDefault="00F35B79" w:rsidP="000D7155">
            <w:pPr>
              <w:pStyle w:val="TAC"/>
              <w:rPr>
                <w:ins w:id="2705" w:author="Jose M. Fortes (R&amp;S)" w:date="2023-02-18T02:09:00Z"/>
                <w:lang w:val="en-US"/>
              </w:rPr>
              <w:pPrChange w:id="2706" w:author="Jose M. Fortes (R&amp;S)" w:date="2023-02-18T02:12:00Z">
                <w:pPr>
                  <w:framePr w:hSpace="180" w:wrap="around" w:vAnchor="text" w:hAnchor="margin" w:xAlign="center" w:y="87"/>
                  <w:spacing w:after="0"/>
                  <w:jc w:val="center"/>
                </w:pPr>
              </w:pPrChange>
            </w:pPr>
            <w:ins w:id="2707" w:author="Jose M. Fortes (R&amp;S)" w:date="2023-02-18T02:23:00Z">
              <w:r>
                <w:rPr>
                  <w:lang w:val="en-US"/>
                </w:rPr>
                <w:t>[</w:t>
              </w:r>
            </w:ins>
            <w:ins w:id="2708" w:author="Jose M. Fortes (R&amp;S)" w:date="2023-02-18T02:09:00Z">
              <w:r w:rsidR="000D7155" w:rsidRPr="00784BB0">
                <w:rPr>
                  <w:lang w:val="en-US"/>
                </w:rPr>
                <w:t>0.32</w:t>
              </w:r>
            </w:ins>
            <w:ins w:id="2709"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68D6C482" w14:textId="77777777" w:rsidR="000D7155" w:rsidRPr="00784BB0" w:rsidRDefault="000D7155" w:rsidP="000D7155">
            <w:pPr>
              <w:pStyle w:val="TAC"/>
              <w:rPr>
                <w:ins w:id="2710" w:author="Jose M. Fortes (R&amp;S)" w:date="2023-02-18T02:09:00Z"/>
                <w:lang w:val="en-US"/>
              </w:rPr>
              <w:pPrChange w:id="2711" w:author="Jose M. Fortes (R&amp;S)" w:date="2023-02-18T02:12:00Z">
                <w:pPr>
                  <w:framePr w:hSpace="180" w:wrap="around" w:vAnchor="text" w:hAnchor="margin" w:xAlign="center" w:y="87"/>
                  <w:spacing w:after="0"/>
                  <w:jc w:val="center"/>
                </w:pPr>
              </w:pPrChange>
            </w:pPr>
            <w:ins w:id="2712"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123D9941" w14:textId="77777777" w:rsidR="000D7155" w:rsidRPr="00784BB0" w:rsidRDefault="000D7155" w:rsidP="000D7155">
            <w:pPr>
              <w:pStyle w:val="TAC"/>
              <w:rPr>
                <w:ins w:id="2713" w:author="Jose M. Fortes (R&amp;S)" w:date="2023-02-18T02:09:00Z"/>
                <w:lang w:val="en-US"/>
              </w:rPr>
              <w:pPrChange w:id="2714" w:author="Jose M. Fortes (R&amp;S)" w:date="2023-02-18T02:12:00Z">
                <w:pPr>
                  <w:framePr w:hSpace="180" w:wrap="around" w:vAnchor="text" w:hAnchor="margin" w:xAlign="center" w:y="87"/>
                  <w:spacing w:after="0"/>
                  <w:jc w:val="center"/>
                </w:pPr>
              </w:pPrChange>
            </w:pPr>
            <w:ins w:id="2715"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602D06E9" w14:textId="77777777" w:rsidR="000D7155" w:rsidRPr="00784BB0" w:rsidRDefault="000D7155" w:rsidP="000D7155">
            <w:pPr>
              <w:pStyle w:val="TAC"/>
              <w:rPr>
                <w:ins w:id="2716" w:author="Jose M. Fortes (R&amp;S)" w:date="2023-02-18T02:09:00Z"/>
                <w:lang w:val="en-US"/>
              </w:rPr>
              <w:pPrChange w:id="2717" w:author="Jose M. Fortes (R&amp;S)" w:date="2023-02-18T02:12:00Z">
                <w:pPr>
                  <w:framePr w:hSpace="180" w:wrap="around" w:vAnchor="text" w:hAnchor="margin" w:xAlign="center" w:y="87"/>
                  <w:spacing w:after="0"/>
                  <w:jc w:val="center"/>
                </w:pPr>
              </w:pPrChange>
            </w:pPr>
            <w:ins w:id="2718"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A6F109B" w14:textId="52E2C519" w:rsidR="000D7155" w:rsidRPr="00784BB0" w:rsidRDefault="00F35B79" w:rsidP="000D7155">
            <w:pPr>
              <w:pStyle w:val="TAC"/>
              <w:rPr>
                <w:ins w:id="2719" w:author="Jose M. Fortes (R&amp;S)" w:date="2023-02-18T02:09:00Z"/>
                <w:lang w:val="en-US"/>
              </w:rPr>
              <w:pPrChange w:id="2720" w:author="Jose M. Fortes (R&amp;S)" w:date="2023-02-18T02:12:00Z">
                <w:pPr>
                  <w:framePr w:hSpace="180" w:wrap="around" w:vAnchor="text" w:hAnchor="margin" w:xAlign="center" w:y="87"/>
                  <w:spacing w:after="0"/>
                  <w:jc w:val="center"/>
                </w:pPr>
              </w:pPrChange>
            </w:pPr>
            <w:ins w:id="2721" w:author="Jose M. Fortes (R&amp;S)" w:date="2023-02-18T02:24:00Z">
              <w:r>
                <w:rPr>
                  <w:lang w:val="en-US"/>
                </w:rPr>
                <w:t>[</w:t>
              </w:r>
            </w:ins>
            <w:ins w:id="2722" w:author="Jose M. Fortes (R&amp;S)" w:date="2023-02-18T02:09:00Z">
              <w:r w:rsidR="000D7155" w:rsidRPr="00784BB0">
                <w:rPr>
                  <w:lang w:val="en-US"/>
                </w:rPr>
                <w:t>0.18</w:t>
              </w:r>
            </w:ins>
            <w:ins w:id="2723" w:author="Jose M. Fortes (R&amp;S)" w:date="2023-02-18T02:23:00Z">
              <w:r>
                <w:rPr>
                  <w:lang w:val="en-US"/>
                </w:rPr>
                <w:t>]</w:t>
              </w:r>
            </w:ins>
          </w:p>
        </w:tc>
      </w:tr>
      <w:tr w:rsidR="000D7155" w:rsidRPr="00784BB0" w14:paraId="4A0D1EDA" w14:textId="77777777" w:rsidTr="000D7155">
        <w:trPr>
          <w:trHeight w:val="450"/>
          <w:ins w:id="2724"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210CC448" w14:textId="77777777" w:rsidR="000D7155" w:rsidRPr="00784BB0" w:rsidRDefault="000D7155" w:rsidP="000D7155">
            <w:pPr>
              <w:pStyle w:val="TAC"/>
              <w:rPr>
                <w:ins w:id="2725" w:author="Jose M. Fortes (R&amp;S)" w:date="2023-02-18T02:09:00Z"/>
                <w:lang w:val="en-US"/>
              </w:rPr>
              <w:pPrChange w:id="2726" w:author="Jose M. Fortes (R&amp;S)" w:date="2023-02-18T02:12:00Z">
                <w:pPr>
                  <w:framePr w:hSpace="180" w:wrap="around" w:vAnchor="text" w:hAnchor="margin" w:xAlign="center" w:y="87"/>
                  <w:spacing w:after="0"/>
                  <w:jc w:val="center"/>
                </w:pPr>
              </w:pPrChange>
            </w:pPr>
            <w:ins w:id="2727" w:author="Jose M. Fortes (R&amp;S)" w:date="2023-02-18T02:09:00Z">
              <w:r w:rsidRPr="00784BB0">
                <w:rPr>
                  <w:lang w:val="en-US"/>
                </w:rPr>
                <w:t>9</w:t>
              </w:r>
            </w:ins>
          </w:p>
        </w:tc>
        <w:tc>
          <w:tcPr>
            <w:tcW w:w="2136" w:type="dxa"/>
            <w:tcBorders>
              <w:top w:val="nil"/>
              <w:left w:val="nil"/>
              <w:bottom w:val="single" w:sz="8" w:space="0" w:color="auto"/>
              <w:right w:val="single" w:sz="8" w:space="0" w:color="auto"/>
            </w:tcBorders>
            <w:shd w:val="clear" w:color="auto" w:fill="auto"/>
            <w:vAlign w:val="center"/>
            <w:hideMark/>
          </w:tcPr>
          <w:p w14:paraId="01D2C98A" w14:textId="77777777" w:rsidR="000D7155" w:rsidRPr="00784BB0" w:rsidRDefault="000D7155" w:rsidP="000D7155">
            <w:pPr>
              <w:pStyle w:val="TAC"/>
              <w:rPr>
                <w:ins w:id="2728" w:author="Jose M. Fortes (R&amp;S)" w:date="2023-02-18T02:09:00Z"/>
                <w:lang w:val="en-US"/>
              </w:rPr>
              <w:pPrChange w:id="2729" w:author="Jose M. Fortes (R&amp;S)" w:date="2023-02-18T02:12:00Z">
                <w:pPr>
                  <w:framePr w:hSpace="180" w:wrap="around" w:vAnchor="text" w:hAnchor="margin" w:xAlign="center" w:y="87"/>
                  <w:spacing w:after="0"/>
                </w:pPr>
              </w:pPrChange>
            </w:pPr>
            <w:ins w:id="2730" w:author="Jose M. Fortes (R&amp;S)" w:date="2023-02-18T02:09:00Z">
              <w:r w:rsidRPr="00784BB0">
                <w:rPr>
                  <w:lang w:val="en-US"/>
                </w:rPr>
                <w:t>Coarse sampling grid</w:t>
              </w:r>
            </w:ins>
          </w:p>
        </w:tc>
        <w:tc>
          <w:tcPr>
            <w:tcW w:w="2038" w:type="dxa"/>
            <w:tcBorders>
              <w:top w:val="nil"/>
              <w:left w:val="nil"/>
              <w:bottom w:val="single" w:sz="8" w:space="0" w:color="auto"/>
              <w:right w:val="single" w:sz="8" w:space="0" w:color="auto"/>
            </w:tcBorders>
            <w:shd w:val="clear" w:color="auto" w:fill="auto"/>
            <w:vAlign w:val="center"/>
            <w:hideMark/>
          </w:tcPr>
          <w:p w14:paraId="0E8A5C46" w14:textId="77777777" w:rsidR="000D7155" w:rsidRPr="00784BB0" w:rsidRDefault="000D7155" w:rsidP="000D7155">
            <w:pPr>
              <w:pStyle w:val="TAC"/>
              <w:rPr>
                <w:ins w:id="2731" w:author="Jose M. Fortes (R&amp;S)" w:date="2023-02-18T02:09:00Z"/>
                <w:lang w:val="en-US"/>
              </w:rPr>
              <w:pPrChange w:id="2732" w:author="Jose M. Fortes (R&amp;S)" w:date="2023-02-18T02:12:00Z">
                <w:pPr>
                  <w:framePr w:hSpace="180" w:wrap="around" w:vAnchor="text" w:hAnchor="margin" w:xAlign="center" w:y="87"/>
                  <w:spacing w:after="0"/>
                  <w:jc w:val="center"/>
                </w:pPr>
              </w:pPrChange>
            </w:pPr>
            <w:ins w:id="2733" w:author="Jose M. Fortes (R&amp;S)" w:date="2023-02-18T02:09:00Z">
              <w:r w:rsidRPr="00784BB0">
                <w:rPr>
                  <w:lang w:val="en-US"/>
                </w:rPr>
                <w:t>Negligible 15° sampling grid</w:t>
              </w:r>
            </w:ins>
          </w:p>
        </w:tc>
        <w:tc>
          <w:tcPr>
            <w:tcW w:w="1207" w:type="dxa"/>
            <w:tcBorders>
              <w:top w:val="nil"/>
              <w:left w:val="nil"/>
              <w:bottom w:val="single" w:sz="8" w:space="0" w:color="auto"/>
              <w:right w:val="single" w:sz="8" w:space="0" w:color="auto"/>
            </w:tcBorders>
            <w:shd w:val="clear" w:color="auto" w:fill="auto"/>
            <w:vAlign w:val="center"/>
            <w:hideMark/>
          </w:tcPr>
          <w:p w14:paraId="6D029231" w14:textId="601B1700" w:rsidR="000D7155" w:rsidRPr="00784BB0" w:rsidRDefault="00F35B79" w:rsidP="000D7155">
            <w:pPr>
              <w:pStyle w:val="TAC"/>
              <w:rPr>
                <w:ins w:id="2734" w:author="Jose M. Fortes (R&amp;S)" w:date="2023-02-18T02:09:00Z"/>
                <w:lang w:val="en-US"/>
              </w:rPr>
              <w:pPrChange w:id="2735" w:author="Jose M. Fortes (R&amp;S)" w:date="2023-02-18T02:12:00Z">
                <w:pPr>
                  <w:framePr w:hSpace="180" w:wrap="around" w:vAnchor="text" w:hAnchor="margin" w:xAlign="center" w:y="87"/>
                  <w:spacing w:after="0"/>
                  <w:jc w:val="center"/>
                </w:pPr>
              </w:pPrChange>
            </w:pPr>
            <w:ins w:id="2736" w:author="Jose M. Fortes (R&amp;S)" w:date="2023-02-18T02:23:00Z">
              <w:r>
                <w:rPr>
                  <w:lang w:val="en-US"/>
                </w:rPr>
                <w:t>[</w:t>
              </w:r>
            </w:ins>
            <w:ins w:id="2737" w:author="Jose M. Fortes (R&amp;S)" w:date="2023-02-18T02:09:00Z">
              <w:r w:rsidR="000D7155" w:rsidRPr="00784BB0">
                <w:rPr>
                  <w:lang w:val="en-US"/>
                </w:rPr>
                <w:t>0</w:t>
              </w:r>
            </w:ins>
            <w:ins w:id="2738"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16AF4B74" w14:textId="77777777" w:rsidR="000D7155" w:rsidRPr="00784BB0" w:rsidRDefault="000D7155" w:rsidP="000D7155">
            <w:pPr>
              <w:pStyle w:val="TAC"/>
              <w:rPr>
                <w:ins w:id="2739" w:author="Jose M. Fortes (R&amp;S)" w:date="2023-02-18T02:09:00Z"/>
                <w:lang w:val="en-US"/>
              </w:rPr>
              <w:pPrChange w:id="2740" w:author="Jose M. Fortes (R&amp;S)" w:date="2023-02-18T02:12:00Z">
                <w:pPr>
                  <w:framePr w:hSpace="180" w:wrap="around" w:vAnchor="text" w:hAnchor="margin" w:xAlign="center" w:y="87"/>
                  <w:spacing w:after="0"/>
                  <w:jc w:val="center"/>
                </w:pPr>
              </w:pPrChange>
            </w:pPr>
            <w:ins w:id="2741" w:author="Jose M. Fortes (R&amp;S)" w:date="2023-02-18T02:09:00Z">
              <w:r w:rsidRPr="00784BB0">
                <w:rPr>
                  <w:lang w:val="en-US"/>
                </w:rPr>
                <w:t>Actual</w:t>
              </w:r>
            </w:ins>
          </w:p>
        </w:tc>
        <w:tc>
          <w:tcPr>
            <w:tcW w:w="597" w:type="dxa"/>
            <w:tcBorders>
              <w:top w:val="nil"/>
              <w:left w:val="nil"/>
              <w:bottom w:val="single" w:sz="8" w:space="0" w:color="auto"/>
              <w:right w:val="single" w:sz="8" w:space="0" w:color="auto"/>
            </w:tcBorders>
            <w:shd w:val="clear" w:color="auto" w:fill="auto"/>
            <w:vAlign w:val="center"/>
            <w:hideMark/>
          </w:tcPr>
          <w:p w14:paraId="5DEE591C" w14:textId="77777777" w:rsidR="000D7155" w:rsidRPr="00784BB0" w:rsidRDefault="000D7155" w:rsidP="000D7155">
            <w:pPr>
              <w:pStyle w:val="TAC"/>
              <w:rPr>
                <w:ins w:id="2742" w:author="Jose M. Fortes (R&amp;S)" w:date="2023-02-18T02:09:00Z"/>
                <w:lang w:val="en-US"/>
              </w:rPr>
              <w:pPrChange w:id="2743" w:author="Jose M. Fortes (R&amp;S)" w:date="2023-02-18T02:12:00Z">
                <w:pPr>
                  <w:framePr w:hSpace="180" w:wrap="around" w:vAnchor="text" w:hAnchor="margin" w:xAlign="center" w:y="87"/>
                  <w:spacing w:after="0"/>
                  <w:jc w:val="center"/>
                </w:pPr>
              </w:pPrChange>
            </w:pPr>
            <w:ins w:id="2744" w:author="Jose M. Fortes (R&amp;S)" w:date="2023-02-18T02:09:00Z">
              <w:r w:rsidRPr="00784BB0">
                <w:rPr>
                  <w:lang w:val="en-US"/>
                </w:rPr>
                <w:t>1</w:t>
              </w:r>
            </w:ins>
          </w:p>
        </w:tc>
        <w:tc>
          <w:tcPr>
            <w:tcW w:w="442" w:type="dxa"/>
            <w:tcBorders>
              <w:top w:val="nil"/>
              <w:left w:val="nil"/>
              <w:bottom w:val="single" w:sz="8" w:space="0" w:color="auto"/>
              <w:right w:val="single" w:sz="8" w:space="0" w:color="auto"/>
            </w:tcBorders>
            <w:shd w:val="clear" w:color="auto" w:fill="auto"/>
            <w:vAlign w:val="center"/>
            <w:hideMark/>
          </w:tcPr>
          <w:p w14:paraId="1BDD7B50" w14:textId="77777777" w:rsidR="000D7155" w:rsidRPr="00784BB0" w:rsidRDefault="000D7155" w:rsidP="000D7155">
            <w:pPr>
              <w:pStyle w:val="TAC"/>
              <w:rPr>
                <w:ins w:id="2745" w:author="Jose M. Fortes (R&amp;S)" w:date="2023-02-18T02:09:00Z"/>
                <w:lang w:val="en-US"/>
              </w:rPr>
              <w:pPrChange w:id="2746" w:author="Jose M. Fortes (R&amp;S)" w:date="2023-02-18T02:12:00Z">
                <w:pPr>
                  <w:framePr w:hSpace="180" w:wrap="around" w:vAnchor="text" w:hAnchor="margin" w:xAlign="center" w:y="87"/>
                  <w:spacing w:after="0"/>
                  <w:jc w:val="center"/>
                </w:pPr>
              </w:pPrChange>
            </w:pPr>
            <w:ins w:id="2747"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AD0745F" w14:textId="16A18C66" w:rsidR="000D7155" w:rsidRPr="00784BB0" w:rsidRDefault="00F35B79" w:rsidP="000D7155">
            <w:pPr>
              <w:pStyle w:val="TAC"/>
              <w:rPr>
                <w:ins w:id="2748" w:author="Jose M. Fortes (R&amp;S)" w:date="2023-02-18T02:09:00Z"/>
                <w:lang w:val="en-US"/>
              </w:rPr>
              <w:pPrChange w:id="2749" w:author="Jose M. Fortes (R&amp;S)" w:date="2023-02-18T02:12:00Z">
                <w:pPr>
                  <w:framePr w:hSpace="180" w:wrap="around" w:vAnchor="text" w:hAnchor="margin" w:xAlign="center" w:y="87"/>
                  <w:spacing w:after="0"/>
                  <w:jc w:val="center"/>
                </w:pPr>
              </w:pPrChange>
            </w:pPr>
            <w:ins w:id="2750" w:author="Jose M. Fortes (R&amp;S)" w:date="2023-02-18T02:24:00Z">
              <w:r>
                <w:rPr>
                  <w:lang w:val="en-US"/>
                </w:rPr>
                <w:t>[</w:t>
              </w:r>
            </w:ins>
            <w:ins w:id="2751" w:author="Jose M. Fortes (R&amp;S)" w:date="2023-02-18T02:09:00Z">
              <w:r w:rsidR="000D7155" w:rsidRPr="00784BB0">
                <w:rPr>
                  <w:lang w:val="en-US"/>
                </w:rPr>
                <w:t>0.00</w:t>
              </w:r>
            </w:ins>
            <w:ins w:id="2752" w:author="Jose M. Fortes (R&amp;S)" w:date="2023-02-18T02:23:00Z">
              <w:r>
                <w:rPr>
                  <w:lang w:val="en-US"/>
                </w:rPr>
                <w:t>]</w:t>
              </w:r>
            </w:ins>
          </w:p>
        </w:tc>
      </w:tr>
      <w:tr w:rsidR="000D7155" w:rsidRPr="00784BB0" w14:paraId="570CE35C" w14:textId="77777777" w:rsidTr="000D7155">
        <w:trPr>
          <w:trHeight w:val="450"/>
          <w:ins w:id="2753"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74656FD4" w14:textId="77777777" w:rsidR="000D7155" w:rsidRPr="00784BB0" w:rsidRDefault="000D7155" w:rsidP="000D7155">
            <w:pPr>
              <w:pStyle w:val="TAC"/>
              <w:rPr>
                <w:ins w:id="2754" w:author="Jose M. Fortes (R&amp;S)" w:date="2023-02-18T02:09:00Z"/>
                <w:lang w:val="en-US"/>
              </w:rPr>
              <w:pPrChange w:id="2755" w:author="Jose M. Fortes (R&amp;S)" w:date="2023-02-18T02:12:00Z">
                <w:pPr>
                  <w:framePr w:hSpace="180" w:wrap="around" w:vAnchor="text" w:hAnchor="margin" w:xAlign="center" w:y="87"/>
                  <w:spacing w:after="0"/>
                  <w:jc w:val="center"/>
                </w:pPr>
              </w:pPrChange>
            </w:pPr>
            <w:ins w:id="2756" w:author="Jose M. Fortes (R&amp;S)" w:date="2023-02-18T02:09:00Z">
              <w:r w:rsidRPr="00784BB0">
                <w:rPr>
                  <w:lang w:val="en-US"/>
                </w:rPr>
                <w:t>10</w:t>
              </w:r>
            </w:ins>
          </w:p>
        </w:tc>
        <w:tc>
          <w:tcPr>
            <w:tcW w:w="2136" w:type="dxa"/>
            <w:tcBorders>
              <w:top w:val="nil"/>
              <w:left w:val="nil"/>
              <w:bottom w:val="single" w:sz="8" w:space="0" w:color="auto"/>
              <w:right w:val="single" w:sz="8" w:space="0" w:color="auto"/>
            </w:tcBorders>
            <w:shd w:val="clear" w:color="auto" w:fill="auto"/>
            <w:vAlign w:val="center"/>
            <w:hideMark/>
          </w:tcPr>
          <w:p w14:paraId="728001A9" w14:textId="77777777" w:rsidR="000D7155" w:rsidRPr="00784BB0" w:rsidRDefault="000D7155" w:rsidP="000D7155">
            <w:pPr>
              <w:pStyle w:val="TAC"/>
              <w:rPr>
                <w:ins w:id="2757" w:author="Jose M. Fortes (R&amp;S)" w:date="2023-02-18T02:09:00Z"/>
                <w:lang w:val="en-US"/>
              </w:rPr>
              <w:pPrChange w:id="2758" w:author="Jose M. Fortes (R&amp;S)" w:date="2023-02-18T02:12:00Z">
                <w:pPr>
                  <w:framePr w:hSpace="180" w:wrap="around" w:vAnchor="text" w:hAnchor="margin" w:xAlign="center" w:y="87"/>
                  <w:spacing w:after="0"/>
                </w:pPr>
              </w:pPrChange>
            </w:pPr>
            <w:ins w:id="2759" w:author="Jose M. Fortes (R&amp;S)" w:date="2023-02-18T02:09:00Z">
              <w:r w:rsidRPr="00784BB0">
                <w:rPr>
                  <w:lang w:val="en-US"/>
                </w:rPr>
                <w:t xml:space="preserve">Random Uncertainty </w:t>
              </w:r>
            </w:ins>
          </w:p>
        </w:tc>
        <w:tc>
          <w:tcPr>
            <w:tcW w:w="2038" w:type="dxa"/>
            <w:tcBorders>
              <w:top w:val="nil"/>
              <w:left w:val="nil"/>
              <w:bottom w:val="single" w:sz="8" w:space="0" w:color="auto"/>
              <w:right w:val="single" w:sz="8" w:space="0" w:color="auto"/>
            </w:tcBorders>
            <w:shd w:val="clear" w:color="auto" w:fill="auto"/>
            <w:vAlign w:val="center"/>
            <w:hideMark/>
          </w:tcPr>
          <w:p w14:paraId="33CCB518" w14:textId="77777777" w:rsidR="000D7155" w:rsidRPr="00784BB0" w:rsidRDefault="000D7155" w:rsidP="000D7155">
            <w:pPr>
              <w:pStyle w:val="TAC"/>
              <w:rPr>
                <w:ins w:id="2760" w:author="Jose M. Fortes (R&amp;S)" w:date="2023-02-18T02:09:00Z"/>
                <w:lang w:val="en-US"/>
              </w:rPr>
              <w:pPrChange w:id="2761" w:author="Jose M. Fortes (R&amp;S)" w:date="2023-02-18T02:12:00Z">
                <w:pPr>
                  <w:framePr w:hSpace="180" w:wrap="around" w:vAnchor="text" w:hAnchor="margin" w:xAlign="center" w:y="87"/>
                  <w:spacing w:after="0"/>
                  <w:jc w:val="center"/>
                </w:pPr>
              </w:pPrChange>
            </w:pPr>
            <w:ins w:id="2762" w:author="Jose M. Fortes (R&amp;S)" w:date="2023-02-18T02:09:00Z">
              <w:r w:rsidRPr="00784BB0">
                <w:rPr>
                  <w:lang w:val="en-US"/>
                </w:rPr>
                <w:t xml:space="preserve">Monoblock, clamshell and PDA design used for testing </w:t>
              </w:r>
            </w:ins>
          </w:p>
        </w:tc>
        <w:tc>
          <w:tcPr>
            <w:tcW w:w="1207" w:type="dxa"/>
            <w:tcBorders>
              <w:top w:val="nil"/>
              <w:left w:val="nil"/>
              <w:bottom w:val="single" w:sz="8" w:space="0" w:color="auto"/>
              <w:right w:val="single" w:sz="8" w:space="0" w:color="auto"/>
            </w:tcBorders>
            <w:shd w:val="clear" w:color="auto" w:fill="auto"/>
            <w:vAlign w:val="center"/>
            <w:hideMark/>
          </w:tcPr>
          <w:p w14:paraId="4F4C2792" w14:textId="0DEB5096" w:rsidR="000D7155" w:rsidRPr="00784BB0" w:rsidRDefault="00F35B79" w:rsidP="000D7155">
            <w:pPr>
              <w:pStyle w:val="TAC"/>
              <w:rPr>
                <w:ins w:id="2763" w:author="Jose M. Fortes (R&amp;S)" w:date="2023-02-18T02:09:00Z"/>
                <w:lang w:val="en-US"/>
              </w:rPr>
              <w:pPrChange w:id="2764" w:author="Jose M. Fortes (R&amp;S)" w:date="2023-02-18T02:12:00Z">
                <w:pPr>
                  <w:framePr w:hSpace="180" w:wrap="around" w:vAnchor="text" w:hAnchor="margin" w:xAlign="center" w:y="87"/>
                  <w:spacing w:after="0"/>
                  <w:jc w:val="center"/>
                </w:pPr>
              </w:pPrChange>
            </w:pPr>
            <w:ins w:id="2765" w:author="Jose M. Fortes (R&amp;S)" w:date="2023-02-18T02:23:00Z">
              <w:r>
                <w:rPr>
                  <w:lang w:val="en-US"/>
                </w:rPr>
                <w:t>[</w:t>
              </w:r>
            </w:ins>
            <w:ins w:id="2766" w:author="Jose M. Fortes (R&amp;S)" w:date="2023-02-18T02:09:00Z">
              <w:r w:rsidR="000D7155" w:rsidRPr="00784BB0">
                <w:rPr>
                  <w:lang w:val="en-US"/>
                </w:rPr>
                <w:t>0.81</w:t>
              </w:r>
            </w:ins>
            <w:ins w:id="2767"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3796DB50" w14:textId="77777777" w:rsidR="000D7155" w:rsidRPr="00784BB0" w:rsidRDefault="000D7155" w:rsidP="000D7155">
            <w:pPr>
              <w:pStyle w:val="TAC"/>
              <w:rPr>
                <w:ins w:id="2768" w:author="Jose M. Fortes (R&amp;S)" w:date="2023-02-18T02:09:00Z"/>
                <w:lang w:val="en-US"/>
              </w:rPr>
              <w:pPrChange w:id="2769" w:author="Jose M. Fortes (R&amp;S)" w:date="2023-02-18T02:12:00Z">
                <w:pPr>
                  <w:framePr w:hSpace="180" w:wrap="around" w:vAnchor="text" w:hAnchor="margin" w:xAlign="center" w:y="87"/>
                  <w:spacing w:after="0"/>
                  <w:jc w:val="center"/>
                </w:pPr>
              </w:pPrChange>
            </w:pPr>
            <w:ins w:id="2770"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31686CA5" w14:textId="77777777" w:rsidR="000D7155" w:rsidRPr="00784BB0" w:rsidRDefault="000D7155" w:rsidP="000D7155">
            <w:pPr>
              <w:pStyle w:val="TAC"/>
              <w:rPr>
                <w:ins w:id="2771" w:author="Jose M. Fortes (R&amp;S)" w:date="2023-02-18T02:09:00Z"/>
                <w:lang w:val="en-US"/>
              </w:rPr>
              <w:pPrChange w:id="2772" w:author="Jose M. Fortes (R&amp;S)" w:date="2023-02-18T02:12:00Z">
                <w:pPr>
                  <w:framePr w:hSpace="180" w:wrap="around" w:vAnchor="text" w:hAnchor="margin" w:xAlign="center" w:y="87"/>
                  <w:spacing w:after="0"/>
                  <w:jc w:val="center"/>
                </w:pPr>
              </w:pPrChange>
            </w:pPr>
            <w:ins w:id="2773"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0E1CD4F4" w14:textId="77777777" w:rsidR="000D7155" w:rsidRPr="00784BB0" w:rsidRDefault="000D7155" w:rsidP="000D7155">
            <w:pPr>
              <w:pStyle w:val="TAC"/>
              <w:rPr>
                <w:ins w:id="2774" w:author="Jose M. Fortes (R&amp;S)" w:date="2023-02-18T02:09:00Z"/>
                <w:lang w:val="en-US"/>
              </w:rPr>
              <w:pPrChange w:id="2775" w:author="Jose M. Fortes (R&amp;S)" w:date="2023-02-18T02:12:00Z">
                <w:pPr>
                  <w:framePr w:hSpace="180" w:wrap="around" w:vAnchor="text" w:hAnchor="margin" w:xAlign="center" w:y="87"/>
                  <w:spacing w:after="0"/>
                  <w:jc w:val="center"/>
                </w:pPr>
              </w:pPrChange>
            </w:pPr>
            <w:ins w:id="2776"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3225469" w14:textId="19CAFEFA" w:rsidR="000D7155" w:rsidRPr="00784BB0" w:rsidRDefault="00F35B79" w:rsidP="000D7155">
            <w:pPr>
              <w:pStyle w:val="TAC"/>
              <w:rPr>
                <w:ins w:id="2777" w:author="Jose M. Fortes (R&amp;S)" w:date="2023-02-18T02:09:00Z"/>
                <w:lang w:val="en-US"/>
              </w:rPr>
              <w:pPrChange w:id="2778" w:author="Jose M. Fortes (R&amp;S)" w:date="2023-02-18T02:12:00Z">
                <w:pPr>
                  <w:framePr w:hSpace="180" w:wrap="around" w:vAnchor="text" w:hAnchor="margin" w:xAlign="center" w:y="87"/>
                  <w:spacing w:after="0"/>
                  <w:jc w:val="center"/>
                </w:pPr>
              </w:pPrChange>
            </w:pPr>
            <w:ins w:id="2779" w:author="Jose M. Fortes (R&amp;S)" w:date="2023-02-18T02:24:00Z">
              <w:r>
                <w:rPr>
                  <w:lang w:val="en-US"/>
                </w:rPr>
                <w:t>[</w:t>
              </w:r>
            </w:ins>
            <w:ins w:id="2780" w:author="Jose M. Fortes (R&amp;S)" w:date="2023-02-18T02:09:00Z">
              <w:r w:rsidR="000D7155" w:rsidRPr="00784BB0">
                <w:rPr>
                  <w:lang w:val="en-US"/>
                </w:rPr>
                <w:t>0.47</w:t>
              </w:r>
            </w:ins>
            <w:ins w:id="2781" w:author="Jose M. Fortes (R&amp;S)" w:date="2023-02-18T02:23:00Z">
              <w:r>
                <w:rPr>
                  <w:lang w:val="en-US"/>
                </w:rPr>
                <w:t>]</w:t>
              </w:r>
            </w:ins>
          </w:p>
        </w:tc>
      </w:tr>
      <w:tr w:rsidR="000D7155" w:rsidRPr="00784BB0" w14:paraId="181B35D7" w14:textId="77777777" w:rsidTr="000D7155">
        <w:trPr>
          <w:trHeight w:val="450"/>
          <w:ins w:id="2782"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247B2880" w14:textId="77777777" w:rsidR="000D7155" w:rsidRPr="00784BB0" w:rsidRDefault="000D7155" w:rsidP="000D7155">
            <w:pPr>
              <w:pStyle w:val="TAC"/>
              <w:rPr>
                <w:ins w:id="2783" w:author="Jose M. Fortes (R&amp;S)" w:date="2023-02-18T02:09:00Z"/>
                <w:lang w:val="en-US"/>
              </w:rPr>
              <w:pPrChange w:id="2784" w:author="Jose M. Fortes (R&amp;S)" w:date="2023-02-18T02:12:00Z">
                <w:pPr>
                  <w:framePr w:hSpace="180" w:wrap="around" w:vAnchor="text" w:hAnchor="margin" w:xAlign="center" w:y="87"/>
                  <w:spacing w:after="0"/>
                  <w:jc w:val="center"/>
                </w:pPr>
              </w:pPrChange>
            </w:pPr>
            <w:ins w:id="2785" w:author="Jose M. Fortes (R&amp;S)" w:date="2023-02-18T02:09:00Z">
              <w:r w:rsidRPr="00784BB0">
                <w:rPr>
                  <w:lang w:val="en-US"/>
                </w:rPr>
                <w:t>11</w:t>
              </w:r>
            </w:ins>
          </w:p>
        </w:tc>
        <w:tc>
          <w:tcPr>
            <w:tcW w:w="2136" w:type="dxa"/>
            <w:tcBorders>
              <w:top w:val="nil"/>
              <w:left w:val="nil"/>
              <w:bottom w:val="single" w:sz="8" w:space="0" w:color="auto"/>
              <w:right w:val="single" w:sz="8" w:space="0" w:color="auto"/>
            </w:tcBorders>
            <w:shd w:val="clear" w:color="auto" w:fill="auto"/>
            <w:vAlign w:val="center"/>
            <w:hideMark/>
          </w:tcPr>
          <w:p w14:paraId="23CD8C72" w14:textId="77777777" w:rsidR="000D7155" w:rsidRPr="00784BB0" w:rsidRDefault="000D7155" w:rsidP="000D7155">
            <w:pPr>
              <w:pStyle w:val="TAC"/>
              <w:rPr>
                <w:ins w:id="2786" w:author="Jose M. Fortes (R&amp;S)" w:date="2023-02-18T02:09:00Z"/>
                <w:lang w:val="en-US"/>
              </w:rPr>
              <w:pPrChange w:id="2787" w:author="Jose M. Fortes (R&amp;S)" w:date="2023-02-18T02:12:00Z">
                <w:pPr>
                  <w:framePr w:hSpace="180" w:wrap="around" w:vAnchor="text" w:hAnchor="margin" w:xAlign="center" w:y="87"/>
                  <w:spacing w:after="0"/>
                </w:pPr>
              </w:pPrChange>
            </w:pPr>
            <w:ins w:id="2788" w:author="Jose M. Fortes (R&amp;S)" w:date="2023-02-18T02:09:00Z">
              <w:r w:rsidRPr="00784BB0">
                <w:rPr>
                  <w:lang w:val="en-US"/>
                </w:rPr>
                <w:t>Frequency Response</w:t>
              </w:r>
            </w:ins>
          </w:p>
        </w:tc>
        <w:tc>
          <w:tcPr>
            <w:tcW w:w="2038" w:type="dxa"/>
            <w:tcBorders>
              <w:top w:val="nil"/>
              <w:left w:val="nil"/>
              <w:bottom w:val="single" w:sz="8" w:space="0" w:color="auto"/>
              <w:right w:val="single" w:sz="8" w:space="0" w:color="auto"/>
            </w:tcBorders>
            <w:shd w:val="clear" w:color="auto" w:fill="auto"/>
            <w:vAlign w:val="center"/>
            <w:hideMark/>
          </w:tcPr>
          <w:p w14:paraId="1F91B201" w14:textId="77777777" w:rsidR="000D7155" w:rsidRPr="00784BB0" w:rsidRDefault="000D7155" w:rsidP="000D7155">
            <w:pPr>
              <w:pStyle w:val="TAC"/>
              <w:rPr>
                <w:ins w:id="2789" w:author="Jose M. Fortes (R&amp;S)" w:date="2023-02-18T02:09:00Z"/>
                <w:lang w:val="en-US"/>
              </w:rPr>
              <w:pPrChange w:id="2790" w:author="Jose M. Fortes (R&amp;S)" w:date="2023-02-18T02:12:00Z">
                <w:pPr>
                  <w:framePr w:hSpace="180" w:wrap="around" w:vAnchor="text" w:hAnchor="margin" w:xAlign="center" w:y="87"/>
                  <w:spacing w:after="0"/>
                  <w:jc w:val="center"/>
                </w:pPr>
              </w:pPrChange>
            </w:pPr>
            <w:ins w:id="2791" w:author="Jose M. Fortes (R&amp;S)" w:date="2023-02-18T02:09:00Z">
              <w:r w:rsidRPr="00784BB0">
                <w:rPr>
                  <w:lang w:val="en-US"/>
                </w:rPr>
                <w:t>Average path loss corrected</w:t>
              </w:r>
            </w:ins>
          </w:p>
        </w:tc>
        <w:tc>
          <w:tcPr>
            <w:tcW w:w="1207" w:type="dxa"/>
            <w:tcBorders>
              <w:top w:val="nil"/>
              <w:left w:val="nil"/>
              <w:bottom w:val="single" w:sz="8" w:space="0" w:color="auto"/>
              <w:right w:val="single" w:sz="8" w:space="0" w:color="auto"/>
            </w:tcBorders>
            <w:shd w:val="clear" w:color="auto" w:fill="auto"/>
            <w:vAlign w:val="center"/>
            <w:hideMark/>
          </w:tcPr>
          <w:p w14:paraId="336699DE" w14:textId="2DCEA4F3" w:rsidR="000D7155" w:rsidRPr="00784BB0" w:rsidRDefault="00F35B79" w:rsidP="000D7155">
            <w:pPr>
              <w:pStyle w:val="TAC"/>
              <w:rPr>
                <w:ins w:id="2792" w:author="Jose M. Fortes (R&amp;S)" w:date="2023-02-18T02:09:00Z"/>
                <w:lang w:val="en-US"/>
              </w:rPr>
              <w:pPrChange w:id="2793" w:author="Jose M. Fortes (R&amp;S)" w:date="2023-02-18T02:12:00Z">
                <w:pPr>
                  <w:framePr w:hSpace="180" w:wrap="around" w:vAnchor="text" w:hAnchor="margin" w:xAlign="center" w:y="87"/>
                  <w:spacing w:after="0"/>
                  <w:jc w:val="center"/>
                </w:pPr>
              </w:pPrChange>
            </w:pPr>
            <w:ins w:id="2794" w:author="Jose M. Fortes (R&amp;S)" w:date="2023-02-18T02:23:00Z">
              <w:r>
                <w:rPr>
                  <w:lang w:val="en-US"/>
                </w:rPr>
                <w:t>[</w:t>
              </w:r>
            </w:ins>
            <w:ins w:id="2795" w:author="Jose M. Fortes (R&amp;S)" w:date="2023-02-18T02:09:00Z">
              <w:r w:rsidR="000D7155" w:rsidRPr="00784BB0">
                <w:rPr>
                  <w:lang w:val="en-US"/>
                </w:rPr>
                <w:t>0</w:t>
              </w:r>
            </w:ins>
            <w:ins w:id="2796"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0229BAC2" w14:textId="77777777" w:rsidR="000D7155" w:rsidRPr="00784BB0" w:rsidRDefault="000D7155" w:rsidP="000D7155">
            <w:pPr>
              <w:pStyle w:val="TAC"/>
              <w:rPr>
                <w:ins w:id="2797" w:author="Jose M. Fortes (R&amp;S)" w:date="2023-02-18T02:09:00Z"/>
                <w:lang w:val="en-US"/>
              </w:rPr>
              <w:pPrChange w:id="2798" w:author="Jose M. Fortes (R&amp;S)" w:date="2023-02-18T02:12:00Z">
                <w:pPr>
                  <w:framePr w:hSpace="180" w:wrap="around" w:vAnchor="text" w:hAnchor="margin" w:xAlign="center" w:y="87"/>
                  <w:spacing w:after="0"/>
                  <w:jc w:val="center"/>
                </w:pPr>
              </w:pPrChange>
            </w:pPr>
            <w:ins w:id="2799"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15EE678A" w14:textId="77777777" w:rsidR="000D7155" w:rsidRPr="00784BB0" w:rsidRDefault="000D7155" w:rsidP="000D7155">
            <w:pPr>
              <w:pStyle w:val="TAC"/>
              <w:rPr>
                <w:ins w:id="2800" w:author="Jose M. Fortes (R&amp;S)" w:date="2023-02-18T02:09:00Z"/>
                <w:lang w:val="en-US"/>
              </w:rPr>
              <w:pPrChange w:id="2801" w:author="Jose M. Fortes (R&amp;S)" w:date="2023-02-18T02:12:00Z">
                <w:pPr>
                  <w:framePr w:hSpace="180" w:wrap="around" w:vAnchor="text" w:hAnchor="margin" w:xAlign="center" w:y="87"/>
                  <w:spacing w:after="0"/>
                  <w:jc w:val="center"/>
                </w:pPr>
              </w:pPrChange>
            </w:pPr>
            <w:ins w:id="2802"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7606E269" w14:textId="77777777" w:rsidR="000D7155" w:rsidRPr="00784BB0" w:rsidRDefault="000D7155" w:rsidP="000D7155">
            <w:pPr>
              <w:pStyle w:val="TAC"/>
              <w:rPr>
                <w:ins w:id="2803" w:author="Jose M. Fortes (R&amp;S)" w:date="2023-02-18T02:09:00Z"/>
                <w:lang w:val="en-US"/>
              </w:rPr>
              <w:pPrChange w:id="2804" w:author="Jose M. Fortes (R&amp;S)" w:date="2023-02-18T02:12:00Z">
                <w:pPr>
                  <w:framePr w:hSpace="180" w:wrap="around" w:vAnchor="text" w:hAnchor="margin" w:xAlign="center" w:y="87"/>
                  <w:spacing w:after="0"/>
                  <w:jc w:val="center"/>
                </w:pPr>
              </w:pPrChange>
            </w:pPr>
            <w:ins w:id="2805"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128DFB8" w14:textId="35328B90" w:rsidR="000D7155" w:rsidRPr="00784BB0" w:rsidRDefault="00F35B79" w:rsidP="000D7155">
            <w:pPr>
              <w:pStyle w:val="TAC"/>
              <w:rPr>
                <w:ins w:id="2806" w:author="Jose M. Fortes (R&amp;S)" w:date="2023-02-18T02:09:00Z"/>
                <w:lang w:val="en-US"/>
              </w:rPr>
              <w:pPrChange w:id="2807" w:author="Jose M. Fortes (R&amp;S)" w:date="2023-02-18T02:12:00Z">
                <w:pPr>
                  <w:framePr w:hSpace="180" w:wrap="around" w:vAnchor="text" w:hAnchor="margin" w:xAlign="center" w:y="87"/>
                  <w:spacing w:after="0"/>
                  <w:jc w:val="center"/>
                </w:pPr>
              </w:pPrChange>
            </w:pPr>
            <w:ins w:id="2808" w:author="Jose M. Fortes (R&amp;S)" w:date="2023-02-18T02:24:00Z">
              <w:r>
                <w:rPr>
                  <w:lang w:val="en-US"/>
                </w:rPr>
                <w:t>[</w:t>
              </w:r>
            </w:ins>
            <w:ins w:id="2809" w:author="Jose M. Fortes (R&amp;S)" w:date="2023-02-18T02:09:00Z">
              <w:r w:rsidR="000D7155" w:rsidRPr="00784BB0">
                <w:rPr>
                  <w:lang w:val="en-US"/>
                </w:rPr>
                <w:t>0.00</w:t>
              </w:r>
            </w:ins>
            <w:ins w:id="2810" w:author="Jose M. Fortes (R&amp;S)" w:date="2023-02-18T02:23:00Z">
              <w:r>
                <w:rPr>
                  <w:lang w:val="en-US"/>
                </w:rPr>
                <w:t>]</w:t>
              </w:r>
            </w:ins>
          </w:p>
        </w:tc>
      </w:tr>
      <w:tr w:rsidR="000D7155" w:rsidRPr="00784BB0" w14:paraId="0ECB81AC" w14:textId="77777777" w:rsidTr="000D7155">
        <w:trPr>
          <w:trHeight w:val="450"/>
          <w:ins w:id="2811" w:author="Jose M. Fortes (R&amp;S)" w:date="2023-02-18T02:09: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370D2830" w14:textId="649C055A" w:rsidR="000D7155" w:rsidRPr="00784BB0" w:rsidRDefault="000D7155" w:rsidP="000D7155">
            <w:pPr>
              <w:pStyle w:val="TAC"/>
              <w:rPr>
                <w:ins w:id="2812" w:author="Jose M. Fortes (R&amp;S)" w:date="2023-02-18T02:09:00Z"/>
                <w:b/>
                <w:bCs/>
                <w:lang w:val="en-US"/>
              </w:rPr>
              <w:pPrChange w:id="2813" w:author="Jose M. Fortes (R&amp;S)" w:date="2023-02-18T02:12:00Z">
                <w:pPr>
                  <w:framePr w:hSpace="180" w:wrap="around" w:vAnchor="text" w:hAnchor="margin" w:xAlign="center" w:y="87"/>
                  <w:spacing w:after="0"/>
                  <w:jc w:val="center"/>
                </w:pPr>
              </w:pPrChange>
            </w:pPr>
            <w:ins w:id="2814" w:author="Jose M. Fortes (R&amp;S)" w:date="2023-02-18T02:09:00Z">
              <w:r w:rsidRPr="00784BB0">
                <w:rPr>
                  <w:b/>
                  <w:bCs/>
                  <w:lang w:val="en-US"/>
                </w:rPr>
                <w:t>Stage 1: Calibration measurement, network analyzer method</w:t>
              </w:r>
            </w:ins>
          </w:p>
        </w:tc>
      </w:tr>
      <w:tr w:rsidR="000D7155" w:rsidRPr="00784BB0" w14:paraId="747FB29F" w14:textId="77777777" w:rsidTr="000D7155">
        <w:trPr>
          <w:trHeight w:val="450"/>
          <w:ins w:id="2815"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303A5ADC" w14:textId="77777777" w:rsidR="000D7155" w:rsidRPr="00784BB0" w:rsidRDefault="000D7155" w:rsidP="000D7155">
            <w:pPr>
              <w:pStyle w:val="TAC"/>
              <w:rPr>
                <w:ins w:id="2816" w:author="Jose M. Fortes (R&amp;S)" w:date="2023-02-18T02:09:00Z"/>
                <w:lang w:val="en-US"/>
              </w:rPr>
              <w:pPrChange w:id="2817" w:author="Jose M. Fortes (R&amp;S)" w:date="2023-02-18T02:12:00Z">
                <w:pPr>
                  <w:framePr w:hSpace="180" w:wrap="around" w:vAnchor="text" w:hAnchor="margin" w:xAlign="center" w:y="87"/>
                  <w:spacing w:after="0"/>
                  <w:jc w:val="center"/>
                </w:pPr>
              </w:pPrChange>
            </w:pPr>
            <w:ins w:id="2818" w:author="Jose M. Fortes (R&amp;S)" w:date="2023-02-18T02:09:00Z">
              <w:r w:rsidRPr="00784BB0">
                <w:rPr>
                  <w:lang w:val="en-US"/>
                </w:rPr>
                <w:t>12</w:t>
              </w:r>
            </w:ins>
          </w:p>
        </w:tc>
        <w:tc>
          <w:tcPr>
            <w:tcW w:w="2136" w:type="dxa"/>
            <w:tcBorders>
              <w:top w:val="nil"/>
              <w:left w:val="nil"/>
              <w:bottom w:val="single" w:sz="8" w:space="0" w:color="auto"/>
              <w:right w:val="single" w:sz="8" w:space="0" w:color="auto"/>
            </w:tcBorders>
            <w:shd w:val="clear" w:color="auto" w:fill="auto"/>
            <w:vAlign w:val="center"/>
            <w:hideMark/>
          </w:tcPr>
          <w:p w14:paraId="49BC6650" w14:textId="77777777" w:rsidR="000D7155" w:rsidRPr="00784BB0" w:rsidRDefault="000D7155" w:rsidP="000D7155">
            <w:pPr>
              <w:pStyle w:val="TAC"/>
              <w:rPr>
                <w:ins w:id="2819" w:author="Jose M. Fortes (R&amp;S)" w:date="2023-02-18T02:09:00Z"/>
                <w:lang w:val="en-US"/>
              </w:rPr>
              <w:pPrChange w:id="2820" w:author="Jose M. Fortes (R&amp;S)" w:date="2023-02-18T02:12:00Z">
                <w:pPr>
                  <w:framePr w:hSpace="180" w:wrap="around" w:vAnchor="text" w:hAnchor="margin" w:xAlign="center" w:y="87"/>
                  <w:spacing w:after="0"/>
                </w:pPr>
              </w:pPrChange>
            </w:pPr>
            <w:ins w:id="2821" w:author="Jose M. Fortes (R&amp;S)" w:date="2023-02-18T02:09:00Z">
              <w:r w:rsidRPr="00784BB0">
                <w:rPr>
                  <w:lang w:val="en-US"/>
                </w:rPr>
                <w:t>Uncertainty of network analyzer</w:t>
              </w:r>
            </w:ins>
          </w:p>
        </w:tc>
        <w:tc>
          <w:tcPr>
            <w:tcW w:w="2038" w:type="dxa"/>
            <w:tcBorders>
              <w:top w:val="nil"/>
              <w:left w:val="nil"/>
              <w:bottom w:val="single" w:sz="8" w:space="0" w:color="auto"/>
              <w:right w:val="single" w:sz="8" w:space="0" w:color="auto"/>
            </w:tcBorders>
            <w:shd w:val="clear" w:color="auto" w:fill="auto"/>
            <w:vAlign w:val="center"/>
            <w:hideMark/>
          </w:tcPr>
          <w:p w14:paraId="5BADF456" w14:textId="77777777" w:rsidR="000D7155" w:rsidRPr="00784BB0" w:rsidRDefault="000D7155" w:rsidP="000D7155">
            <w:pPr>
              <w:pStyle w:val="TAC"/>
              <w:rPr>
                <w:ins w:id="2822" w:author="Jose M. Fortes (R&amp;S)" w:date="2023-02-18T02:09:00Z"/>
                <w:lang w:val="en-US"/>
              </w:rPr>
              <w:pPrChange w:id="2823" w:author="Jose M. Fortes (R&amp;S)" w:date="2023-02-18T02:12:00Z">
                <w:pPr>
                  <w:framePr w:hSpace="180" w:wrap="around" w:vAnchor="text" w:hAnchor="margin" w:xAlign="center" w:y="87"/>
                  <w:spacing w:after="0"/>
                  <w:jc w:val="center"/>
                </w:pPr>
              </w:pPrChange>
            </w:pPr>
            <w:ins w:id="2824" w:author="Jose M. Fortes (R&amp;S)" w:date="2023-02-18T02:09:00Z">
              <w:r w:rsidRPr="00784BB0">
                <w:rPr>
                  <w:lang w:val="en-US"/>
                </w:rPr>
                <w:t>Manufacturer</w:t>
              </w:r>
              <w:r>
                <w:rPr>
                  <w:lang w:val="en-US"/>
                </w:rPr>
                <w:t>’</w:t>
              </w:r>
              <w:r w:rsidRPr="00784BB0">
                <w:rPr>
                  <w:lang w:val="en-US"/>
                </w:rPr>
                <w:t xml:space="preserve">s uncertainty   </w:t>
              </w:r>
            </w:ins>
          </w:p>
        </w:tc>
        <w:tc>
          <w:tcPr>
            <w:tcW w:w="1207" w:type="dxa"/>
            <w:tcBorders>
              <w:top w:val="nil"/>
              <w:left w:val="nil"/>
              <w:bottom w:val="single" w:sz="8" w:space="0" w:color="auto"/>
              <w:right w:val="single" w:sz="8" w:space="0" w:color="auto"/>
            </w:tcBorders>
            <w:shd w:val="clear" w:color="auto" w:fill="auto"/>
            <w:vAlign w:val="center"/>
            <w:hideMark/>
          </w:tcPr>
          <w:p w14:paraId="3B8368F3" w14:textId="3730167A" w:rsidR="000D7155" w:rsidRPr="00784BB0" w:rsidRDefault="00F35B79" w:rsidP="000D7155">
            <w:pPr>
              <w:pStyle w:val="TAC"/>
              <w:rPr>
                <w:ins w:id="2825" w:author="Jose M. Fortes (R&amp;S)" w:date="2023-02-18T02:09:00Z"/>
                <w:lang w:val="en-US"/>
              </w:rPr>
              <w:pPrChange w:id="2826" w:author="Jose M. Fortes (R&amp;S)" w:date="2023-02-18T02:12:00Z">
                <w:pPr>
                  <w:framePr w:hSpace="180" w:wrap="around" w:vAnchor="text" w:hAnchor="margin" w:xAlign="center" w:y="87"/>
                  <w:spacing w:after="0"/>
                  <w:jc w:val="center"/>
                </w:pPr>
              </w:pPrChange>
            </w:pPr>
            <w:ins w:id="2827" w:author="Jose M. Fortes (R&amp;S)" w:date="2023-02-18T02:23:00Z">
              <w:r>
                <w:rPr>
                  <w:lang w:val="en-US"/>
                </w:rPr>
                <w:t>[</w:t>
              </w:r>
            </w:ins>
            <w:ins w:id="2828" w:author="Jose M. Fortes (R&amp;S)" w:date="2023-02-18T02:09:00Z">
              <w:r w:rsidR="000D7155" w:rsidRPr="00784BB0">
                <w:rPr>
                  <w:lang w:val="en-US"/>
                </w:rPr>
                <w:t>0.5</w:t>
              </w:r>
            </w:ins>
            <w:ins w:id="2829"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3B5E06B9" w14:textId="77777777" w:rsidR="000D7155" w:rsidRPr="00784BB0" w:rsidRDefault="000D7155" w:rsidP="000D7155">
            <w:pPr>
              <w:pStyle w:val="TAC"/>
              <w:rPr>
                <w:ins w:id="2830" w:author="Jose M. Fortes (R&amp;S)" w:date="2023-02-18T02:09:00Z"/>
                <w:lang w:val="en-US"/>
              </w:rPr>
              <w:pPrChange w:id="2831" w:author="Jose M. Fortes (R&amp;S)" w:date="2023-02-18T02:12:00Z">
                <w:pPr>
                  <w:framePr w:hSpace="180" w:wrap="around" w:vAnchor="text" w:hAnchor="margin" w:xAlign="center" w:y="87"/>
                  <w:spacing w:after="0"/>
                  <w:jc w:val="center"/>
                </w:pPr>
              </w:pPrChange>
            </w:pPr>
            <w:ins w:id="2832"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2134B5E2" w14:textId="77777777" w:rsidR="000D7155" w:rsidRPr="00784BB0" w:rsidRDefault="000D7155" w:rsidP="000D7155">
            <w:pPr>
              <w:pStyle w:val="TAC"/>
              <w:rPr>
                <w:ins w:id="2833" w:author="Jose M. Fortes (R&amp;S)" w:date="2023-02-18T02:09:00Z"/>
                <w:lang w:val="en-US"/>
              </w:rPr>
              <w:pPrChange w:id="2834" w:author="Jose M. Fortes (R&amp;S)" w:date="2023-02-18T02:12:00Z">
                <w:pPr>
                  <w:framePr w:hSpace="180" w:wrap="around" w:vAnchor="text" w:hAnchor="margin" w:xAlign="center" w:y="87"/>
                  <w:spacing w:after="0"/>
                  <w:jc w:val="center"/>
                </w:pPr>
              </w:pPrChange>
            </w:pPr>
            <w:ins w:id="2835"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7E326E4C" w14:textId="77777777" w:rsidR="000D7155" w:rsidRPr="00784BB0" w:rsidRDefault="000D7155" w:rsidP="000D7155">
            <w:pPr>
              <w:pStyle w:val="TAC"/>
              <w:rPr>
                <w:ins w:id="2836" w:author="Jose M. Fortes (R&amp;S)" w:date="2023-02-18T02:09:00Z"/>
                <w:lang w:val="en-US"/>
              </w:rPr>
              <w:pPrChange w:id="2837" w:author="Jose M. Fortes (R&amp;S)" w:date="2023-02-18T02:12:00Z">
                <w:pPr>
                  <w:framePr w:hSpace="180" w:wrap="around" w:vAnchor="text" w:hAnchor="margin" w:xAlign="center" w:y="87"/>
                  <w:spacing w:after="0"/>
                  <w:jc w:val="center"/>
                </w:pPr>
              </w:pPrChange>
            </w:pPr>
            <w:ins w:id="2838"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6FBE5996" w14:textId="50A32E40" w:rsidR="000D7155" w:rsidRPr="00784BB0" w:rsidRDefault="00F35B79" w:rsidP="000D7155">
            <w:pPr>
              <w:pStyle w:val="TAC"/>
              <w:rPr>
                <w:ins w:id="2839" w:author="Jose M. Fortes (R&amp;S)" w:date="2023-02-18T02:09:00Z"/>
                <w:lang w:val="en-US"/>
              </w:rPr>
              <w:pPrChange w:id="2840" w:author="Jose M. Fortes (R&amp;S)" w:date="2023-02-18T02:12:00Z">
                <w:pPr>
                  <w:framePr w:hSpace="180" w:wrap="around" w:vAnchor="text" w:hAnchor="margin" w:xAlign="center" w:y="87"/>
                  <w:spacing w:after="0"/>
                  <w:jc w:val="center"/>
                </w:pPr>
              </w:pPrChange>
            </w:pPr>
            <w:ins w:id="2841" w:author="Jose M. Fortes (R&amp;S)" w:date="2023-02-18T02:24:00Z">
              <w:r>
                <w:rPr>
                  <w:lang w:val="en-US"/>
                </w:rPr>
                <w:t>[</w:t>
              </w:r>
            </w:ins>
            <w:ins w:id="2842" w:author="Jose M. Fortes (R&amp;S)" w:date="2023-02-18T02:09:00Z">
              <w:r w:rsidR="000D7155" w:rsidRPr="00784BB0">
                <w:rPr>
                  <w:lang w:val="en-US"/>
                </w:rPr>
                <w:t>0.29</w:t>
              </w:r>
            </w:ins>
            <w:ins w:id="2843" w:author="Jose M. Fortes (R&amp;S)" w:date="2023-02-18T02:23:00Z">
              <w:r>
                <w:rPr>
                  <w:lang w:val="en-US"/>
                </w:rPr>
                <w:t>]</w:t>
              </w:r>
            </w:ins>
          </w:p>
        </w:tc>
      </w:tr>
      <w:tr w:rsidR="000D7155" w:rsidRPr="00784BB0" w14:paraId="69B67608" w14:textId="77777777" w:rsidTr="000D7155">
        <w:trPr>
          <w:trHeight w:val="450"/>
          <w:ins w:id="2844"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1F46396" w14:textId="77777777" w:rsidR="000D7155" w:rsidRPr="00784BB0" w:rsidRDefault="000D7155" w:rsidP="000D7155">
            <w:pPr>
              <w:pStyle w:val="TAC"/>
              <w:rPr>
                <w:ins w:id="2845" w:author="Jose M. Fortes (R&amp;S)" w:date="2023-02-18T02:09:00Z"/>
                <w:lang w:val="en-US"/>
              </w:rPr>
              <w:pPrChange w:id="2846" w:author="Jose M. Fortes (R&amp;S)" w:date="2023-02-18T02:12:00Z">
                <w:pPr>
                  <w:framePr w:hSpace="180" w:wrap="around" w:vAnchor="text" w:hAnchor="margin" w:xAlign="center" w:y="87"/>
                  <w:spacing w:after="0"/>
                  <w:jc w:val="center"/>
                </w:pPr>
              </w:pPrChange>
            </w:pPr>
            <w:ins w:id="2847" w:author="Jose M. Fortes (R&amp;S)" w:date="2023-02-18T02:09:00Z">
              <w:r w:rsidRPr="00784BB0">
                <w:rPr>
                  <w:lang w:val="en-US"/>
                </w:rPr>
                <w:t>13</w:t>
              </w:r>
            </w:ins>
          </w:p>
        </w:tc>
        <w:tc>
          <w:tcPr>
            <w:tcW w:w="2136" w:type="dxa"/>
            <w:tcBorders>
              <w:top w:val="nil"/>
              <w:left w:val="nil"/>
              <w:bottom w:val="single" w:sz="8" w:space="0" w:color="auto"/>
              <w:right w:val="single" w:sz="8" w:space="0" w:color="auto"/>
            </w:tcBorders>
            <w:shd w:val="clear" w:color="auto" w:fill="auto"/>
            <w:vAlign w:val="center"/>
            <w:hideMark/>
          </w:tcPr>
          <w:p w14:paraId="779D6BFF" w14:textId="77777777" w:rsidR="000D7155" w:rsidRPr="00784BB0" w:rsidRDefault="000D7155" w:rsidP="000D7155">
            <w:pPr>
              <w:pStyle w:val="TAC"/>
              <w:rPr>
                <w:ins w:id="2848" w:author="Jose M. Fortes (R&amp;S)" w:date="2023-02-18T02:09:00Z"/>
                <w:lang w:val="en-US"/>
              </w:rPr>
              <w:pPrChange w:id="2849" w:author="Jose M. Fortes (R&amp;S)" w:date="2023-02-18T02:12:00Z">
                <w:pPr>
                  <w:framePr w:hSpace="180" w:wrap="around" w:vAnchor="text" w:hAnchor="margin" w:xAlign="center" w:y="87"/>
                  <w:spacing w:after="0"/>
                </w:pPr>
              </w:pPrChange>
            </w:pPr>
            <w:ins w:id="2850" w:author="Jose M. Fortes (R&amp;S)" w:date="2023-02-18T02:09:00Z">
              <w:r w:rsidRPr="00784BB0">
                <w:rPr>
                  <w:lang w:val="en-US"/>
                </w:rPr>
                <w:t>Mismatch of receiver chain</w:t>
              </w:r>
            </w:ins>
          </w:p>
        </w:tc>
        <w:tc>
          <w:tcPr>
            <w:tcW w:w="2038" w:type="dxa"/>
            <w:tcBorders>
              <w:top w:val="nil"/>
              <w:left w:val="nil"/>
              <w:bottom w:val="single" w:sz="8" w:space="0" w:color="auto"/>
              <w:right w:val="single" w:sz="8" w:space="0" w:color="auto"/>
            </w:tcBorders>
            <w:shd w:val="clear" w:color="auto" w:fill="auto"/>
            <w:vAlign w:val="center"/>
            <w:hideMark/>
          </w:tcPr>
          <w:p w14:paraId="6D45152A" w14:textId="77777777" w:rsidR="000D7155" w:rsidRPr="00784BB0" w:rsidRDefault="000D7155" w:rsidP="000D7155">
            <w:pPr>
              <w:pStyle w:val="TAC"/>
              <w:rPr>
                <w:ins w:id="2851" w:author="Jose M. Fortes (R&amp;S)" w:date="2023-02-18T02:09:00Z"/>
                <w:lang w:val="en-US"/>
              </w:rPr>
              <w:pPrChange w:id="2852" w:author="Jose M. Fortes (R&amp;S)" w:date="2023-02-18T02:12:00Z">
                <w:pPr>
                  <w:framePr w:hSpace="180" w:wrap="around" w:vAnchor="text" w:hAnchor="margin" w:xAlign="center" w:y="87"/>
                  <w:spacing w:after="0"/>
                  <w:jc w:val="center"/>
                </w:pPr>
              </w:pPrChange>
            </w:pPr>
            <w:proofErr w:type="gramStart"/>
            <w:ins w:id="2853" w:author="Jose M. Fortes (R&amp;S)" w:date="2023-02-18T02:09:00Z">
              <w:r w:rsidRPr="00784BB0">
                <w:rPr>
                  <w:lang w:val="en-US"/>
                </w:rPr>
                <w:t>Taken into account</w:t>
              </w:r>
              <w:proofErr w:type="gramEnd"/>
              <w:r w:rsidRPr="00784BB0">
                <w:rPr>
                  <w:lang w:val="en-US"/>
                </w:rPr>
                <w:t xml:space="preserve"> in VNA uncertainty term</w:t>
              </w:r>
            </w:ins>
          </w:p>
        </w:tc>
        <w:tc>
          <w:tcPr>
            <w:tcW w:w="1207" w:type="dxa"/>
            <w:tcBorders>
              <w:top w:val="nil"/>
              <w:left w:val="nil"/>
              <w:bottom w:val="single" w:sz="8" w:space="0" w:color="auto"/>
              <w:right w:val="single" w:sz="8" w:space="0" w:color="auto"/>
            </w:tcBorders>
            <w:shd w:val="clear" w:color="auto" w:fill="auto"/>
            <w:vAlign w:val="center"/>
            <w:hideMark/>
          </w:tcPr>
          <w:p w14:paraId="0E49CC18" w14:textId="46108648" w:rsidR="000D7155" w:rsidRPr="00784BB0" w:rsidRDefault="00F35B79" w:rsidP="000D7155">
            <w:pPr>
              <w:pStyle w:val="TAC"/>
              <w:rPr>
                <w:ins w:id="2854" w:author="Jose M. Fortes (R&amp;S)" w:date="2023-02-18T02:09:00Z"/>
                <w:lang w:val="en-US"/>
              </w:rPr>
              <w:pPrChange w:id="2855" w:author="Jose M. Fortes (R&amp;S)" w:date="2023-02-18T02:12:00Z">
                <w:pPr>
                  <w:framePr w:hSpace="180" w:wrap="around" w:vAnchor="text" w:hAnchor="margin" w:xAlign="center" w:y="87"/>
                  <w:spacing w:after="0"/>
                  <w:jc w:val="center"/>
                </w:pPr>
              </w:pPrChange>
            </w:pPr>
            <w:ins w:id="2856" w:author="Jose M. Fortes (R&amp;S)" w:date="2023-02-18T02:23:00Z">
              <w:r>
                <w:rPr>
                  <w:lang w:val="en-US"/>
                </w:rPr>
                <w:t>[</w:t>
              </w:r>
            </w:ins>
            <w:ins w:id="2857" w:author="Jose M. Fortes (R&amp;S)" w:date="2023-02-18T02:09:00Z">
              <w:r w:rsidR="000D7155" w:rsidRPr="00784BB0">
                <w:rPr>
                  <w:lang w:val="en-US"/>
                </w:rPr>
                <w:t>0</w:t>
              </w:r>
            </w:ins>
            <w:ins w:id="2858"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4027747C" w14:textId="77777777" w:rsidR="000D7155" w:rsidRPr="00784BB0" w:rsidRDefault="000D7155" w:rsidP="000D7155">
            <w:pPr>
              <w:pStyle w:val="TAC"/>
              <w:rPr>
                <w:ins w:id="2859" w:author="Jose M. Fortes (R&amp;S)" w:date="2023-02-18T02:09:00Z"/>
                <w:lang w:val="en-US"/>
              </w:rPr>
              <w:pPrChange w:id="2860" w:author="Jose M. Fortes (R&amp;S)" w:date="2023-02-18T02:12:00Z">
                <w:pPr>
                  <w:framePr w:hSpace="180" w:wrap="around" w:vAnchor="text" w:hAnchor="margin" w:xAlign="center" w:y="87"/>
                  <w:spacing w:after="0"/>
                  <w:jc w:val="center"/>
                </w:pPr>
              </w:pPrChange>
            </w:pPr>
            <w:ins w:id="2861" w:author="Jose M. Fortes (R&amp;S)" w:date="2023-02-18T02:09:00Z">
              <w:r w:rsidRPr="00784BB0">
                <w:rPr>
                  <w:lang w:val="en-US"/>
                </w:rPr>
                <w:t>U-shaped</w:t>
              </w:r>
            </w:ins>
          </w:p>
        </w:tc>
        <w:tc>
          <w:tcPr>
            <w:tcW w:w="597" w:type="dxa"/>
            <w:tcBorders>
              <w:top w:val="nil"/>
              <w:left w:val="nil"/>
              <w:bottom w:val="single" w:sz="8" w:space="0" w:color="auto"/>
              <w:right w:val="single" w:sz="8" w:space="0" w:color="auto"/>
            </w:tcBorders>
            <w:shd w:val="clear" w:color="auto" w:fill="auto"/>
            <w:vAlign w:val="center"/>
            <w:hideMark/>
          </w:tcPr>
          <w:p w14:paraId="44AC82A0" w14:textId="77777777" w:rsidR="000D7155" w:rsidRPr="00784BB0" w:rsidRDefault="000D7155" w:rsidP="000D7155">
            <w:pPr>
              <w:pStyle w:val="TAC"/>
              <w:rPr>
                <w:ins w:id="2862" w:author="Jose M. Fortes (R&amp;S)" w:date="2023-02-18T02:09:00Z"/>
                <w:lang w:val="en-US"/>
              </w:rPr>
              <w:pPrChange w:id="2863" w:author="Jose M. Fortes (R&amp;S)" w:date="2023-02-18T02:12:00Z">
                <w:pPr>
                  <w:framePr w:hSpace="180" w:wrap="around" w:vAnchor="text" w:hAnchor="margin" w:xAlign="center" w:y="87"/>
                  <w:spacing w:after="0"/>
                  <w:jc w:val="center"/>
                </w:pPr>
              </w:pPrChange>
            </w:pPr>
            <w:ins w:id="2864" w:author="Jose M. Fortes (R&amp;S)" w:date="2023-02-18T02:09:00Z">
              <w:r w:rsidRPr="00784BB0">
                <w:rPr>
                  <w:lang w:val="en-US"/>
                </w:rPr>
                <w:t>1.41</w:t>
              </w:r>
            </w:ins>
          </w:p>
        </w:tc>
        <w:tc>
          <w:tcPr>
            <w:tcW w:w="442" w:type="dxa"/>
            <w:tcBorders>
              <w:top w:val="nil"/>
              <w:left w:val="nil"/>
              <w:bottom w:val="single" w:sz="8" w:space="0" w:color="auto"/>
              <w:right w:val="single" w:sz="8" w:space="0" w:color="auto"/>
            </w:tcBorders>
            <w:shd w:val="clear" w:color="auto" w:fill="auto"/>
            <w:vAlign w:val="center"/>
            <w:hideMark/>
          </w:tcPr>
          <w:p w14:paraId="291C1C34" w14:textId="77777777" w:rsidR="000D7155" w:rsidRPr="00784BB0" w:rsidRDefault="000D7155" w:rsidP="000D7155">
            <w:pPr>
              <w:pStyle w:val="TAC"/>
              <w:rPr>
                <w:ins w:id="2865" w:author="Jose M. Fortes (R&amp;S)" w:date="2023-02-18T02:09:00Z"/>
                <w:lang w:val="en-US"/>
              </w:rPr>
              <w:pPrChange w:id="2866" w:author="Jose M. Fortes (R&amp;S)" w:date="2023-02-18T02:12:00Z">
                <w:pPr>
                  <w:framePr w:hSpace="180" w:wrap="around" w:vAnchor="text" w:hAnchor="margin" w:xAlign="center" w:y="87"/>
                  <w:spacing w:after="0"/>
                  <w:jc w:val="center"/>
                </w:pPr>
              </w:pPrChange>
            </w:pPr>
            <w:ins w:id="2867"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672B5D5" w14:textId="71834C1D" w:rsidR="000D7155" w:rsidRPr="00784BB0" w:rsidRDefault="00F35B79" w:rsidP="000D7155">
            <w:pPr>
              <w:pStyle w:val="TAC"/>
              <w:rPr>
                <w:ins w:id="2868" w:author="Jose M. Fortes (R&amp;S)" w:date="2023-02-18T02:09:00Z"/>
                <w:lang w:val="en-US"/>
              </w:rPr>
              <w:pPrChange w:id="2869" w:author="Jose M. Fortes (R&amp;S)" w:date="2023-02-18T02:12:00Z">
                <w:pPr>
                  <w:framePr w:hSpace="180" w:wrap="around" w:vAnchor="text" w:hAnchor="margin" w:xAlign="center" w:y="87"/>
                  <w:spacing w:after="0"/>
                  <w:jc w:val="center"/>
                </w:pPr>
              </w:pPrChange>
            </w:pPr>
            <w:ins w:id="2870" w:author="Jose M. Fortes (R&amp;S)" w:date="2023-02-18T02:24:00Z">
              <w:r>
                <w:rPr>
                  <w:lang w:val="en-US"/>
                </w:rPr>
                <w:t>[</w:t>
              </w:r>
            </w:ins>
            <w:ins w:id="2871" w:author="Jose M. Fortes (R&amp;S)" w:date="2023-02-18T02:09:00Z">
              <w:r w:rsidR="000D7155" w:rsidRPr="00784BB0">
                <w:rPr>
                  <w:lang w:val="en-US"/>
                </w:rPr>
                <w:t>0.00</w:t>
              </w:r>
            </w:ins>
            <w:ins w:id="2872" w:author="Jose M. Fortes (R&amp;S)" w:date="2023-02-18T02:23:00Z">
              <w:r>
                <w:rPr>
                  <w:lang w:val="en-US"/>
                </w:rPr>
                <w:t>]</w:t>
              </w:r>
            </w:ins>
          </w:p>
        </w:tc>
      </w:tr>
      <w:tr w:rsidR="000D7155" w:rsidRPr="00784BB0" w14:paraId="57836EB3" w14:textId="77777777" w:rsidTr="000D7155">
        <w:trPr>
          <w:trHeight w:val="450"/>
          <w:ins w:id="2873"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17DAFFF4" w14:textId="77777777" w:rsidR="000D7155" w:rsidRPr="00784BB0" w:rsidRDefault="000D7155" w:rsidP="000D7155">
            <w:pPr>
              <w:pStyle w:val="TAC"/>
              <w:rPr>
                <w:ins w:id="2874" w:author="Jose M. Fortes (R&amp;S)" w:date="2023-02-18T02:09:00Z"/>
                <w:lang w:val="en-US"/>
              </w:rPr>
              <w:pPrChange w:id="2875" w:author="Jose M. Fortes (R&amp;S)" w:date="2023-02-18T02:12:00Z">
                <w:pPr>
                  <w:framePr w:hSpace="180" w:wrap="around" w:vAnchor="text" w:hAnchor="margin" w:xAlign="center" w:y="87"/>
                  <w:spacing w:after="0"/>
                  <w:jc w:val="center"/>
                </w:pPr>
              </w:pPrChange>
            </w:pPr>
            <w:ins w:id="2876" w:author="Jose M. Fortes (R&amp;S)" w:date="2023-02-18T02:09:00Z">
              <w:r w:rsidRPr="00784BB0">
                <w:rPr>
                  <w:lang w:val="en-US"/>
                </w:rPr>
                <w:t>14</w:t>
              </w:r>
            </w:ins>
          </w:p>
        </w:tc>
        <w:tc>
          <w:tcPr>
            <w:tcW w:w="2136" w:type="dxa"/>
            <w:tcBorders>
              <w:top w:val="nil"/>
              <w:left w:val="nil"/>
              <w:bottom w:val="single" w:sz="8" w:space="0" w:color="auto"/>
              <w:right w:val="single" w:sz="8" w:space="0" w:color="auto"/>
            </w:tcBorders>
            <w:shd w:val="clear" w:color="auto" w:fill="auto"/>
            <w:vAlign w:val="center"/>
            <w:hideMark/>
          </w:tcPr>
          <w:p w14:paraId="4799EE76" w14:textId="77777777" w:rsidR="000D7155" w:rsidRPr="00784BB0" w:rsidRDefault="000D7155" w:rsidP="000D7155">
            <w:pPr>
              <w:pStyle w:val="TAC"/>
              <w:rPr>
                <w:ins w:id="2877" w:author="Jose M. Fortes (R&amp;S)" w:date="2023-02-18T02:09:00Z"/>
                <w:lang w:val="en-US"/>
              </w:rPr>
              <w:pPrChange w:id="2878" w:author="Jose M. Fortes (R&amp;S)" w:date="2023-02-18T02:12:00Z">
                <w:pPr>
                  <w:framePr w:hSpace="180" w:wrap="around" w:vAnchor="text" w:hAnchor="margin" w:xAlign="center" w:y="87"/>
                  <w:spacing w:after="0"/>
                </w:pPr>
              </w:pPrChange>
            </w:pPr>
            <w:ins w:id="2879" w:author="Jose M. Fortes (R&amp;S)" w:date="2023-02-18T02:09:00Z">
              <w:r w:rsidRPr="00784BB0">
                <w:rPr>
                  <w:lang w:val="en-US"/>
                </w:rPr>
                <w:t>Insertion loss of receiver chain</w:t>
              </w:r>
            </w:ins>
          </w:p>
        </w:tc>
        <w:tc>
          <w:tcPr>
            <w:tcW w:w="2038" w:type="dxa"/>
            <w:tcBorders>
              <w:top w:val="nil"/>
              <w:left w:val="nil"/>
              <w:bottom w:val="single" w:sz="8" w:space="0" w:color="auto"/>
              <w:right w:val="single" w:sz="8" w:space="0" w:color="auto"/>
            </w:tcBorders>
            <w:shd w:val="clear" w:color="auto" w:fill="auto"/>
            <w:vAlign w:val="center"/>
            <w:hideMark/>
          </w:tcPr>
          <w:p w14:paraId="775DEEE5" w14:textId="77777777" w:rsidR="000D7155" w:rsidRPr="00784BB0" w:rsidRDefault="000D7155" w:rsidP="000D7155">
            <w:pPr>
              <w:pStyle w:val="TAC"/>
              <w:rPr>
                <w:ins w:id="2880" w:author="Jose M. Fortes (R&amp;S)" w:date="2023-02-18T02:09:00Z"/>
                <w:lang w:val="en-US"/>
              </w:rPr>
              <w:pPrChange w:id="2881" w:author="Jose M. Fortes (R&amp;S)" w:date="2023-02-18T02:12:00Z">
                <w:pPr>
                  <w:framePr w:hSpace="180" w:wrap="around" w:vAnchor="text" w:hAnchor="margin" w:xAlign="center" w:y="87"/>
                  <w:spacing w:after="0"/>
                  <w:jc w:val="center"/>
                </w:pPr>
              </w:pPrChange>
            </w:pPr>
            <w:ins w:id="2882" w:author="Jose M. Fortes (R&amp;S)" w:date="2023-02-18T02:09:00Z">
              <w:r w:rsidRPr="00784BB0">
                <w:rPr>
                  <w:lang w:val="en-US"/>
                </w:rPr>
                <w:t>Systematic with Stage 2 (=&gt; cancels)</w:t>
              </w:r>
            </w:ins>
          </w:p>
        </w:tc>
        <w:tc>
          <w:tcPr>
            <w:tcW w:w="1207" w:type="dxa"/>
            <w:tcBorders>
              <w:top w:val="nil"/>
              <w:left w:val="nil"/>
              <w:bottom w:val="single" w:sz="8" w:space="0" w:color="auto"/>
              <w:right w:val="single" w:sz="8" w:space="0" w:color="auto"/>
            </w:tcBorders>
            <w:shd w:val="clear" w:color="auto" w:fill="auto"/>
            <w:vAlign w:val="center"/>
            <w:hideMark/>
          </w:tcPr>
          <w:p w14:paraId="69A2B2B6" w14:textId="66C03011" w:rsidR="000D7155" w:rsidRPr="00784BB0" w:rsidRDefault="00F35B79" w:rsidP="000D7155">
            <w:pPr>
              <w:pStyle w:val="TAC"/>
              <w:rPr>
                <w:ins w:id="2883" w:author="Jose M. Fortes (R&amp;S)" w:date="2023-02-18T02:09:00Z"/>
                <w:lang w:val="en-US"/>
              </w:rPr>
              <w:pPrChange w:id="2884" w:author="Jose M. Fortes (R&amp;S)" w:date="2023-02-18T02:12:00Z">
                <w:pPr>
                  <w:framePr w:hSpace="180" w:wrap="around" w:vAnchor="text" w:hAnchor="margin" w:xAlign="center" w:y="87"/>
                  <w:spacing w:after="0"/>
                  <w:jc w:val="center"/>
                </w:pPr>
              </w:pPrChange>
            </w:pPr>
            <w:ins w:id="2885" w:author="Jose M. Fortes (R&amp;S)" w:date="2023-02-18T02:23:00Z">
              <w:r>
                <w:rPr>
                  <w:lang w:val="en-US"/>
                </w:rPr>
                <w:t>[</w:t>
              </w:r>
            </w:ins>
            <w:ins w:id="2886" w:author="Jose M. Fortes (R&amp;S)" w:date="2023-02-18T02:09:00Z">
              <w:r w:rsidR="000D7155" w:rsidRPr="00784BB0">
                <w:rPr>
                  <w:lang w:val="en-US"/>
                </w:rPr>
                <w:t>0</w:t>
              </w:r>
            </w:ins>
            <w:ins w:id="2887"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21AEE322" w14:textId="77777777" w:rsidR="000D7155" w:rsidRPr="00784BB0" w:rsidRDefault="000D7155" w:rsidP="000D7155">
            <w:pPr>
              <w:pStyle w:val="TAC"/>
              <w:rPr>
                <w:ins w:id="2888" w:author="Jose M. Fortes (R&amp;S)" w:date="2023-02-18T02:09:00Z"/>
                <w:lang w:val="en-US"/>
              </w:rPr>
              <w:pPrChange w:id="2889" w:author="Jose M. Fortes (R&amp;S)" w:date="2023-02-18T02:12:00Z">
                <w:pPr>
                  <w:framePr w:hSpace="180" w:wrap="around" w:vAnchor="text" w:hAnchor="margin" w:xAlign="center" w:y="87"/>
                  <w:spacing w:after="0"/>
                  <w:jc w:val="center"/>
                </w:pPr>
              </w:pPrChange>
            </w:pPr>
            <w:ins w:id="2890"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4D4C6239" w14:textId="77777777" w:rsidR="000D7155" w:rsidRPr="00784BB0" w:rsidRDefault="000D7155" w:rsidP="000D7155">
            <w:pPr>
              <w:pStyle w:val="TAC"/>
              <w:rPr>
                <w:ins w:id="2891" w:author="Jose M. Fortes (R&amp;S)" w:date="2023-02-18T02:09:00Z"/>
                <w:lang w:val="en-US"/>
              </w:rPr>
              <w:pPrChange w:id="2892" w:author="Jose M. Fortes (R&amp;S)" w:date="2023-02-18T02:12:00Z">
                <w:pPr>
                  <w:framePr w:hSpace="180" w:wrap="around" w:vAnchor="text" w:hAnchor="margin" w:xAlign="center" w:y="87"/>
                  <w:spacing w:after="0"/>
                  <w:jc w:val="center"/>
                </w:pPr>
              </w:pPrChange>
            </w:pPr>
            <w:ins w:id="2893"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0660FA81" w14:textId="77777777" w:rsidR="000D7155" w:rsidRPr="00784BB0" w:rsidRDefault="000D7155" w:rsidP="000D7155">
            <w:pPr>
              <w:pStyle w:val="TAC"/>
              <w:rPr>
                <w:ins w:id="2894" w:author="Jose M. Fortes (R&amp;S)" w:date="2023-02-18T02:09:00Z"/>
                <w:lang w:val="en-US"/>
              </w:rPr>
              <w:pPrChange w:id="2895" w:author="Jose M. Fortes (R&amp;S)" w:date="2023-02-18T02:12:00Z">
                <w:pPr>
                  <w:framePr w:hSpace="180" w:wrap="around" w:vAnchor="text" w:hAnchor="margin" w:xAlign="center" w:y="87"/>
                  <w:spacing w:after="0"/>
                  <w:jc w:val="center"/>
                </w:pPr>
              </w:pPrChange>
            </w:pPr>
            <w:ins w:id="2896"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176D984" w14:textId="5829E491" w:rsidR="000D7155" w:rsidRPr="00784BB0" w:rsidRDefault="00F35B79" w:rsidP="000D7155">
            <w:pPr>
              <w:pStyle w:val="TAC"/>
              <w:rPr>
                <w:ins w:id="2897" w:author="Jose M. Fortes (R&amp;S)" w:date="2023-02-18T02:09:00Z"/>
                <w:lang w:val="en-US"/>
              </w:rPr>
              <w:pPrChange w:id="2898" w:author="Jose M. Fortes (R&amp;S)" w:date="2023-02-18T02:12:00Z">
                <w:pPr>
                  <w:framePr w:hSpace="180" w:wrap="around" w:vAnchor="text" w:hAnchor="margin" w:xAlign="center" w:y="87"/>
                  <w:spacing w:after="0"/>
                  <w:jc w:val="center"/>
                </w:pPr>
              </w:pPrChange>
            </w:pPr>
            <w:ins w:id="2899" w:author="Jose M. Fortes (R&amp;S)" w:date="2023-02-18T02:24:00Z">
              <w:r>
                <w:rPr>
                  <w:lang w:val="en-US"/>
                </w:rPr>
                <w:t>[</w:t>
              </w:r>
            </w:ins>
            <w:ins w:id="2900" w:author="Jose M. Fortes (R&amp;S)" w:date="2023-02-18T02:09:00Z">
              <w:r w:rsidR="000D7155" w:rsidRPr="00784BB0">
                <w:rPr>
                  <w:lang w:val="en-US"/>
                </w:rPr>
                <w:t>0.00</w:t>
              </w:r>
            </w:ins>
            <w:ins w:id="2901" w:author="Jose M. Fortes (R&amp;S)" w:date="2023-02-18T02:23:00Z">
              <w:r>
                <w:rPr>
                  <w:lang w:val="en-US"/>
                </w:rPr>
                <w:t>]</w:t>
              </w:r>
            </w:ins>
          </w:p>
        </w:tc>
      </w:tr>
      <w:tr w:rsidR="000D7155" w:rsidRPr="00784BB0" w14:paraId="43AF3ADC" w14:textId="77777777" w:rsidTr="000D7155">
        <w:trPr>
          <w:trHeight w:val="450"/>
          <w:ins w:id="2902"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83AA962" w14:textId="77777777" w:rsidR="000D7155" w:rsidRPr="00784BB0" w:rsidRDefault="000D7155" w:rsidP="000D7155">
            <w:pPr>
              <w:pStyle w:val="TAC"/>
              <w:rPr>
                <w:ins w:id="2903" w:author="Jose M. Fortes (R&amp;S)" w:date="2023-02-18T02:09:00Z"/>
                <w:lang w:val="en-US"/>
              </w:rPr>
              <w:pPrChange w:id="2904" w:author="Jose M. Fortes (R&amp;S)" w:date="2023-02-18T02:12:00Z">
                <w:pPr>
                  <w:framePr w:hSpace="180" w:wrap="around" w:vAnchor="text" w:hAnchor="margin" w:xAlign="center" w:y="87"/>
                  <w:spacing w:after="0"/>
                  <w:jc w:val="center"/>
                </w:pPr>
              </w:pPrChange>
            </w:pPr>
            <w:ins w:id="2905" w:author="Jose M. Fortes (R&amp;S)" w:date="2023-02-18T02:09:00Z">
              <w:r w:rsidRPr="00784BB0">
                <w:rPr>
                  <w:lang w:val="en-US"/>
                </w:rPr>
                <w:t>15</w:t>
              </w:r>
            </w:ins>
          </w:p>
        </w:tc>
        <w:tc>
          <w:tcPr>
            <w:tcW w:w="2136" w:type="dxa"/>
            <w:tcBorders>
              <w:top w:val="nil"/>
              <w:left w:val="nil"/>
              <w:bottom w:val="single" w:sz="8" w:space="0" w:color="auto"/>
              <w:right w:val="single" w:sz="8" w:space="0" w:color="auto"/>
            </w:tcBorders>
            <w:shd w:val="clear" w:color="auto" w:fill="auto"/>
            <w:vAlign w:val="center"/>
            <w:hideMark/>
          </w:tcPr>
          <w:p w14:paraId="2D810512" w14:textId="77777777" w:rsidR="000D7155" w:rsidRPr="00784BB0" w:rsidRDefault="000D7155" w:rsidP="000D7155">
            <w:pPr>
              <w:pStyle w:val="TAC"/>
              <w:rPr>
                <w:ins w:id="2906" w:author="Jose M. Fortes (R&amp;S)" w:date="2023-02-18T02:09:00Z"/>
                <w:lang w:val="en-US"/>
              </w:rPr>
              <w:pPrChange w:id="2907" w:author="Jose M. Fortes (R&amp;S)" w:date="2023-02-18T02:12:00Z">
                <w:pPr>
                  <w:framePr w:hSpace="180" w:wrap="around" w:vAnchor="text" w:hAnchor="margin" w:xAlign="center" w:y="87"/>
                  <w:spacing w:after="0"/>
                </w:pPr>
              </w:pPrChange>
            </w:pPr>
            <w:ins w:id="2908" w:author="Jose M. Fortes (R&amp;S)" w:date="2023-02-18T02:09:00Z">
              <w:r w:rsidRPr="00784BB0">
                <w:rPr>
                  <w:lang w:val="en-US"/>
                </w:rPr>
                <w:t>Mismatch in the connection of calibration antenna</w:t>
              </w:r>
            </w:ins>
          </w:p>
        </w:tc>
        <w:tc>
          <w:tcPr>
            <w:tcW w:w="2038" w:type="dxa"/>
            <w:tcBorders>
              <w:top w:val="nil"/>
              <w:left w:val="nil"/>
              <w:bottom w:val="single" w:sz="8" w:space="0" w:color="auto"/>
              <w:right w:val="single" w:sz="8" w:space="0" w:color="auto"/>
            </w:tcBorders>
            <w:shd w:val="clear" w:color="auto" w:fill="auto"/>
            <w:vAlign w:val="center"/>
            <w:hideMark/>
          </w:tcPr>
          <w:p w14:paraId="49AC4FAA" w14:textId="77777777" w:rsidR="000D7155" w:rsidRPr="00784BB0" w:rsidRDefault="000D7155" w:rsidP="000D7155">
            <w:pPr>
              <w:pStyle w:val="TAC"/>
              <w:rPr>
                <w:ins w:id="2909" w:author="Jose M. Fortes (R&amp;S)" w:date="2023-02-18T02:09:00Z"/>
                <w:lang w:val="en-US"/>
              </w:rPr>
              <w:pPrChange w:id="2910" w:author="Jose M. Fortes (R&amp;S)" w:date="2023-02-18T02:12:00Z">
                <w:pPr>
                  <w:framePr w:hSpace="180" w:wrap="around" w:vAnchor="text" w:hAnchor="margin" w:xAlign="center" w:y="87"/>
                  <w:spacing w:after="0"/>
                  <w:jc w:val="center"/>
                </w:pPr>
              </w:pPrChange>
            </w:pPr>
            <w:ins w:id="2911" w:author="Jose M. Fortes (R&amp;S)" w:date="2023-02-18T02:09:00Z">
              <w:r w:rsidRPr="00784BB0">
                <w:rPr>
                  <w:lang w:val="en-US"/>
                </w:rPr>
                <w:t>Taken in to account in VNA setup uncertainty</w:t>
              </w:r>
            </w:ins>
          </w:p>
        </w:tc>
        <w:tc>
          <w:tcPr>
            <w:tcW w:w="1207" w:type="dxa"/>
            <w:tcBorders>
              <w:top w:val="nil"/>
              <w:left w:val="nil"/>
              <w:bottom w:val="single" w:sz="8" w:space="0" w:color="auto"/>
              <w:right w:val="single" w:sz="8" w:space="0" w:color="auto"/>
            </w:tcBorders>
            <w:shd w:val="clear" w:color="auto" w:fill="auto"/>
            <w:vAlign w:val="center"/>
            <w:hideMark/>
          </w:tcPr>
          <w:p w14:paraId="72791B93" w14:textId="7206FC49" w:rsidR="000D7155" w:rsidRPr="00784BB0" w:rsidRDefault="00F35B79" w:rsidP="000D7155">
            <w:pPr>
              <w:pStyle w:val="TAC"/>
              <w:rPr>
                <w:ins w:id="2912" w:author="Jose M. Fortes (R&amp;S)" w:date="2023-02-18T02:09:00Z"/>
                <w:lang w:val="en-US"/>
              </w:rPr>
              <w:pPrChange w:id="2913" w:author="Jose M. Fortes (R&amp;S)" w:date="2023-02-18T02:12:00Z">
                <w:pPr>
                  <w:framePr w:hSpace="180" w:wrap="around" w:vAnchor="text" w:hAnchor="margin" w:xAlign="center" w:y="87"/>
                  <w:spacing w:after="0"/>
                  <w:jc w:val="center"/>
                </w:pPr>
              </w:pPrChange>
            </w:pPr>
            <w:ins w:id="2914" w:author="Jose M. Fortes (R&amp;S)" w:date="2023-02-18T02:23:00Z">
              <w:r>
                <w:rPr>
                  <w:lang w:val="en-US"/>
                </w:rPr>
                <w:t>[</w:t>
              </w:r>
            </w:ins>
            <w:ins w:id="2915" w:author="Jose M. Fortes (R&amp;S)" w:date="2023-02-18T02:09:00Z">
              <w:r w:rsidR="000D7155" w:rsidRPr="00784BB0">
                <w:rPr>
                  <w:lang w:val="en-US"/>
                </w:rPr>
                <w:t>0</w:t>
              </w:r>
            </w:ins>
            <w:ins w:id="2916"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2B23C90B" w14:textId="77777777" w:rsidR="000D7155" w:rsidRPr="00784BB0" w:rsidRDefault="000D7155" w:rsidP="000D7155">
            <w:pPr>
              <w:pStyle w:val="TAC"/>
              <w:rPr>
                <w:ins w:id="2917" w:author="Jose M. Fortes (R&amp;S)" w:date="2023-02-18T02:09:00Z"/>
                <w:lang w:val="en-US"/>
              </w:rPr>
              <w:pPrChange w:id="2918" w:author="Jose M. Fortes (R&amp;S)" w:date="2023-02-18T02:12:00Z">
                <w:pPr>
                  <w:framePr w:hSpace="180" w:wrap="around" w:vAnchor="text" w:hAnchor="margin" w:xAlign="center" w:y="87"/>
                  <w:spacing w:after="0"/>
                  <w:jc w:val="center"/>
                </w:pPr>
              </w:pPrChange>
            </w:pPr>
            <w:ins w:id="2919" w:author="Jose M. Fortes (R&amp;S)" w:date="2023-02-18T02:09:00Z">
              <w:r w:rsidRPr="00784BB0">
                <w:rPr>
                  <w:lang w:val="en-US"/>
                </w:rPr>
                <w:t>U-shaped</w:t>
              </w:r>
            </w:ins>
          </w:p>
        </w:tc>
        <w:tc>
          <w:tcPr>
            <w:tcW w:w="597" w:type="dxa"/>
            <w:tcBorders>
              <w:top w:val="nil"/>
              <w:left w:val="nil"/>
              <w:bottom w:val="single" w:sz="8" w:space="0" w:color="auto"/>
              <w:right w:val="single" w:sz="8" w:space="0" w:color="auto"/>
            </w:tcBorders>
            <w:shd w:val="clear" w:color="auto" w:fill="auto"/>
            <w:vAlign w:val="center"/>
            <w:hideMark/>
          </w:tcPr>
          <w:p w14:paraId="16E4818B" w14:textId="77777777" w:rsidR="000D7155" w:rsidRPr="00784BB0" w:rsidRDefault="000D7155" w:rsidP="000D7155">
            <w:pPr>
              <w:pStyle w:val="TAC"/>
              <w:rPr>
                <w:ins w:id="2920" w:author="Jose M. Fortes (R&amp;S)" w:date="2023-02-18T02:09:00Z"/>
                <w:lang w:val="en-US"/>
              </w:rPr>
              <w:pPrChange w:id="2921" w:author="Jose M. Fortes (R&amp;S)" w:date="2023-02-18T02:12:00Z">
                <w:pPr>
                  <w:framePr w:hSpace="180" w:wrap="around" w:vAnchor="text" w:hAnchor="margin" w:xAlign="center" w:y="87"/>
                  <w:spacing w:after="0"/>
                  <w:jc w:val="center"/>
                </w:pPr>
              </w:pPrChange>
            </w:pPr>
            <w:ins w:id="2922" w:author="Jose M. Fortes (R&amp;S)" w:date="2023-02-18T02:09:00Z">
              <w:r w:rsidRPr="00784BB0">
                <w:rPr>
                  <w:lang w:val="en-US"/>
                </w:rPr>
                <w:t>1.41</w:t>
              </w:r>
            </w:ins>
          </w:p>
        </w:tc>
        <w:tc>
          <w:tcPr>
            <w:tcW w:w="442" w:type="dxa"/>
            <w:tcBorders>
              <w:top w:val="nil"/>
              <w:left w:val="nil"/>
              <w:bottom w:val="single" w:sz="8" w:space="0" w:color="auto"/>
              <w:right w:val="single" w:sz="8" w:space="0" w:color="auto"/>
            </w:tcBorders>
            <w:shd w:val="clear" w:color="auto" w:fill="auto"/>
            <w:vAlign w:val="center"/>
            <w:hideMark/>
          </w:tcPr>
          <w:p w14:paraId="574A5D1A" w14:textId="77777777" w:rsidR="000D7155" w:rsidRPr="00784BB0" w:rsidRDefault="000D7155" w:rsidP="000D7155">
            <w:pPr>
              <w:pStyle w:val="TAC"/>
              <w:rPr>
                <w:ins w:id="2923" w:author="Jose M. Fortes (R&amp;S)" w:date="2023-02-18T02:09:00Z"/>
                <w:lang w:val="en-US"/>
              </w:rPr>
              <w:pPrChange w:id="2924" w:author="Jose M. Fortes (R&amp;S)" w:date="2023-02-18T02:12:00Z">
                <w:pPr>
                  <w:framePr w:hSpace="180" w:wrap="around" w:vAnchor="text" w:hAnchor="margin" w:xAlign="center" w:y="87"/>
                  <w:spacing w:after="0"/>
                  <w:jc w:val="center"/>
                </w:pPr>
              </w:pPrChange>
            </w:pPr>
            <w:ins w:id="2925"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AE2A3B5" w14:textId="1A106E78" w:rsidR="000D7155" w:rsidRPr="00784BB0" w:rsidRDefault="00F35B79" w:rsidP="000D7155">
            <w:pPr>
              <w:pStyle w:val="TAC"/>
              <w:rPr>
                <w:ins w:id="2926" w:author="Jose M. Fortes (R&amp;S)" w:date="2023-02-18T02:09:00Z"/>
                <w:lang w:val="en-US"/>
              </w:rPr>
              <w:pPrChange w:id="2927" w:author="Jose M. Fortes (R&amp;S)" w:date="2023-02-18T02:12:00Z">
                <w:pPr>
                  <w:framePr w:hSpace="180" w:wrap="around" w:vAnchor="text" w:hAnchor="margin" w:xAlign="center" w:y="87"/>
                  <w:spacing w:after="0"/>
                  <w:jc w:val="center"/>
                </w:pPr>
              </w:pPrChange>
            </w:pPr>
            <w:ins w:id="2928" w:author="Jose M. Fortes (R&amp;S)" w:date="2023-02-18T02:24:00Z">
              <w:r>
                <w:rPr>
                  <w:lang w:val="en-US"/>
                </w:rPr>
                <w:t>[</w:t>
              </w:r>
            </w:ins>
            <w:ins w:id="2929" w:author="Jose M. Fortes (R&amp;S)" w:date="2023-02-18T02:09:00Z">
              <w:r w:rsidR="000D7155" w:rsidRPr="00784BB0">
                <w:rPr>
                  <w:lang w:val="en-US"/>
                </w:rPr>
                <w:t>0.00</w:t>
              </w:r>
            </w:ins>
            <w:ins w:id="2930" w:author="Jose M. Fortes (R&amp;S)" w:date="2023-02-18T02:23:00Z">
              <w:r>
                <w:rPr>
                  <w:lang w:val="en-US"/>
                </w:rPr>
                <w:t>]</w:t>
              </w:r>
            </w:ins>
          </w:p>
        </w:tc>
      </w:tr>
      <w:tr w:rsidR="000D7155" w:rsidRPr="00784BB0" w14:paraId="50ABBC06" w14:textId="77777777" w:rsidTr="000D7155">
        <w:trPr>
          <w:trHeight w:val="450"/>
          <w:ins w:id="2931"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3471D72D" w14:textId="77777777" w:rsidR="000D7155" w:rsidRPr="00784BB0" w:rsidRDefault="000D7155" w:rsidP="000D7155">
            <w:pPr>
              <w:pStyle w:val="TAC"/>
              <w:rPr>
                <w:ins w:id="2932" w:author="Jose M. Fortes (R&amp;S)" w:date="2023-02-18T02:09:00Z"/>
                <w:lang w:val="en-US"/>
              </w:rPr>
              <w:pPrChange w:id="2933" w:author="Jose M. Fortes (R&amp;S)" w:date="2023-02-18T02:12:00Z">
                <w:pPr>
                  <w:framePr w:hSpace="180" w:wrap="around" w:vAnchor="text" w:hAnchor="margin" w:xAlign="center" w:y="87"/>
                  <w:spacing w:after="0"/>
                  <w:jc w:val="center"/>
                </w:pPr>
              </w:pPrChange>
            </w:pPr>
            <w:ins w:id="2934" w:author="Jose M. Fortes (R&amp;S)" w:date="2023-02-18T02:09:00Z">
              <w:r w:rsidRPr="00784BB0">
                <w:rPr>
                  <w:lang w:val="en-US"/>
                </w:rPr>
                <w:t>16</w:t>
              </w:r>
            </w:ins>
          </w:p>
        </w:tc>
        <w:tc>
          <w:tcPr>
            <w:tcW w:w="2136" w:type="dxa"/>
            <w:tcBorders>
              <w:top w:val="nil"/>
              <w:left w:val="nil"/>
              <w:bottom w:val="single" w:sz="8" w:space="0" w:color="auto"/>
              <w:right w:val="single" w:sz="8" w:space="0" w:color="auto"/>
            </w:tcBorders>
            <w:shd w:val="clear" w:color="auto" w:fill="auto"/>
            <w:vAlign w:val="center"/>
            <w:hideMark/>
          </w:tcPr>
          <w:p w14:paraId="0E58973E" w14:textId="77777777" w:rsidR="000D7155" w:rsidRPr="00784BB0" w:rsidRDefault="000D7155" w:rsidP="000D7155">
            <w:pPr>
              <w:pStyle w:val="TAC"/>
              <w:rPr>
                <w:ins w:id="2935" w:author="Jose M. Fortes (R&amp;S)" w:date="2023-02-18T02:09:00Z"/>
                <w:lang w:val="en-US"/>
              </w:rPr>
              <w:pPrChange w:id="2936" w:author="Jose M. Fortes (R&amp;S)" w:date="2023-02-18T02:12:00Z">
                <w:pPr>
                  <w:framePr w:hSpace="180" w:wrap="around" w:vAnchor="text" w:hAnchor="margin" w:xAlign="center" w:y="87"/>
                  <w:spacing w:after="0"/>
                </w:pPr>
              </w:pPrChange>
            </w:pPr>
            <w:ins w:id="2937" w:author="Jose M. Fortes (R&amp;S)" w:date="2023-02-18T02:09:00Z">
              <w:r w:rsidRPr="00784BB0">
                <w:rPr>
                  <w:lang w:val="en-US"/>
                </w:rPr>
                <w:t>Influence of the calibration antenna feed cable</w:t>
              </w:r>
            </w:ins>
          </w:p>
        </w:tc>
        <w:tc>
          <w:tcPr>
            <w:tcW w:w="2038" w:type="dxa"/>
            <w:tcBorders>
              <w:top w:val="nil"/>
              <w:left w:val="nil"/>
              <w:bottom w:val="single" w:sz="8" w:space="0" w:color="auto"/>
              <w:right w:val="single" w:sz="8" w:space="0" w:color="auto"/>
            </w:tcBorders>
            <w:shd w:val="clear" w:color="auto" w:fill="auto"/>
            <w:vAlign w:val="center"/>
            <w:hideMark/>
          </w:tcPr>
          <w:p w14:paraId="77AEDA58" w14:textId="77777777" w:rsidR="000D7155" w:rsidRPr="00784BB0" w:rsidRDefault="000D7155" w:rsidP="000D7155">
            <w:pPr>
              <w:pStyle w:val="TAC"/>
              <w:rPr>
                <w:ins w:id="2938" w:author="Jose M. Fortes (R&amp;S)" w:date="2023-02-18T02:09:00Z"/>
                <w:lang w:val="en-US"/>
              </w:rPr>
              <w:pPrChange w:id="2939" w:author="Jose M. Fortes (R&amp;S)" w:date="2023-02-18T02:12:00Z">
                <w:pPr>
                  <w:framePr w:hSpace="180" w:wrap="around" w:vAnchor="text" w:hAnchor="margin" w:xAlign="center" w:y="87"/>
                  <w:spacing w:after="0"/>
                  <w:jc w:val="center"/>
                </w:pPr>
              </w:pPrChange>
            </w:pPr>
            <w:ins w:id="2940" w:author="Jose M. Fortes (R&amp;S)" w:date="2023-02-18T02:09:00Z">
              <w:r w:rsidRPr="00784BB0">
                <w:rPr>
                  <w:lang w:val="en-US"/>
                </w:rPr>
                <w:t>Gain calibration with a dipole</w:t>
              </w:r>
            </w:ins>
          </w:p>
        </w:tc>
        <w:tc>
          <w:tcPr>
            <w:tcW w:w="1207" w:type="dxa"/>
            <w:tcBorders>
              <w:top w:val="nil"/>
              <w:left w:val="nil"/>
              <w:bottom w:val="single" w:sz="8" w:space="0" w:color="auto"/>
              <w:right w:val="single" w:sz="8" w:space="0" w:color="auto"/>
            </w:tcBorders>
            <w:shd w:val="clear" w:color="auto" w:fill="auto"/>
            <w:vAlign w:val="center"/>
            <w:hideMark/>
          </w:tcPr>
          <w:p w14:paraId="09FB6459" w14:textId="35EA3DC3" w:rsidR="000D7155" w:rsidRPr="00784BB0" w:rsidRDefault="00F35B79" w:rsidP="000D7155">
            <w:pPr>
              <w:pStyle w:val="TAC"/>
              <w:rPr>
                <w:ins w:id="2941" w:author="Jose M. Fortes (R&amp;S)" w:date="2023-02-18T02:09:00Z"/>
                <w:lang w:val="en-US"/>
              </w:rPr>
              <w:pPrChange w:id="2942" w:author="Jose M. Fortes (R&amp;S)" w:date="2023-02-18T02:12:00Z">
                <w:pPr>
                  <w:framePr w:hSpace="180" w:wrap="around" w:vAnchor="text" w:hAnchor="margin" w:xAlign="center" w:y="87"/>
                  <w:spacing w:after="0"/>
                  <w:jc w:val="center"/>
                </w:pPr>
              </w:pPrChange>
            </w:pPr>
            <w:ins w:id="2943" w:author="Jose M. Fortes (R&amp;S)" w:date="2023-02-18T02:23:00Z">
              <w:r>
                <w:rPr>
                  <w:lang w:val="en-US"/>
                </w:rPr>
                <w:t>[</w:t>
              </w:r>
            </w:ins>
            <w:ins w:id="2944" w:author="Jose M. Fortes (R&amp;S)" w:date="2023-02-18T02:09:00Z">
              <w:r w:rsidR="000D7155" w:rsidRPr="00784BB0">
                <w:rPr>
                  <w:lang w:val="en-US"/>
                </w:rPr>
                <w:t>0.3</w:t>
              </w:r>
            </w:ins>
            <w:ins w:id="2945"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0C455FE9" w14:textId="77777777" w:rsidR="000D7155" w:rsidRPr="00784BB0" w:rsidRDefault="000D7155" w:rsidP="000D7155">
            <w:pPr>
              <w:pStyle w:val="TAC"/>
              <w:rPr>
                <w:ins w:id="2946" w:author="Jose M. Fortes (R&amp;S)" w:date="2023-02-18T02:09:00Z"/>
                <w:lang w:val="en-US"/>
              </w:rPr>
              <w:pPrChange w:id="2947" w:author="Jose M. Fortes (R&amp;S)" w:date="2023-02-18T02:12:00Z">
                <w:pPr>
                  <w:framePr w:hSpace="180" w:wrap="around" w:vAnchor="text" w:hAnchor="margin" w:xAlign="center" w:y="87"/>
                  <w:spacing w:after="0"/>
                  <w:jc w:val="center"/>
                </w:pPr>
              </w:pPrChange>
            </w:pPr>
            <w:ins w:id="2948"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5C7D1C40" w14:textId="77777777" w:rsidR="000D7155" w:rsidRPr="00784BB0" w:rsidRDefault="000D7155" w:rsidP="000D7155">
            <w:pPr>
              <w:pStyle w:val="TAC"/>
              <w:rPr>
                <w:ins w:id="2949" w:author="Jose M. Fortes (R&amp;S)" w:date="2023-02-18T02:09:00Z"/>
                <w:lang w:val="en-US"/>
              </w:rPr>
              <w:pPrChange w:id="2950" w:author="Jose M. Fortes (R&amp;S)" w:date="2023-02-18T02:12:00Z">
                <w:pPr>
                  <w:framePr w:hSpace="180" w:wrap="around" w:vAnchor="text" w:hAnchor="margin" w:xAlign="center" w:y="87"/>
                  <w:spacing w:after="0"/>
                  <w:jc w:val="center"/>
                </w:pPr>
              </w:pPrChange>
            </w:pPr>
            <w:ins w:id="2951"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46B19C57" w14:textId="77777777" w:rsidR="000D7155" w:rsidRPr="00784BB0" w:rsidRDefault="000D7155" w:rsidP="000D7155">
            <w:pPr>
              <w:pStyle w:val="TAC"/>
              <w:rPr>
                <w:ins w:id="2952" w:author="Jose M. Fortes (R&amp;S)" w:date="2023-02-18T02:09:00Z"/>
                <w:lang w:val="en-US"/>
              </w:rPr>
              <w:pPrChange w:id="2953" w:author="Jose M. Fortes (R&amp;S)" w:date="2023-02-18T02:12:00Z">
                <w:pPr>
                  <w:framePr w:hSpace="180" w:wrap="around" w:vAnchor="text" w:hAnchor="margin" w:xAlign="center" w:y="87"/>
                  <w:spacing w:after="0"/>
                  <w:jc w:val="center"/>
                </w:pPr>
              </w:pPrChange>
            </w:pPr>
            <w:ins w:id="2954"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6C78E53" w14:textId="43339826" w:rsidR="000D7155" w:rsidRPr="00784BB0" w:rsidRDefault="00F35B79" w:rsidP="000D7155">
            <w:pPr>
              <w:pStyle w:val="TAC"/>
              <w:rPr>
                <w:ins w:id="2955" w:author="Jose M. Fortes (R&amp;S)" w:date="2023-02-18T02:09:00Z"/>
                <w:lang w:val="en-US"/>
              </w:rPr>
              <w:pPrChange w:id="2956" w:author="Jose M. Fortes (R&amp;S)" w:date="2023-02-18T02:12:00Z">
                <w:pPr>
                  <w:framePr w:hSpace="180" w:wrap="around" w:vAnchor="text" w:hAnchor="margin" w:xAlign="center" w:y="87"/>
                  <w:spacing w:after="0"/>
                  <w:jc w:val="center"/>
                </w:pPr>
              </w:pPrChange>
            </w:pPr>
            <w:ins w:id="2957" w:author="Jose M. Fortes (R&amp;S)" w:date="2023-02-18T02:24:00Z">
              <w:r>
                <w:rPr>
                  <w:lang w:val="en-US"/>
                </w:rPr>
                <w:t>[</w:t>
              </w:r>
            </w:ins>
            <w:ins w:id="2958" w:author="Jose M. Fortes (R&amp;S)" w:date="2023-02-18T02:09:00Z">
              <w:r w:rsidR="000D7155" w:rsidRPr="00784BB0">
                <w:rPr>
                  <w:lang w:val="en-US"/>
                </w:rPr>
                <w:t>0.17</w:t>
              </w:r>
            </w:ins>
            <w:ins w:id="2959" w:author="Jose M. Fortes (R&amp;S)" w:date="2023-02-18T02:23:00Z">
              <w:r>
                <w:rPr>
                  <w:lang w:val="en-US"/>
                </w:rPr>
                <w:t>]</w:t>
              </w:r>
            </w:ins>
          </w:p>
        </w:tc>
      </w:tr>
      <w:tr w:rsidR="000D7155" w:rsidRPr="00784BB0" w14:paraId="0F541F95" w14:textId="77777777" w:rsidTr="000D7155">
        <w:trPr>
          <w:trHeight w:val="450"/>
          <w:ins w:id="2960"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67592305" w14:textId="77777777" w:rsidR="000D7155" w:rsidRPr="00784BB0" w:rsidRDefault="000D7155" w:rsidP="000D7155">
            <w:pPr>
              <w:pStyle w:val="TAC"/>
              <w:rPr>
                <w:ins w:id="2961" w:author="Jose M. Fortes (R&amp;S)" w:date="2023-02-18T02:09:00Z"/>
                <w:lang w:val="en-US"/>
              </w:rPr>
              <w:pPrChange w:id="2962" w:author="Jose M. Fortes (R&amp;S)" w:date="2023-02-18T02:12:00Z">
                <w:pPr>
                  <w:framePr w:hSpace="180" w:wrap="around" w:vAnchor="text" w:hAnchor="margin" w:xAlign="center" w:y="87"/>
                  <w:spacing w:after="0"/>
                  <w:jc w:val="center"/>
                </w:pPr>
              </w:pPrChange>
            </w:pPr>
            <w:ins w:id="2963" w:author="Jose M. Fortes (R&amp;S)" w:date="2023-02-18T02:09:00Z">
              <w:r w:rsidRPr="00784BB0">
                <w:rPr>
                  <w:lang w:val="en-US"/>
                </w:rPr>
                <w:t>17</w:t>
              </w:r>
            </w:ins>
          </w:p>
        </w:tc>
        <w:tc>
          <w:tcPr>
            <w:tcW w:w="2136" w:type="dxa"/>
            <w:tcBorders>
              <w:top w:val="nil"/>
              <w:left w:val="nil"/>
              <w:bottom w:val="single" w:sz="8" w:space="0" w:color="auto"/>
              <w:right w:val="single" w:sz="8" w:space="0" w:color="auto"/>
            </w:tcBorders>
            <w:shd w:val="clear" w:color="auto" w:fill="auto"/>
            <w:vAlign w:val="center"/>
            <w:hideMark/>
          </w:tcPr>
          <w:p w14:paraId="61A165C9" w14:textId="77777777" w:rsidR="000D7155" w:rsidRPr="00784BB0" w:rsidRDefault="000D7155" w:rsidP="000D7155">
            <w:pPr>
              <w:pStyle w:val="TAC"/>
              <w:rPr>
                <w:ins w:id="2964" w:author="Jose M. Fortes (R&amp;S)" w:date="2023-02-18T02:09:00Z"/>
                <w:lang w:val="en-US"/>
              </w:rPr>
              <w:pPrChange w:id="2965" w:author="Jose M. Fortes (R&amp;S)" w:date="2023-02-18T02:12:00Z">
                <w:pPr>
                  <w:framePr w:hSpace="180" w:wrap="around" w:vAnchor="text" w:hAnchor="margin" w:xAlign="center" w:y="87"/>
                  <w:spacing w:after="0"/>
                </w:pPr>
              </w:pPrChange>
            </w:pPr>
            <w:ins w:id="2966" w:author="Jose M. Fortes (R&amp;S)" w:date="2023-02-18T02:09:00Z">
              <w:r w:rsidRPr="00784BB0">
                <w:rPr>
                  <w:lang w:val="en-US"/>
                </w:rPr>
                <w:t>Influence of the measurement antenna cable</w:t>
              </w:r>
            </w:ins>
          </w:p>
        </w:tc>
        <w:tc>
          <w:tcPr>
            <w:tcW w:w="2038" w:type="dxa"/>
            <w:tcBorders>
              <w:top w:val="nil"/>
              <w:left w:val="nil"/>
              <w:bottom w:val="single" w:sz="8" w:space="0" w:color="auto"/>
              <w:right w:val="single" w:sz="8" w:space="0" w:color="auto"/>
            </w:tcBorders>
            <w:shd w:val="clear" w:color="auto" w:fill="auto"/>
            <w:vAlign w:val="center"/>
            <w:hideMark/>
          </w:tcPr>
          <w:p w14:paraId="07CAAA3D" w14:textId="77777777" w:rsidR="000D7155" w:rsidRPr="00784BB0" w:rsidRDefault="000D7155" w:rsidP="000D7155">
            <w:pPr>
              <w:pStyle w:val="TAC"/>
              <w:rPr>
                <w:ins w:id="2967" w:author="Jose M. Fortes (R&amp;S)" w:date="2023-02-18T02:09:00Z"/>
                <w:lang w:val="en-US"/>
              </w:rPr>
              <w:pPrChange w:id="2968" w:author="Jose M. Fortes (R&amp;S)" w:date="2023-02-18T02:12:00Z">
                <w:pPr>
                  <w:framePr w:hSpace="180" w:wrap="around" w:vAnchor="text" w:hAnchor="margin" w:xAlign="center" w:y="87"/>
                  <w:spacing w:after="0"/>
                  <w:jc w:val="center"/>
                </w:pPr>
              </w:pPrChange>
            </w:pPr>
            <w:ins w:id="2969" w:author="Jose M. Fortes (R&amp;S)" w:date="2023-02-18T02:09:00Z">
              <w:r w:rsidRPr="00784BB0">
                <w:rPr>
                  <w:lang w:val="en-US"/>
                </w:rPr>
                <w:t>Systematic with Stage 2 (=&gt; cancels)</w:t>
              </w:r>
            </w:ins>
          </w:p>
        </w:tc>
        <w:tc>
          <w:tcPr>
            <w:tcW w:w="1207" w:type="dxa"/>
            <w:tcBorders>
              <w:top w:val="nil"/>
              <w:left w:val="nil"/>
              <w:bottom w:val="single" w:sz="8" w:space="0" w:color="auto"/>
              <w:right w:val="single" w:sz="8" w:space="0" w:color="auto"/>
            </w:tcBorders>
            <w:shd w:val="clear" w:color="auto" w:fill="auto"/>
            <w:vAlign w:val="center"/>
            <w:hideMark/>
          </w:tcPr>
          <w:p w14:paraId="04F18DF3" w14:textId="69918833" w:rsidR="000D7155" w:rsidRPr="00784BB0" w:rsidRDefault="00F35B79" w:rsidP="000D7155">
            <w:pPr>
              <w:pStyle w:val="TAC"/>
              <w:rPr>
                <w:ins w:id="2970" w:author="Jose M. Fortes (R&amp;S)" w:date="2023-02-18T02:09:00Z"/>
                <w:lang w:val="en-US"/>
              </w:rPr>
              <w:pPrChange w:id="2971" w:author="Jose M. Fortes (R&amp;S)" w:date="2023-02-18T02:12:00Z">
                <w:pPr>
                  <w:framePr w:hSpace="180" w:wrap="around" w:vAnchor="text" w:hAnchor="margin" w:xAlign="center" w:y="87"/>
                  <w:spacing w:after="0"/>
                  <w:jc w:val="center"/>
                </w:pPr>
              </w:pPrChange>
            </w:pPr>
            <w:ins w:id="2972" w:author="Jose M. Fortes (R&amp;S)" w:date="2023-02-18T02:23:00Z">
              <w:r>
                <w:rPr>
                  <w:lang w:val="en-US"/>
                </w:rPr>
                <w:t>[</w:t>
              </w:r>
            </w:ins>
            <w:ins w:id="2973" w:author="Jose M. Fortes (R&amp;S)" w:date="2023-02-18T02:09:00Z">
              <w:r w:rsidR="000D7155" w:rsidRPr="00784BB0">
                <w:rPr>
                  <w:lang w:val="en-US"/>
                </w:rPr>
                <w:t>0</w:t>
              </w:r>
            </w:ins>
            <w:ins w:id="2974"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41DF6810" w14:textId="77777777" w:rsidR="000D7155" w:rsidRPr="00784BB0" w:rsidRDefault="000D7155" w:rsidP="000D7155">
            <w:pPr>
              <w:pStyle w:val="TAC"/>
              <w:rPr>
                <w:ins w:id="2975" w:author="Jose M. Fortes (R&amp;S)" w:date="2023-02-18T02:09:00Z"/>
                <w:lang w:val="en-US"/>
              </w:rPr>
              <w:pPrChange w:id="2976" w:author="Jose M. Fortes (R&amp;S)" w:date="2023-02-18T02:12:00Z">
                <w:pPr>
                  <w:framePr w:hSpace="180" w:wrap="around" w:vAnchor="text" w:hAnchor="margin" w:xAlign="center" w:y="87"/>
                  <w:spacing w:after="0"/>
                  <w:jc w:val="center"/>
                </w:pPr>
              </w:pPrChange>
            </w:pPr>
            <w:ins w:id="2977"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32A7FDE9" w14:textId="77777777" w:rsidR="000D7155" w:rsidRPr="00784BB0" w:rsidRDefault="000D7155" w:rsidP="000D7155">
            <w:pPr>
              <w:pStyle w:val="TAC"/>
              <w:rPr>
                <w:ins w:id="2978" w:author="Jose M. Fortes (R&amp;S)" w:date="2023-02-18T02:09:00Z"/>
                <w:lang w:val="en-US"/>
              </w:rPr>
              <w:pPrChange w:id="2979" w:author="Jose M. Fortes (R&amp;S)" w:date="2023-02-18T02:12:00Z">
                <w:pPr>
                  <w:framePr w:hSpace="180" w:wrap="around" w:vAnchor="text" w:hAnchor="margin" w:xAlign="center" w:y="87"/>
                  <w:spacing w:after="0"/>
                  <w:jc w:val="center"/>
                </w:pPr>
              </w:pPrChange>
            </w:pPr>
            <w:ins w:id="2980"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71C4B426" w14:textId="77777777" w:rsidR="000D7155" w:rsidRPr="00784BB0" w:rsidRDefault="000D7155" w:rsidP="000D7155">
            <w:pPr>
              <w:pStyle w:val="TAC"/>
              <w:rPr>
                <w:ins w:id="2981" w:author="Jose M. Fortes (R&amp;S)" w:date="2023-02-18T02:09:00Z"/>
                <w:lang w:val="en-US"/>
              </w:rPr>
              <w:pPrChange w:id="2982" w:author="Jose M. Fortes (R&amp;S)" w:date="2023-02-18T02:12:00Z">
                <w:pPr>
                  <w:framePr w:hSpace="180" w:wrap="around" w:vAnchor="text" w:hAnchor="margin" w:xAlign="center" w:y="87"/>
                  <w:spacing w:after="0"/>
                  <w:jc w:val="center"/>
                </w:pPr>
              </w:pPrChange>
            </w:pPr>
            <w:ins w:id="2983"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2401436" w14:textId="024FB933" w:rsidR="000D7155" w:rsidRPr="00784BB0" w:rsidRDefault="00F35B79" w:rsidP="000D7155">
            <w:pPr>
              <w:pStyle w:val="TAC"/>
              <w:rPr>
                <w:ins w:id="2984" w:author="Jose M. Fortes (R&amp;S)" w:date="2023-02-18T02:09:00Z"/>
                <w:lang w:val="en-US"/>
              </w:rPr>
              <w:pPrChange w:id="2985" w:author="Jose M. Fortes (R&amp;S)" w:date="2023-02-18T02:12:00Z">
                <w:pPr>
                  <w:framePr w:hSpace="180" w:wrap="around" w:vAnchor="text" w:hAnchor="margin" w:xAlign="center" w:y="87"/>
                  <w:spacing w:after="0"/>
                  <w:jc w:val="center"/>
                </w:pPr>
              </w:pPrChange>
            </w:pPr>
            <w:ins w:id="2986" w:author="Jose M. Fortes (R&amp;S)" w:date="2023-02-18T02:24:00Z">
              <w:r>
                <w:rPr>
                  <w:lang w:val="en-US"/>
                </w:rPr>
                <w:t>[</w:t>
              </w:r>
            </w:ins>
            <w:ins w:id="2987" w:author="Jose M. Fortes (R&amp;S)" w:date="2023-02-18T02:09:00Z">
              <w:r w:rsidR="000D7155" w:rsidRPr="00784BB0">
                <w:rPr>
                  <w:lang w:val="en-US"/>
                </w:rPr>
                <w:t>0.00</w:t>
              </w:r>
            </w:ins>
            <w:ins w:id="2988" w:author="Jose M. Fortes (R&amp;S)" w:date="2023-02-18T02:23:00Z">
              <w:r>
                <w:rPr>
                  <w:lang w:val="en-US"/>
                </w:rPr>
                <w:t>]</w:t>
              </w:r>
            </w:ins>
          </w:p>
        </w:tc>
      </w:tr>
      <w:tr w:rsidR="000D7155" w:rsidRPr="00784BB0" w14:paraId="340BAC10" w14:textId="77777777" w:rsidTr="000D7155">
        <w:trPr>
          <w:trHeight w:val="450"/>
          <w:ins w:id="2989"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294C40F1" w14:textId="77777777" w:rsidR="000D7155" w:rsidRPr="00784BB0" w:rsidRDefault="000D7155" w:rsidP="000D7155">
            <w:pPr>
              <w:pStyle w:val="TAC"/>
              <w:rPr>
                <w:ins w:id="2990" w:author="Jose M. Fortes (R&amp;S)" w:date="2023-02-18T02:09:00Z"/>
                <w:lang w:val="en-US"/>
              </w:rPr>
              <w:pPrChange w:id="2991" w:author="Jose M. Fortes (R&amp;S)" w:date="2023-02-18T02:12:00Z">
                <w:pPr>
                  <w:framePr w:hSpace="180" w:wrap="around" w:vAnchor="text" w:hAnchor="margin" w:xAlign="center" w:y="87"/>
                  <w:spacing w:after="0"/>
                  <w:jc w:val="center"/>
                </w:pPr>
              </w:pPrChange>
            </w:pPr>
            <w:ins w:id="2992" w:author="Jose M. Fortes (R&amp;S)" w:date="2023-02-18T02:09:00Z">
              <w:r w:rsidRPr="00784BB0">
                <w:rPr>
                  <w:lang w:val="en-US"/>
                </w:rPr>
                <w:t>18</w:t>
              </w:r>
            </w:ins>
          </w:p>
        </w:tc>
        <w:tc>
          <w:tcPr>
            <w:tcW w:w="2136" w:type="dxa"/>
            <w:tcBorders>
              <w:top w:val="nil"/>
              <w:left w:val="nil"/>
              <w:bottom w:val="single" w:sz="8" w:space="0" w:color="auto"/>
              <w:right w:val="single" w:sz="8" w:space="0" w:color="auto"/>
            </w:tcBorders>
            <w:shd w:val="clear" w:color="auto" w:fill="auto"/>
            <w:vAlign w:val="center"/>
            <w:hideMark/>
          </w:tcPr>
          <w:p w14:paraId="6D641EA9" w14:textId="77777777" w:rsidR="000D7155" w:rsidRPr="00784BB0" w:rsidRDefault="000D7155" w:rsidP="000D7155">
            <w:pPr>
              <w:pStyle w:val="TAC"/>
              <w:rPr>
                <w:ins w:id="2993" w:author="Jose M. Fortes (R&amp;S)" w:date="2023-02-18T02:09:00Z"/>
                <w:lang w:val="en-US"/>
              </w:rPr>
              <w:pPrChange w:id="2994" w:author="Jose M. Fortes (R&amp;S)" w:date="2023-02-18T02:12:00Z">
                <w:pPr>
                  <w:framePr w:hSpace="180" w:wrap="around" w:vAnchor="text" w:hAnchor="margin" w:xAlign="center" w:y="87"/>
                  <w:spacing w:after="0"/>
                </w:pPr>
              </w:pPrChange>
            </w:pPr>
            <w:ins w:id="2995" w:author="Jose M. Fortes (R&amp;S)" w:date="2023-02-18T02:09:00Z">
              <w:r w:rsidRPr="00784BB0">
                <w:rPr>
                  <w:lang w:val="en-US"/>
                </w:rPr>
                <w:t>Uncertainty of the absolute gain/ radiation efficiency of the calibration antenna</w:t>
              </w:r>
            </w:ins>
          </w:p>
        </w:tc>
        <w:tc>
          <w:tcPr>
            <w:tcW w:w="2038" w:type="dxa"/>
            <w:tcBorders>
              <w:top w:val="nil"/>
              <w:left w:val="nil"/>
              <w:bottom w:val="single" w:sz="8" w:space="0" w:color="auto"/>
              <w:right w:val="single" w:sz="8" w:space="0" w:color="auto"/>
            </w:tcBorders>
            <w:shd w:val="clear" w:color="auto" w:fill="auto"/>
            <w:vAlign w:val="center"/>
            <w:hideMark/>
          </w:tcPr>
          <w:p w14:paraId="34F933AE" w14:textId="77777777" w:rsidR="000D7155" w:rsidRPr="00784BB0" w:rsidRDefault="000D7155" w:rsidP="000D7155">
            <w:pPr>
              <w:pStyle w:val="TAC"/>
              <w:rPr>
                <w:ins w:id="2996" w:author="Jose M. Fortes (R&amp;S)" w:date="2023-02-18T02:09:00Z"/>
                <w:lang w:val="en-US"/>
              </w:rPr>
              <w:pPrChange w:id="2997" w:author="Jose M. Fortes (R&amp;S)" w:date="2023-02-18T02:12:00Z">
                <w:pPr>
                  <w:framePr w:hSpace="180" w:wrap="around" w:vAnchor="text" w:hAnchor="margin" w:xAlign="center" w:y="87"/>
                  <w:spacing w:after="0"/>
                  <w:jc w:val="center"/>
                </w:pPr>
              </w:pPrChange>
            </w:pPr>
            <w:ins w:id="2998" w:author="Jose M. Fortes (R&amp;S)" w:date="2023-02-18T02:09:00Z">
              <w:r w:rsidRPr="00784BB0">
                <w:rPr>
                  <w:lang w:val="en-US"/>
                </w:rPr>
                <w:t>Calibration certificate</w:t>
              </w:r>
            </w:ins>
          </w:p>
        </w:tc>
        <w:tc>
          <w:tcPr>
            <w:tcW w:w="1207" w:type="dxa"/>
            <w:tcBorders>
              <w:top w:val="nil"/>
              <w:left w:val="nil"/>
              <w:bottom w:val="single" w:sz="8" w:space="0" w:color="auto"/>
              <w:right w:val="single" w:sz="8" w:space="0" w:color="auto"/>
            </w:tcBorders>
            <w:shd w:val="clear" w:color="auto" w:fill="auto"/>
            <w:vAlign w:val="center"/>
            <w:hideMark/>
          </w:tcPr>
          <w:p w14:paraId="57405E78" w14:textId="4AAA696F" w:rsidR="000D7155" w:rsidRPr="00784BB0" w:rsidRDefault="00F35B79" w:rsidP="000D7155">
            <w:pPr>
              <w:pStyle w:val="TAC"/>
              <w:rPr>
                <w:ins w:id="2999" w:author="Jose M. Fortes (R&amp;S)" w:date="2023-02-18T02:09:00Z"/>
                <w:lang w:val="en-US"/>
              </w:rPr>
              <w:pPrChange w:id="3000" w:author="Jose M. Fortes (R&amp;S)" w:date="2023-02-18T02:12:00Z">
                <w:pPr>
                  <w:framePr w:hSpace="180" w:wrap="around" w:vAnchor="text" w:hAnchor="margin" w:xAlign="center" w:y="87"/>
                  <w:spacing w:after="0"/>
                  <w:jc w:val="center"/>
                </w:pPr>
              </w:pPrChange>
            </w:pPr>
            <w:ins w:id="3001" w:author="Jose M. Fortes (R&amp;S)" w:date="2023-02-18T02:23:00Z">
              <w:r>
                <w:rPr>
                  <w:lang w:val="en-US"/>
                </w:rPr>
                <w:t>[</w:t>
              </w:r>
            </w:ins>
            <w:ins w:id="3002" w:author="Jose M. Fortes (R&amp;S)" w:date="2023-02-18T02:09:00Z">
              <w:r w:rsidR="000D7155" w:rsidRPr="00784BB0">
                <w:rPr>
                  <w:lang w:val="en-US"/>
                </w:rPr>
                <w:t>0.5</w:t>
              </w:r>
            </w:ins>
            <w:ins w:id="3003"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5B750DA4" w14:textId="77777777" w:rsidR="000D7155" w:rsidRPr="00784BB0" w:rsidRDefault="000D7155" w:rsidP="000D7155">
            <w:pPr>
              <w:pStyle w:val="TAC"/>
              <w:rPr>
                <w:ins w:id="3004" w:author="Jose M. Fortes (R&amp;S)" w:date="2023-02-18T02:09:00Z"/>
                <w:lang w:val="en-US"/>
              </w:rPr>
              <w:pPrChange w:id="3005" w:author="Jose M. Fortes (R&amp;S)" w:date="2023-02-18T02:12:00Z">
                <w:pPr>
                  <w:framePr w:hSpace="180" w:wrap="around" w:vAnchor="text" w:hAnchor="margin" w:xAlign="center" w:y="87"/>
                  <w:spacing w:after="0"/>
                  <w:jc w:val="center"/>
                </w:pPr>
              </w:pPrChange>
            </w:pPr>
            <w:ins w:id="3006"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34992392" w14:textId="77777777" w:rsidR="000D7155" w:rsidRPr="00784BB0" w:rsidRDefault="000D7155" w:rsidP="000D7155">
            <w:pPr>
              <w:pStyle w:val="TAC"/>
              <w:rPr>
                <w:ins w:id="3007" w:author="Jose M. Fortes (R&amp;S)" w:date="2023-02-18T02:09:00Z"/>
                <w:lang w:val="en-US"/>
              </w:rPr>
              <w:pPrChange w:id="3008" w:author="Jose M. Fortes (R&amp;S)" w:date="2023-02-18T02:12:00Z">
                <w:pPr>
                  <w:framePr w:hSpace="180" w:wrap="around" w:vAnchor="text" w:hAnchor="margin" w:xAlign="center" w:y="87"/>
                  <w:spacing w:after="0"/>
                  <w:jc w:val="center"/>
                </w:pPr>
              </w:pPrChange>
            </w:pPr>
            <w:ins w:id="3009"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71F66D74" w14:textId="77777777" w:rsidR="000D7155" w:rsidRPr="00784BB0" w:rsidRDefault="000D7155" w:rsidP="000D7155">
            <w:pPr>
              <w:pStyle w:val="TAC"/>
              <w:rPr>
                <w:ins w:id="3010" w:author="Jose M. Fortes (R&amp;S)" w:date="2023-02-18T02:09:00Z"/>
                <w:lang w:val="en-US"/>
              </w:rPr>
              <w:pPrChange w:id="3011" w:author="Jose M. Fortes (R&amp;S)" w:date="2023-02-18T02:12:00Z">
                <w:pPr>
                  <w:framePr w:hSpace="180" w:wrap="around" w:vAnchor="text" w:hAnchor="margin" w:xAlign="center" w:y="87"/>
                  <w:spacing w:after="0"/>
                  <w:jc w:val="center"/>
                </w:pPr>
              </w:pPrChange>
            </w:pPr>
            <w:ins w:id="3012"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5D1FE0B" w14:textId="1A54408E" w:rsidR="000D7155" w:rsidRPr="00784BB0" w:rsidRDefault="00F35B79" w:rsidP="000D7155">
            <w:pPr>
              <w:pStyle w:val="TAC"/>
              <w:rPr>
                <w:ins w:id="3013" w:author="Jose M. Fortes (R&amp;S)" w:date="2023-02-18T02:09:00Z"/>
                <w:lang w:val="en-US"/>
              </w:rPr>
              <w:pPrChange w:id="3014" w:author="Jose M. Fortes (R&amp;S)" w:date="2023-02-18T02:12:00Z">
                <w:pPr>
                  <w:framePr w:hSpace="180" w:wrap="around" w:vAnchor="text" w:hAnchor="margin" w:xAlign="center" w:y="87"/>
                  <w:spacing w:after="0"/>
                  <w:jc w:val="center"/>
                </w:pPr>
              </w:pPrChange>
            </w:pPr>
            <w:ins w:id="3015" w:author="Jose M. Fortes (R&amp;S)" w:date="2023-02-18T02:24:00Z">
              <w:r>
                <w:rPr>
                  <w:lang w:val="en-US"/>
                </w:rPr>
                <w:t>[</w:t>
              </w:r>
            </w:ins>
            <w:ins w:id="3016" w:author="Jose M. Fortes (R&amp;S)" w:date="2023-02-18T02:09:00Z">
              <w:r w:rsidR="000D7155" w:rsidRPr="00784BB0">
                <w:rPr>
                  <w:lang w:val="en-US"/>
                </w:rPr>
                <w:t>0.29</w:t>
              </w:r>
            </w:ins>
            <w:ins w:id="3017" w:author="Jose M. Fortes (R&amp;S)" w:date="2023-02-18T02:23:00Z">
              <w:r>
                <w:rPr>
                  <w:lang w:val="en-US"/>
                </w:rPr>
                <w:t>]</w:t>
              </w:r>
            </w:ins>
          </w:p>
        </w:tc>
      </w:tr>
      <w:tr w:rsidR="000D7155" w:rsidRPr="00784BB0" w14:paraId="6CAC3AA0" w14:textId="77777777" w:rsidTr="000D7155">
        <w:trPr>
          <w:trHeight w:val="450"/>
          <w:ins w:id="3018"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3ED4A0E7" w14:textId="77777777" w:rsidR="000D7155" w:rsidRPr="00784BB0" w:rsidRDefault="000D7155" w:rsidP="000D7155">
            <w:pPr>
              <w:pStyle w:val="TAC"/>
              <w:rPr>
                <w:ins w:id="3019" w:author="Jose M. Fortes (R&amp;S)" w:date="2023-02-18T02:09:00Z"/>
                <w:lang w:val="en-US"/>
              </w:rPr>
              <w:pPrChange w:id="3020" w:author="Jose M. Fortes (R&amp;S)" w:date="2023-02-18T02:12:00Z">
                <w:pPr>
                  <w:framePr w:hSpace="180" w:wrap="around" w:vAnchor="text" w:hAnchor="margin" w:xAlign="center" w:y="87"/>
                  <w:spacing w:after="0"/>
                  <w:jc w:val="center"/>
                </w:pPr>
              </w:pPrChange>
            </w:pPr>
            <w:ins w:id="3021" w:author="Jose M. Fortes (R&amp;S)" w:date="2023-02-18T02:09:00Z">
              <w:r w:rsidRPr="00784BB0">
                <w:rPr>
                  <w:lang w:val="en-US"/>
                </w:rPr>
                <w:t>19</w:t>
              </w:r>
            </w:ins>
          </w:p>
        </w:tc>
        <w:tc>
          <w:tcPr>
            <w:tcW w:w="2136" w:type="dxa"/>
            <w:tcBorders>
              <w:top w:val="nil"/>
              <w:left w:val="nil"/>
              <w:bottom w:val="single" w:sz="8" w:space="0" w:color="auto"/>
              <w:right w:val="single" w:sz="8" w:space="0" w:color="auto"/>
            </w:tcBorders>
            <w:shd w:val="clear" w:color="auto" w:fill="auto"/>
            <w:vAlign w:val="center"/>
            <w:hideMark/>
          </w:tcPr>
          <w:p w14:paraId="7E2D9581" w14:textId="77777777" w:rsidR="000D7155" w:rsidRPr="00784BB0" w:rsidRDefault="000D7155" w:rsidP="000D7155">
            <w:pPr>
              <w:pStyle w:val="TAC"/>
              <w:rPr>
                <w:ins w:id="3022" w:author="Jose M. Fortes (R&amp;S)" w:date="2023-02-18T02:09:00Z"/>
                <w:lang w:val="en-US"/>
              </w:rPr>
              <w:pPrChange w:id="3023" w:author="Jose M. Fortes (R&amp;S)" w:date="2023-02-18T02:12:00Z">
                <w:pPr>
                  <w:framePr w:hSpace="180" w:wrap="around" w:vAnchor="text" w:hAnchor="margin" w:xAlign="center" w:y="87"/>
                  <w:spacing w:after="0"/>
                </w:pPr>
              </w:pPrChange>
            </w:pPr>
            <w:ins w:id="3024" w:author="Jose M. Fortes (R&amp;S)" w:date="2023-02-18T02:09:00Z">
              <w:r w:rsidRPr="00784BB0">
                <w:rPr>
                  <w:lang w:val="en-US"/>
                </w:rPr>
                <w:t xml:space="preserve">Measurement distance </w:t>
              </w:r>
            </w:ins>
          </w:p>
        </w:tc>
        <w:tc>
          <w:tcPr>
            <w:tcW w:w="2038" w:type="dxa"/>
            <w:tcBorders>
              <w:top w:val="nil"/>
              <w:left w:val="nil"/>
              <w:bottom w:val="nil"/>
              <w:right w:val="single" w:sz="8" w:space="0" w:color="auto"/>
            </w:tcBorders>
            <w:shd w:val="clear" w:color="auto" w:fill="auto"/>
            <w:vAlign w:val="center"/>
            <w:hideMark/>
          </w:tcPr>
          <w:p w14:paraId="35CD8307" w14:textId="77777777" w:rsidR="000D7155" w:rsidRPr="00784BB0" w:rsidRDefault="000D7155" w:rsidP="000D7155">
            <w:pPr>
              <w:pStyle w:val="TAC"/>
              <w:rPr>
                <w:ins w:id="3025" w:author="Jose M. Fortes (R&amp;S)" w:date="2023-02-18T02:09:00Z"/>
                <w:lang w:val="en-US"/>
              </w:rPr>
              <w:pPrChange w:id="3026" w:author="Jose M. Fortes (R&amp;S)" w:date="2023-02-18T02:12:00Z">
                <w:pPr>
                  <w:framePr w:hSpace="180" w:wrap="around" w:vAnchor="text" w:hAnchor="margin" w:xAlign="center" w:y="87"/>
                  <w:spacing w:after="0"/>
                  <w:jc w:val="center"/>
                </w:pPr>
              </w:pPrChange>
            </w:pPr>
            <w:ins w:id="3027" w:author="Jose M. Fortes (R&amp;S)" w:date="2023-02-18T02:09:00Z">
              <w:r w:rsidRPr="00784BB0">
                <w:rPr>
                  <w:lang w:val="en-US"/>
                </w:rPr>
                <w:t>Dipole: aligned with phase center</w:t>
              </w:r>
            </w:ins>
          </w:p>
        </w:tc>
        <w:tc>
          <w:tcPr>
            <w:tcW w:w="1207" w:type="dxa"/>
            <w:tcBorders>
              <w:top w:val="nil"/>
              <w:left w:val="nil"/>
              <w:bottom w:val="single" w:sz="8" w:space="0" w:color="auto"/>
              <w:right w:val="single" w:sz="8" w:space="0" w:color="auto"/>
            </w:tcBorders>
            <w:shd w:val="clear" w:color="auto" w:fill="auto"/>
            <w:vAlign w:val="center"/>
            <w:hideMark/>
          </w:tcPr>
          <w:p w14:paraId="2828857A" w14:textId="6099E8EF" w:rsidR="000D7155" w:rsidRPr="00784BB0" w:rsidRDefault="00F35B79" w:rsidP="000D7155">
            <w:pPr>
              <w:pStyle w:val="TAC"/>
              <w:rPr>
                <w:ins w:id="3028" w:author="Jose M. Fortes (R&amp;S)" w:date="2023-02-18T02:09:00Z"/>
                <w:lang w:val="en-US"/>
              </w:rPr>
              <w:pPrChange w:id="3029" w:author="Jose M. Fortes (R&amp;S)" w:date="2023-02-18T02:12:00Z">
                <w:pPr>
                  <w:framePr w:hSpace="180" w:wrap="around" w:vAnchor="text" w:hAnchor="margin" w:xAlign="center" w:y="87"/>
                  <w:spacing w:after="0"/>
                  <w:jc w:val="center"/>
                </w:pPr>
              </w:pPrChange>
            </w:pPr>
            <w:ins w:id="3030" w:author="Jose M. Fortes (R&amp;S)" w:date="2023-02-18T02:23:00Z">
              <w:r>
                <w:rPr>
                  <w:lang w:val="en-US"/>
                </w:rPr>
                <w:t>[</w:t>
              </w:r>
            </w:ins>
            <w:ins w:id="3031" w:author="Jose M. Fortes (R&amp;S)" w:date="2023-02-18T02:09:00Z">
              <w:r w:rsidR="000D7155" w:rsidRPr="00784BB0">
                <w:rPr>
                  <w:lang w:val="en-US"/>
                </w:rPr>
                <w:t>0</w:t>
              </w:r>
            </w:ins>
            <w:ins w:id="3032"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35955C4F" w14:textId="77777777" w:rsidR="000D7155" w:rsidRPr="00784BB0" w:rsidRDefault="000D7155" w:rsidP="000D7155">
            <w:pPr>
              <w:pStyle w:val="TAC"/>
              <w:rPr>
                <w:ins w:id="3033" w:author="Jose M. Fortes (R&amp;S)" w:date="2023-02-18T02:09:00Z"/>
                <w:lang w:val="en-US"/>
              </w:rPr>
              <w:pPrChange w:id="3034" w:author="Jose M. Fortes (R&amp;S)" w:date="2023-02-18T02:12:00Z">
                <w:pPr>
                  <w:framePr w:hSpace="180" w:wrap="around" w:vAnchor="text" w:hAnchor="margin" w:xAlign="center" w:y="87"/>
                  <w:spacing w:after="0"/>
                  <w:jc w:val="center"/>
                </w:pPr>
              </w:pPrChange>
            </w:pPr>
            <w:ins w:id="3035"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3E030503" w14:textId="77777777" w:rsidR="000D7155" w:rsidRPr="00784BB0" w:rsidRDefault="000D7155" w:rsidP="000D7155">
            <w:pPr>
              <w:pStyle w:val="TAC"/>
              <w:rPr>
                <w:ins w:id="3036" w:author="Jose M. Fortes (R&amp;S)" w:date="2023-02-18T02:09:00Z"/>
                <w:lang w:val="en-US"/>
              </w:rPr>
              <w:pPrChange w:id="3037" w:author="Jose M. Fortes (R&amp;S)" w:date="2023-02-18T02:12:00Z">
                <w:pPr>
                  <w:framePr w:hSpace="180" w:wrap="around" w:vAnchor="text" w:hAnchor="margin" w:xAlign="center" w:y="87"/>
                  <w:spacing w:after="0"/>
                  <w:jc w:val="center"/>
                </w:pPr>
              </w:pPrChange>
            </w:pPr>
            <w:ins w:id="3038"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14E4146A" w14:textId="77777777" w:rsidR="000D7155" w:rsidRPr="00784BB0" w:rsidRDefault="000D7155" w:rsidP="000D7155">
            <w:pPr>
              <w:pStyle w:val="TAC"/>
              <w:rPr>
                <w:ins w:id="3039" w:author="Jose M. Fortes (R&amp;S)" w:date="2023-02-18T02:09:00Z"/>
                <w:lang w:val="en-US"/>
              </w:rPr>
              <w:pPrChange w:id="3040" w:author="Jose M. Fortes (R&amp;S)" w:date="2023-02-18T02:12:00Z">
                <w:pPr>
                  <w:framePr w:hSpace="180" w:wrap="around" w:vAnchor="text" w:hAnchor="margin" w:xAlign="center" w:y="87"/>
                  <w:spacing w:after="0"/>
                  <w:jc w:val="center"/>
                </w:pPr>
              </w:pPrChange>
            </w:pPr>
            <w:ins w:id="3041"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CEFF590" w14:textId="640B8B95" w:rsidR="000D7155" w:rsidRPr="00784BB0" w:rsidRDefault="00F35B79" w:rsidP="000D7155">
            <w:pPr>
              <w:pStyle w:val="TAC"/>
              <w:rPr>
                <w:ins w:id="3042" w:author="Jose M. Fortes (R&amp;S)" w:date="2023-02-18T02:09:00Z"/>
                <w:lang w:val="en-US"/>
              </w:rPr>
              <w:pPrChange w:id="3043" w:author="Jose M. Fortes (R&amp;S)" w:date="2023-02-18T02:12:00Z">
                <w:pPr>
                  <w:framePr w:hSpace="180" w:wrap="around" w:vAnchor="text" w:hAnchor="margin" w:xAlign="center" w:y="87"/>
                  <w:spacing w:after="0"/>
                  <w:jc w:val="center"/>
                </w:pPr>
              </w:pPrChange>
            </w:pPr>
            <w:ins w:id="3044" w:author="Jose M. Fortes (R&amp;S)" w:date="2023-02-18T02:24:00Z">
              <w:r>
                <w:rPr>
                  <w:lang w:val="en-US"/>
                </w:rPr>
                <w:t>[</w:t>
              </w:r>
            </w:ins>
            <w:ins w:id="3045" w:author="Jose M. Fortes (R&amp;S)" w:date="2023-02-18T02:09:00Z">
              <w:r w:rsidR="000D7155" w:rsidRPr="00784BB0">
                <w:rPr>
                  <w:lang w:val="en-US"/>
                </w:rPr>
                <w:t>0.00</w:t>
              </w:r>
            </w:ins>
            <w:ins w:id="3046" w:author="Jose M. Fortes (R&amp;S)" w:date="2023-02-18T02:23:00Z">
              <w:r>
                <w:rPr>
                  <w:lang w:val="en-US"/>
                </w:rPr>
                <w:t>]</w:t>
              </w:r>
            </w:ins>
          </w:p>
        </w:tc>
      </w:tr>
      <w:tr w:rsidR="000D7155" w:rsidRPr="00784BB0" w14:paraId="0D6D8662" w14:textId="77777777" w:rsidTr="000D7155">
        <w:trPr>
          <w:trHeight w:val="450"/>
          <w:ins w:id="3047" w:author="Jose M. Fortes (R&amp;S)" w:date="2023-02-18T02:09:00Z"/>
        </w:trPr>
        <w:tc>
          <w:tcPr>
            <w:tcW w:w="526" w:type="dxa"/>
            <w:tcBorders>
              <w:top w:val="nil"/>
              <w:left w:val="single" w:sz="8" w:space="0" w:color="auto"/>
              <w:bottom w:val="single" w:sz="8" w:space="0" w:color="auto"/>
              <w:right w:val="single" w:sz="8" w:space="0" w:color="auto"/>
            </w:tcBorders>
            <w:shd w:val="clear" w:color="auto" w:fill="auto"/>
            <w:noWrap/>
            <w:vAlign w:val="center"/>
            <w:hideMark/>
          </w:tcPr>
          <w:p w14:paraId="2651F780" w14:textId="77777777" w:rsidR="000D7155" w:rsidRPr="00784BB0" w:rsidRDefault="000D7155" w:rsidP="000D7155">
            <w:pPr>
              <w:pStyle w:val="TAC"/>
              <w:rPr>
                <w:ins w:id="3048" w:author="Jose M. Fortes (R&amp;S)" w:date="2023-02-18T02:09:00Z"/>
                <w:lang w:val="en-US"/>
              </w:rPr>
              <w:pPrChange w:id="3049" w:author="Jose M. Fortes (R&amp;S)" w:date="2023-02-18T02:12:00Z">
                <w:pPr>
                  <w:framePr w:hSpace="180" w:wrap="around" w:vAnchor="text" w:hAnchor="margin" w:xAlign="center" w:y="87"/>
                  <w:spacing w:after="0"/>
                  <w:jc w:val="center"/>
                </w:pPr>
              </w:pPrChange>
            </w:pPr>
            <w:ins w:id="3050" w:author="Jose M. Fortes (R&amp;S)" w:date="2023-02-18T02:09:00Z">
              <w:r w:rsidRPr="00784BB0">
                <w:rPr>
                  <w:lang w:val="en-US"/>
                </w:rPr>
                <w:t>20</w:t>
              </w:r>
            </w:ins>
          </w:p>
        </w:tc>
        <w:tc>
          <w:tcPr>
            <w:tcW w:w="2136" w:type="dxa"/>
            <w:tcBorders>
              <w:top w:val="nil"/>
              <w:left w:val="nil"/>
              <w:bottom w:val="single" w:sz="8" w:space="0" w:color="auto"/>
              <w:right w:val="single" w:sz="8" w:space="0" w:color="auto"/>
            </w:tcBorders>
            <w:shd w:val="clear" w:color="auto" w:fill="auto"/>
            <w:vAlign w:val="center"/>
            <w:hideMark/>
          </w:tcPr>
          <w:p w14:paraId="3190A837" w14:textId="77777777" w:rsidR="000D7155" w:rsidRPr="00784BB0" w:rsidRDefault="000D7155" w:rsidP="000D7155">
            <w:pPr>
              <w:pStyle w:val="TAC"/>
              <w:rPr>
                <w:ins w:id="3051" w:author="Jose M. Fortes (R&amp;S)" w:date="2023-02-18T02:09:00Z"/>
                <w:lang w:val="en-US"/>
              </w:rPr>
              <w:pPrChange w:id="3052" w:author="Jose M. Fortes (R&amp;S)" w:date="2023-02-18T02:12:00Z">
                <w:pPr>
                  <w:framePr w:hSpace="180" w:wrap="around" w:vAnchor="text" w:hAnchor="margin" w:xAlign="center" w:y="87"/>
                  <w:spacing w:after="0"/>
                </w:pPr>
              </w:pPrChange>
            </w:pPr>
            <w:ins w:id="3053" w:author="Jose M. Fortes (R&amp;S)" w:date="2023-02-18T02:09:00Z">
              <w:r w:rsidRPr="00784BB0">
                <w:rPr>
                  <w:lang w:val="en-US"/>
                </w:rPr>
                <w:t>Quality of the Quiet Zone</w:t>
              </w:r>
            </w:ins>
          </w:p>
        </w:tc>
        <w:tc>
          <w:tcPr>
            <w:tcW w:w="2038" w:type="dxa"/>
            <w:tcBorders>
              <w:top w:val="single" w:sz="8" w:space="0" w:color="auto"/>
              <w:left w:val="nil"/>
              <w:bottom w:val="single" w:sz="8" w:space="0" w:color="auto"/>
              <w:right w:val="single" w:sz="8" w:space="0" w:color="auto"/>
            </w:tcBorders>
            <w:shd w:val="clear" w:color="auto" w:fill="auto"/>
            <w:vAlign w:val="center"/>
            <w:hideMark/>
          </w:tcPr>
          <w:p w14:paraId="15922119" w14:textId="77777777" w:rsidR="000D7155" w:rsidRPr="00784BB0" w:rsidRDefault="000D7155" w:rsidP="000D7155">
            <w:pPr>
              <w:pStyle w:val="TAC"/>
              <w:rPr>
                <w:ins w:id="3054" w:author="Jose M. Fortes (R&amp;S)" w:date="2023-02-18T02:09:00Z"/>
                <w:lang w:val="en-US"/>
              </w:rPr>
              <w:pPrChange w:id="3055" w:author="Jose M. Fortes (R&amp;S)" w:date="2023-02-18T02:12:00Z">
                <w:pPr>
                  <w:framePr w:hSpace="180" w:wrap="around" w:vAnchor="text" w:hAnchor="margin" w:xAlign="center" w:y="87"/>
                  <w:spacing w:after="0"/>
                  <w:jc w:val="center"/>
                </w:pPr>
              </w:pPrChange>
            </w:pPr>
            <w:ins w:id="3056" w:author="Jose M. Fortes (R&amp;S)" w:date="2023-02-18T02:09:00Z">
              <w:r w:rsidRPr="00784BB0">
                <w:rPr>
                  <w:lang w:val="en-US"/>
                </w:rPr>
                <w:t>Peak-to-null ripple</w:t>
              </w:r>
            </w:ins>
          </w:p>
        </w:tc>
        <w:tc>
          <w:tcPr>
            <w:tcW w:w="1207" w:type="dxa"/>
            <w:tcBorders>
              <w:top w:val="nil"/>
              <w:left w:val="nil"/>
              <w:bottom w:val="single" w:sz="8" w:space="0" w:color="auto"/>
              <w:right w:val="single" w:sz="8" w:space="0" w:color="auto"/>
            </w:tcBorders>
            <w:shd w:val="clear" w:color="auto" w:fill="auto"/>
            <w:vAlign w:val="center"/>
            <w:hideMark/>
          </w:tcPr>
          <w:p w14:paraId="220C6AC4" w14:textId="006E7375" w:rsidR="000D7155" w:rsidRPr="00784BB0" w:rsidRDefault="00F35B79" w:rsidP="000D7155">
            <w:pPr>
              <w:pStyle w:val="TAC"/>
              <w:rPr>
                <w:ins w:id="3057" w:author="Jose M. Fortes (R&amp;S)" w:date="2023-02-18T02:09:00Z"/>
                <w:lang w:val="en-US"/>
              </w:rPr>
              <w:pPrChange w:id="3058" w:author="Jose M. Fortes (R&amp;S)" w:date="2023-02-18T02:12:00Z">
                <w:pPr>
                  <w:framePr w:hSpace="180" w:wrap="around" w:vAnchor="text" w:hAnchor="margin" w:xAlign="center" w:y="87"/>
                  <w:spacing w:after="0"/>
                  <w:jc w:val="center"/>
                </w:pPr>
              </w:pPrChange>
            </w:pPr>
            <w:ins w:id="3059" w:author="Jose M. Fortes (R&amp;S)" w:date="2023-02-18T02:23:00Z">
              <w:r>
                <w:rPr>
                  <w:lang w:val="en-US"/>
                </w:rPr>
                <w:t>[</w:t>
              </w:r>
            </w:ins>
            <w:ins w:id="3060" w:author="Jose M. Fortes (R&amp;S)" w:date="2023-02-18T02:09:00Z">
              <w:r w:rsidR="000D7155" w:rsidRPr="00784BB0">
                <w:rPr>
                  <w:lang w:val="en-US"/>
                </w:rPr>
                <w:t>0.5</w:t>
              </w:r>
            </w:ins>
            <w:ins w:id="3061" w:author="Jose M. Fortes (R&amp;S)" w:date="2023-02-18T02:22:00Z">
              <w:r>
                <w:rPr>
                  <w:lang w:val="en-US"/>
                </w:rPr>
                <w:t>]</w:t>
              </w:r>
            </w:ins>
          </w:p>
        </w:tc>
        <w:tc>
          <w:tcPr>
            <w:tcW w:w="1187" w:type="dxa"/>
            <w:tcBorders>
              <w:top w:val="nil"/>
              <w:left w:val="nil"/>
              <w:bottom w:val="single" w:sz="8" w:space="0" w:color="auto"/>
              <w:right w:val="single" w:sz="8" w:space="0" w:color="auto"/>
            </w:tcBorders>
            <w:shd w:val="clear" w:color="auto" w:fill="auto"/>
            <w:vAlign w:val="center"/>
            <w:hideMark/>
          </w:tcPr>
          <w:p w14:paraId="51689AE6" w14:textId="77777777" w:rsidR="000D7155" w:rsidRPr="00784BB0" w:rsidRDefault="000D7155" w:rsidP="000D7155">
            <w:pPr>
              <w:pStyle w:val="TAC"/>
              <w:rPr>
                <w:ins w:id="3062" w:author="Jose M. Fortes (R&amp;S)" w:date="2023-02-18T02:09:00Z"/>
                <w:lang w:val="en-US"/>
              </w:rPr>
              <w:pPrChange w:id="3063" w:author="Jose M. Fortes (R&amp;S)" w:date="2023-02-18T02:12:00Z">
                <w:pPr>
                  <w:framePr w:hSpace="180" w:wrap="around" w:vAnchor="text" w:hAnchor="margin" w:xAlign="center" w:y="87"/>
                  <w:spacing w:after="0"/>
                  <w:jc w:val="center"/>
                </w:pPr>
              </w:pPrChange>
            </w:pPr>
            <w:ins w:id="3064" w:author="Jose M. Fortes (R&amp;S)" w:date="2023-02-18T02:09:00Z">
              <w:r w:rsidRPr="00784BB0">
                <w:rPr>
                  <w:lang w:val="en-US"/>
                </w:rPr>
                <w:t>Rectangular</w:t>
              </w:r>
            </w:ins>
          </w:p>
        </w:tc>
        <w:tc>
          <w:tcPr>
            <w:tcW w:w="597" w:type="dxa"/>
            <w:tcBorders>
              <w:top w:val="nil"/>
              <w:left w:val="nil"/>
              <w:bottom w:val="single" w:sz="8" w:space="0" w:color="auto"/>
              <w:right w:val="single" w:sz="8" w:space="0" w:color="auto"/>
            </w:tcBorders>
            <w:shd w:val="clear" w:color="auto" w:fill="auto"/>
            <w:vAlign w:val="center"/>
            <w:hideMark/>
          </w:tcPr>
          <w:p w14:paraId="350B3E26" w14:textId="77777777" w:rsidR="000D7155" w:rsidRPr="00784BB0" w:rsidRDefault="000D7155" w:rsidP="000D7155">
            <w:pPr>
              <w:pStyle w:val="TAC"/>
              <w:rPr>
                <w:ins w:id="3065" w:author="Jose M. Fortes (R&amp;S)" w:date="2023-02-18T02:09:00Z"/>
                <w:lang w:val="en-US"/>
              </w:rPr>
              <w:pPrChange w:id="3066" w:author="Jose M. Fortes (R&amp;S)" w:date="2023-02-18T02:12:00Z">
                <w:pPr>
                  <w:framePr w:hSpace="180" w:wrap="around" w:vAnchor="text" w:hAnchor="margin" w:xAlign="center" w:y="87"/>
                  <w:spacing w:after="0"/>
                  <w:jc w:val="center"/>
                </w:pPr>
              </w:pPrChange>
            </w:pPr>
            <w:ins w:id="3067" w:author="Jose M. Fortes (R&amp;S)" w:date="2023-02-18T02:09:00Z">
              <w:r w:rsidRPr="00784BB0">
                <w:rPr>
                  <w:lang w:val="en-US"/>
                </w:rPr>
                <w:t>1.73</w:t>
              </w:r>
            </w:ins>
          </w:p>
        </w:tc>
        <w:tc>
          <w:tcPr>
            <w:tcW w:w="442" w:type="dxa"/>
            <w:tcBorders>
              <w:top w:val="nil"/>
              <w:left w:val="nil"/>
              <w:bottom w:val="single" w:sz="8" w:space="0" w:color="auto"/>
              <w:right w:val="single" w:sz="8" w:space="0" w:color="auto"/>
            </w:tcBorders>
            <w:shd w:val="clear" w:color="auto" w:fill="auto"/>
            <w:vAlign w:val="center"/>
            <w:hideMark/>
          </w:tcPr>
          <w:p w14:paraId="0B5C146B" w14:textId="77777777" w:rsidR="000D7155" w:rsidRPr="00784BB0" w:rsidRDefault="000D7155" w:rsidP="000D7155">
            <w:pPr>
              <w:pStyle w:val="TAC"/>
              <w:rPr>
                <w:ins w:id="3068" w:author="Jose M. Fortes (R&amp;S)" w:date="2023-02-18T02:09:00Z"/>
                <w:lang w:val="en-US"/>
              </w:rPr>
              <w:pPrChange w:id="3069" w:author="Jose M. Fortes (R&amp;S)" w:date="2023-02-18T02:12:00Z">
                <w:pPr>
                  <w:framePr w:hSpace="180" w:wrap="around" w:vAnchor="text" w:hAnchor="margin" w:xAlign="center" w:y="87"/>
                  <w:spacing w:after="0"/>
                  <w:jc w:val="center"/>
                </w:pPr>
              </w:pPrChange>
            </w:pPr>
            <w:ins w:id="3070" w:author="Jose M. Fortes (R&amp;S)" w:date="2023-02-18T02:09:00Z">
              <w:r w:rsidRPr="00784BB0">
                <w:rPr>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668813D3" w14:textId="60028B78" w:rsidR="000D7155" w:rsidRPr="00784BB0" w:rsidRDefault="00F35B79" w:rsidP="000D7155">
            <w:pPr>
              <w:pStyle w:val="TAC"/>
              <w:rPr>
                <w:ins w:id="3071" w:author="Jose M. Fortes (R&amp;S)" w:date="2023-02-18T02:09:00Z"/>
                <w:lang w:val="en-US"/>
              </w:rPr>
              <w:pPrChange w:id="3072" w:author="Jose M. Fortes (R&amp;S)" w:date="2023-02-18T02:12:00Z">
                <w:pPr>
                  <w:framePr w:hSpace="180" w:wrap="around" w:vAnchor="text" w:hAnchor="margin" w:xAlign="center" w:y="87"/>
                  <w:spacing w:after="0"/>
                  <w:jc w:val="center"/>
                </w:pPr>
              </w:pPrChange>
            </w:pPr>
            <w:ins w:id="3073" w:author="Jose M. Fortes (R&amp;S)" w:date="2023-02-18T02:24:00Z">
              <w:r>
                <w:rPr>
                  <w:lang w:val="en-US"/>
                </w:rPr>
                <w:t>[</w:t>
              </w:r>
            </w:ins>
            <w:ins w:id="3074" w:author="Jose M. Fortes (R&amp;S)" w:date="2023-02-18T02:09:00Z">
              <w:r w:rsidR="000D7155" w:rsidRPr="00784BB0">
                <w:rPr>
                  <w:lang w:val="en-US"/>
                </w:rPr>
                <w:t>0.29</w:t>
              </w:r>
            </w:ins>
            <w:ins w:id="3075" w:author="Jose M. Fortes (R&amp;S)" w:date="2023-02-18T02:23:00Z">
              <w:r>
                <w:rPr>
                  <w:lang w:val="en-US"/>
                </w:rPr>
                <w:t>]</w:t>
              </w:r>
            </w:ins>
          </w:p>
        </w:tc>
      </w:tr>
      <w:tr w:rsidR="000D7155" w:rsidRPr="00784BB0" w14:paraId="587B224C" w14:textId="77777777" w:rsidTr="000D7155">
        <w:trPr>
          <w:trHeight w:val="450"/>
          <w:ins w:id="3076" w:author="Jose M. Fortes (R&amp;S)" w:date="2023-02-18T02:09: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DC91353" w14:textId="77777777" w:rsidR="000D7155" w:rsidRPr="000D7155" w:rsidRDefault="000D7155" w:rsidP="000D7155">
            <w:pPr>
              <w:pStyle w:val="TAC"/>
              <w:rPr>
                <w:ins w:id="3077" w:author="Jose M. Fortes (R&amp;S)" w:date="2023-02-18T02:09:00Z"/>
                <w:b/>
                <w:lang w:val="en-US"/>
                <w:rPrChange w:id="3078" w:author="Jose M. Fortes (R&amp;S)" w:date="2023-02-18T02:12:00Z">
                  <w:rPr>
                    <w:ins w:id="3079" w:author="Jose M. Fortes (R&amp;S)" w:date="2023-02-18T02:09:00Z"/>
                    <w:lang w:val="en-US"/>
                  </w:rPr>
                </w:rPrChange>
              </w:rPr>
              <w:pPrChange w:id="3080" w:author="Jose M. Fortes (R&amp;S)" w:date="2023-02-18T02:12:00Z">
                <w:pPr>
                  <w:framePr w:hSpace="180" w:wrap="around" w:vAnchor="text" w:hAnchor="margin" w:xAlign="center" w:y="87"/>
                  <w:spacing w:after="0"/>
                  <w:jc w:val="center"/>
                </w:pPr>
              </w:pPrChange>
            </w:pPr>
            <w:ins w:id="3081" w:author="Jose M. Fortes (R&amp;S)" w:date="2023-02-18T02:09:00Z">
              <w:r w:rsidRPr="000D7155">
                <w:rPr>
                  <w:b/>
                  <w:lang w:val="en-US"/>
                  <w:rPrChange w:id="3082" w:author="Jose M. Fortes (R&amp;S)" w:date="2023-02-18T02:12:00Z">
                    <w:rPr>
                      <w:lang w:val="en-US"/>
                    </w:rPr>
                  </w:rPrChange>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14:paraId="65F73A0E" w14:textId="2960CAC3" w:rsidR="000D7155" w:rsidRPr="000D7155" w:rsidRDefault="00F35B79" w:rsidP="000D7155">
            <w:pPr>
              <w:pStyle w:val="TAC"/>
              <w:rPr>
                <w:ins w:id="3083" w:author="Jose M. Fortes (R&amp;S)" w:date="2023-02-18T02:09:00Z"/>
                <w:b/>
                <w:lang w:val="en-US"/>
                <w:rPrChange w:id="3084" w:author="Jose M. Fortes (R&amp;S)" w:date="2023-02-18T02:12:00Z">
                  <w:rPr>
                    <w:ins w:id="3085" w:author="Jose M. Fortes (R&amp;S)" w:date="2023-02-18T02:09:00Z"/>
                    <w:lang w:val="en-US"/>
                  </w:rPr>
                </w:rPrChange>
              </w:rPr>
              <w:pPrChange w:id="3086" w:author="Jose M. Fortes (R&amp;S)" w:date="2023-02-18T02:12:00Z">
                <w:pPr>
                  <w:framePr w:hSpace="180" w:wrap="around" w:vAnchor="text" w:hAnchor="margin" w:xAlign="center" w:y="87"/>
                  <w:spacing w:after="0"/>
                  <w:jc w:val="center"/>
                </w:pPr>
              </w:pPrChange>
            </w:pPr>
            <w:ins w:id="3087" w:author="Jose M. Fortes (R&amp;S)" w:date="2023-02-18T02:23:00Z">
              <w:r w:rsidRPr="00F35B79">
                <w:rPr>
                  <w:b/>
                  <w:lang w:val="en-US"/>
                  <w:rPrChange w:id="3088" w:author="Jose M. Fortes (R&amp;S)" w:date="2023-02-18T02:24:00Z">
                    <w:rPr>
                      <w:lang w:val="en-US"/>
                    </w:rPr>
                  </w:rPrChange>
                </w:rPr>
                <w:t>[</w:t>
              </w:r>
            </w:ins>
            <w:ins w:id="3089" w:author="Jose M. Fortes (R&amp;S)" w:date="2023-02-18T02:09:00Z">
              <w:r w:rsidR="000D7155" w:rsidRPr="000D7155">
                <w:rPr>
                  <w:b/>
                  <w:lang w:val="en-US"/>
                  <w:rPrChange w:id="3090" w:author="Jose M. Fortes (R&amp;S)" w:date="2023-02-18T02:12:00Z">
                    <w:rPr>
                      <w:lang w:val="en-US"/>
                    </w:rPr>
                  </w:rPrChange>
                </w:rPr>
                <w:t>0.91</w:t>
              </w:r>
            </w:ins>
            <w:ins w:id="3091" w:author="Jose M. Fortes (R&amp;S)" w:date="2023-02-18T02:22:00Z">
              <w:r>
                <w:rPr>
                  <w:b/>
                  <w:lang w:val="en-US"/>
                </w:rPr>
                <w:t>]</w:t>
              </w:r>
            </w:ins>
          </w:p>
        </w:tc>
      </w:tr>
      <w:tr w:rsidR="000D7155" w:rsidRPr="00C5020B" w14:paraId="649F4BB6" w14:textId="77777777" w:rsidTr="000D7155">
        <w:trPr>
          <w:trHeight w:val="450"/>
          <w:ins w:id="3092" w:author="Jose M. Fortes (R&amp;S)" w:date="2023-02-18T02:09: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6DF9714" w14:textId="77777777" w:rsidR="000D7155" w:rsidRPr="000D7155" w:rsidRDefault="000D7155" w:rsidP="000D7155">
            <w:pPr>
              <w:pStyle w:val="TAC"/>
              <w:rPr>
                <w:ins w:id="3093" w:author="Jose M. Fortes (R&amp;S)" w:date="2023-02-18T02:09:00Z"/>
                <w:b/>
                <w:lang w:val="en-US"/>
                <w:rPrChange w:id="3094" w:author="Jose M. Fortes (R&amp;S)" w:date="2023-02-18T02:12:00Z">
                  <w:rPr>
                    <w:ins w:id="3095" w:author="Jose M. Fortes (R&amp;S)" w:date="2023-02-18T02:09:00Z"/>
                    <w:lang w:val="en-US"/>
                  </w:rPr>
                </w:rPrChange>
              </w:rPr>
              <w:pPrChange w:id="3096" w:author="Jose M. Fortes (R&amp;S)" w:date="2023-02-18T02:12:00Z">
                <w:pPr>
                  <w:framePr w:hSpace="180" w:wrap="around" w:vAnchor="text" w:hAnchor="margin" w:xAlign="center" w:y="87"/>
                  <w:spacing w:after="0"/>
                  <w:jc w:val="center"/>
                </w:pPr>
              </w:pPrChange>
            </w:pPr>
            <w:ins w:id="3097" w:author="Jose M. Fortes (R&amp;S)" w:date="2023-02-18T02:09:00Z">
              <w:r w:rsidRPr="000D7155">
                <w:rPr>
                  <w:b/>
                  <w:lang w:val="en-US"/>
                  <w:rPrChange w:id="3098" w:author="Jose M. Fortes (R&amp;S)" w:date="2023-02-18T02:12:00Z">
                    <w:rPr>
                      <w:lang w:val="en-US"/>
                    </w:rPr>
                  </w:rPrChange>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14:paraId="4AB38918" w14:textId="014F732F" w:rsidR="000D7155" w:rsidRPr="000D7155" w:rsidRDefault="00F35B79" w:rsidP="000D7155">
            <w:pPr>
              <w:pStyle w:val="TAC"/>
              <w:rPr>
                <w:ins w:id="3099" w:author="Jose M. Fortes (R&amp;S)" w:date="2023-02-18T02:09:00Z"/>
                <w:b/>
                <w:lang w:val="en-US"/>
                <w:rPrChange w:id="3100" w:author="Jose M. Fortes (R&amp;S)" w:date="2023-02-18T02:12:00Z">
                  <w:rPr>
                    <w:ins w:id="3101" w:author="Jose M. Fortes (R&amp;S)" w:date="2023-02-18T02:09:00Z"/>
                    <w:lang w:val="en-US"/>
                  </w:rPr>
                </w:rPrChange>
              </w:rPr>
              <w:pPrChange w:id="3102" w:author="Jose M. Fortes (R&amp;S)" w:date="2023-02-18T02:12:00Z">
                <w:pPr>
                  <w:framePr w:hSpace="180" w:wrap="around" w:vAnchor="text" w:hAnchor="margin" w:xAlign="center" w:y="87"/>
                  <w:spacing w:after="0"/>
                  <w:jc w:val="center"/>
                </w:pPr>
              </w:pPrChange>
            </w:pPr>
            <w:ins w:id="3103" w:author="Jose M. Fortes (R&amp;S)" w:date="2023-02-18T02:24:00Z">
              <w:r>
                <w:rPr>
                  <w:b/>
                  <w:lang w:val="en-US"/>
                </w:rPr>
                <w:t>[</w:t>
              </w:r>
            </w:ins>
            <w:ins w:id="3104" w:author="Jose M. Fortes (R&amp;S)" w:date="2023-02-18T02:09:00Z">
              <w:r w:rsidR="000D7155" w:rsidRPr="000D7155">
                <w:rPr>
                  <w:b/>
                  <w:lang w:val="en-US"/>
                  <w:rPrChange w:id="3105" w:author="Jose M. Fortes (R&amp;S)" w:date="2023-02-18T02:12:00Z">
                    <w:rPr>
                      <w:lang w:val="en-US"/>
                    </w:rPr>
                  </w:rPrChange>
                </w:rPr>
                <w:t>1.78</w:t>
              </w:r>
            </w:ins>
            <w:ins w:id="3106" w:author="Jose M. Fortes (R&amp;S)" w:date="2023-02-18T02:22:00Z">
              <w:r>
                <w:rPr>
                  <w:b/>
                  <w:lang w:val="en-US"/>
                </w:rPr>
                <w:t>]</w:t>
              </w:r>
            </w:ins>
          </w:p>
        </w:tc>
      </w:tr>
    </w:tbl>
    <w:p w14:paraId="4E2877D5" w14:textId="77777777" w:rsidR="000D7155" w:rsidRDefault="000D7155" w:rsidP="000D7155">
      <w:pPr>
        <w:rPr>
          <w:ins w:id="3107" w:author="Jose M. Fortes (R&amp;S)" w:date="2023-02-18T02:09:00Z"/>
          <w:lang w:eastAsia="zh-CN"/>
        </w:rPr>
      </w:pPr>
    </w:p>
    <w:p w14:paraId="35E4A9BC" w14:textId="3C6D0D51" w:rsidR="000D7155" w:rsidRDefault="000D7155" w:rsidP="000D7155">
      <w:pPr>
        <w:pStyle w:val="Heading1"/>
        <w:rPr>
          <w:ins w:id="3108" w:author="Jose M. Fortes (R&amp;S)" w:date="2023-02-18T02:15:00Z"/>
        </w:rPr>
      </w:pPr>
      <w:bookmarkStart w:id="3109" w:name="_Toc106114487"/>
      <w:bookmarkStart w:id="3110" w:name="_Toc114134447"/>
      <w:ins w:id="3111" w:author="Jose M. Fortes (R&amp;S)" w:date="2023-02-18T02:15:00Z">
        <w:r>
          <w:lastRenderedPageBreak/>
          <w:t>C</w:t>
        </w:r>
      </w:ins>
      <w:ins w:id="3112" w:author="Jose M. Fortes (R&amp;S)" w:date="2023-02-18T02:14:00Z">
        <w:r w:rsidRPr="000D7155">
          <w:rPr>
            <w:rPrChange w:id="3113" w:author="Jose M. Fortes (R&amp;S)" w:date="2023-02-18T02:14:00Z">
              <w:rPr>
                <w:lang w:eastAsia="zh-CN"/>
              </w:rPr>
            </w:rPrChange>
          </w:rPr>
          <w:t>.4</w:t>
        </w:r>
        <w:r w:rsidRPr="000D7155">
          <w:rPr>
            <w:rPrChange w:id="3114" w:author="Jose M. Fortes (R&amp;S)" w:date="2023-02-18T02:14:00Z">
              <w:rPr>
                <w:lang w:eastAsia="zh-CN"/>
              </w:rPr>
            </w:rPrChange>
          </w:rPr>
          <w:tab/>
          <w:t>Total Radiated Sensitivity (TRS)</w:t>
        </w:r>
      </w:ins>
      <w:bookmarkEnd w:id="3109"/>
      <w:bookmarkEnd w:id="3110"/>
    </w:p>
    <w:p w14:paraId="33057038" w14:textId="4CEEC309" w:rsidR="000D7155" w:rsidRDefault="000D7155" w:rsidP="000D7155">
      <w:pPr>
        <w:pStyle w:val="Heading2"/>
        <w:rPr>
          <w:ins w:id="3115" w:author="Jose M. Fortes (R&amp;S)" w:date="2023-02-18T02:15:00Z"/>
        </w:rPr>
      </w:pPr>
      <w:ins w:id="3116" w:author="Jose M. Fortes (R&amp;S)" w:date="2023-02-18T02:15:00Z">
        <w:r>
          <w:t>C.4.1</w:t>
        </w:r>
        <w:r>
          <w:tab/>
          <w:t>Anechoic Chamber Method</w:t>
        </w:r>
      </w:ins>
    </w:p>
    <w:p w14:paraId="20505A21" w14:textId="3732A2B6" w:rsidR="000D7155" w:rsidRDefault="000D7155" w:rsidP="000D7155">
      <w:pPr>
        <w:rPr>
          <w:ins w:id="3117" w:author="Jose M. Fortes (R&amp;S)" w:date="2023-02-18T02:14:00Z"/>
          <w:iCs/>
        </w:rPr>
      </w:pPr>
      <w:ins w:id="3118" w:author="Jose M. Fortes (R&amp;S)" w:date="2023-02-18T02:14:00Z">
        <w:r w:rsidRPr="00784BB0">
          <w:t xml:space="preserve">The uncertainty contributions related to TRS </w:t>
        </w:r>
      </w:ins>
      <w:ins w:id="3119" w:author="Jose M. Fortes (R&amp;S)" w:date="2023-02-18T02:16:00Z">
        <w:r>
          <w:t>for the Anechoic Chamber method</w:t>
        </w:r>
        <w:r w:rsidRPr="001D7032">
          <w:t xml:space="preserve"> </w:t>
        </w:r>
      </w:ins>
      <w:ins w:id="3120" w:author="Jose M. Fortes (R&amp;S)" w:date="2023-02-18T02:14:00Z">
        <w:r w:rsidRPr="00784BB0">
          <w:t xml:space="preserve">are listed in Table </w:t>
        </w:r>
      </w:ins>
      <w:ins w:id="3121" w:author="Jose M. Fortes (R&amp;S)" w:date="2023-02-18T02:15:00Z">
        <w:r>
          <w:t>C.4.1</w:t>
        </w:r>
      </w:ins>
      <w:ins w:id="3122" w:author="Jose M. Fortes (R&amp;S)" w:date="2023-02-18T02:14:00Z">
        <w:r w:rsidRPr="00784BB0">
          <w:t xml:space="preserve">-1. </w:t>
        </w:r>
      </w:ins>
      <w:ins w:id="3123" w:author="Jose M. Fortes (R&amp;S)" w:date="2023-02-18T02:16:00Z">
        <w:r>
          <w:t>E</w:t>
        </w:r>
      </w:ins>
      <w:ins w:id="3124" w:author="Jose M. Fortes (R&amp;S)" w:date="2023-02-18T02:14:00Z">
        <w:r w:rsidRPr="00784BB0">
          <w:rPr>
            <w:iCs/>
          </w:rPr>
          <w:t xml:space="preserve">xample uncertainty budget is presented in Table </w:t>
        </w:r>
      </w:ins>
      <w:ins w:id="3125" w:author="Jose M. Fortes (R&amp;S)" w:date="2023-02-18T02:15:00Z">
        <w:r>
          <w:rPr>
            <w:iCs/>
          </w:rPr>
          <w:t>C.4.1</w:t>
        </w:r>
      </w:ins>
      <w:ins w:id="3126" w:author="Jose M. Fortes (R&amp;S)" w:date="2023-02-18T02:14:00Z">
        <w:r w:rsidRPr="00784BB0">
          <w:rPr>
            <w:iCs/>
          </w:rPr>
          <w:t>-2.</w:t>
        </w:r>
      </w:ins>
    </w:p>
    <w:p w14:paraId="69BE9D2C" w14:textId="2DFF3F8F" w:rsidR="000D7155" w:rsidRPr="001D7032" w:rsidRDefault="000D7155" w:rsidP="000D7155">
      <w:pPr>
        <w:pStyle w:val="TH"/>
        <w:rPr>
          <w:ins w:id="3127" w:author="Jose M. Fortes (R&amp;S)" w:date="2023-02-18T02:14:00Z"/>
          <w:i/>
        </w:rPr>
      </w:pPr>
      <w:ins w:id="3128" w:author="Jose M. Fortes (R&amp;S)" w:date="2023-02-18T02:14:00Z">
        <w:r>
          <w:rPr>
            <w:lang w:eastAsia="zh-CN"/>
          </w:rPr>
          <w:t xml:space="preserve">Table </w:t>
        </w:r>
      </w:ins>
      <w:ins w:id="3129" w:author="Jose M. Fortes (R&amp;S)" w:date="2023-02-18T02:15:00Z">
        <w:r>
          <w:rPr>
            <w:lang w:eastAsia="zh-CN"/>
          </w:rPr>
          <w:t>C.4.1</w:t>
        </w:r>
      </w:ins>
      <w:ins w:id="3130" w:author="Jose M. Fortes (R&amp;S)" w:date="2023-02-18T02:14:00Z">
        <w:r w:rsidRPr="00674AA7">
          <w:rPr>
            <w:lang w:eastAsia="zh-CN"/>
          </w:rPr>
          <w:t>-1</w:t>
        </w:r>
      </w:ins>
      <w:ins w:id="3131" w:author="Jose M. Fortes (R&amp;S)" w:date="2023-02-18T02:18:00Z">
        <w:r>
          <w:rPr>
            <w:lang w:eastAsia="zh-CN"/>
          </w:rPr>
          <w:t>:</w:t>
        </w:r>
      </w:ins>
      <w:ins w:id="3132" w:author="Jose M. Fortes (R&amp;S)" w:date="2023-02-18T02:14:00Z">
        <w:r w:rsidRPr="00674AA7">
          <w:rPr>
            <w:lang w:eastAsia="zh-CN"/>
          </w:rPr>
          <w:t xml:space="preserve"> Uncertainty contributions in TRS measurement for anechoic chamber method</w:t>
        </w:r>
      </w:ins>
    </w:p>
    <w:tbl>
      <w:tblPr>
        <w:tblW w:w="5000" w:type="pct"/>
        <w:jc w:val="center"/>
        <w:tblLook w:val="04A0" w:firstRow="1" w:lastRow="0" w:firstColumn="1" w:lastColumn="0" w:noHBand="0" w:noVBand="1"/>
      </w:tblPr>
      <w:tblGrid>
        <w:gridCol w:w="1060"/>
        <w:gridCol w:w="6465"/>
        <w:gridCol w:w="1815"/>
      </w:tblGrid>
      <w:tr w:rsidR="000D7155" w:rsidRPr="00216819" w14:paraId="14828B9B" w14:textId="77777777" w:rsidTr="000D7155">
        <w:trPr>
          <w:trHeight w:val="282"/>
          <w:jc w:val="center"/>
          <w:ins w:id="3133" w:author="Jose M. Fortes (R&amp;S)" w:date="2023-02-18T02:1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0A08D41" w14:textId="77777777" w:rsidR="000D7155" w:rsidRPr="000D7155" w:rsidRDefault="000D7155" w:rsidP="000D7155">
            <w:pPr>
              <w:pStyle w:val="TAC"/>
              <w:rPr>
                <w:ins w:id="3134" w:author="Jose M. Fortes (R&amp;S)" w:date="2023-02-18T02:14:00Z"/>
                <w:b/>
                <w:lang w:val="en-US"/>
                <w:rPrChange w:id="3135" w:author="Jose M. Fortes (R&amp;S)" w:date="2023-02-18T02:17:00Z">
                  <w:rPr>
                    <w:ins w:id="3136" w:author="Jose M. Fortes (R&amp;S)" w:date="2023-02-18T02:14:00Z"/>
                    <w:lang w:val="en-US"/>
                  </w:rPr>
                </w:rPrChange>
              </w:rPr>
              <w:pPrChange w:id="3137" w:author="Jose M. Fortes (R&amp;S)" w:date="2023-02-18T02:17:00Z">
                <w:pPr>
                  <w:spacing w:after="0"/>
                  <w:jc w:val="center"/>
                </w:pPr>
              </w:pPrChange>
            </w:pPr>
            <w:ins w:id="3138" w:author="Jose M. Fortes (R&amp;S)" w:date="2023-02-18T02:14:00Z">
              <w:r w:rsidRPr="000D7155">
                <w:rPr>
                  <w:b/>
                  <w:lang w:val="en-US"/>
                  <w:rPrChange w:id="3139" w:author="Jose M. Fortes (R&amp;S)" w:date="2023-02-18T02:17:00Z">
                    <w:rPr>
                      <w:lang w:val="en-US"/>
                    </w:rPr>
                  </w:rPrChange>
                </w:rPr>
                <w:t>UID</w:t>
              </w:r>
            </w:ins>
          </w:p>
        </w:tc>
        <w:tc>
          <w:tcPr>
            <w:tcW w:w="6340" w:type="dxa"/>
            <w:tcBorders>
              <w:top w:val="single" w:sz="8" w:space="0" w:color="000000"/>
              <w:left w:val="nil"/>
              <w:bottom w:val="nil"/>
              <w:right w:val="single" w:sz="8" w:space="0" w:color="000000"/>
            </w:tcBorders>
            <w:shd w:val="clear" w:color="auto" w:fill="auto"/>
            <w:vAlign w:val="center"/>
            <w:hideMark/>
          </w:tcPr>
          <w:p w14:paraId="3A57E283" w14:textId="77777777" w:rsidR="000D7155" w:rsidRPr="000D7155" w:rsidRDefault="000D7155" w:rsidP="000D7155">
            <w:pPr>
              <w:pStyle w:val="TAC"/>
              <w:rPr>
                <w:ins w:id="3140" w:author="Jose M. Fortes (R&amp;S)" w:date="2023-02-18T02:14:00Z"/>
                <w:b/>
                <w:bCs/>
                <w:lang w:val="en-US"/>
                <w:rPrChange w:id="3141" w:author="Jose M. Fortes (R&amp;S)" w:date="2023-02-18T02:17:00Z">
                  <w:rPr>
                    <w:ins w:id="3142" w:author="Jose M. Fortes (R&amp;S)" w:date="2023-02-18T02:14:00Z"/>
                    <w:bCs/>
                    <w:lang w:val="en-US"/>
                  </w:rPr>
                </w:rPrChange>
              </w:rPr>
              <w:pPrChange w:id="3143" w:author="Jose M. Fortes (R&amp;S)" w:date="2023-02-18T02:17:00Z">
                <w:pPr>
                  <w:spacing w:after="0"/>
                  <w:jc w:val="center"/>
                </w:pPr>
              </w:pPrChange>
            </w:pPr>
            <w:ins w:id="3144" w:author="Jose M. Fortes (R&amp;S)" w:date="2023-02-18T02:14:00Z">
              <w:r w:rsidRPr="000D7155">
                <w:rPr>
                  <w:b/>
                  <w:bCs/>
                  <w:lang w:val="en-US"/>
                  <w:rPrChange w:id="3145" w:author="Jose M. Fortes (R&amp;S)" w:date="2023-02-18T02:17:00Z">
                    <w:rPr>
                      <w:bCs/>
                      <w:lang w:val="en-US"/>
                    </w:rPr>
                  </w:rPrChange>
                </w:rPr>
                <w:t>Description of uncertainty contribution</w:t>
              </w:r>
            </w:ins>
          </w:p>
        </w:tc>
        <w:tc>
          <w:tcPr>
            <w:tcW w:w="1780" w:type="dxa"/>
            <w:tcBorders>
              <w:top w:val="single" w:sz="8" w:space="0" w:color="000000"/>
              <w:left w:val="nil"/>
              <w:bottom w:val="nil"/>
              <w:right w:val="single" w:sz="8" w:space="0" w:color="000000"/>
            </w:tcBorders>
            <w:shd w:val="clear" w:color="auto" w:fill="auto"/>
            <w:vAlign w:val="center"/>
            <w:hideMark/>
          </w:tcPr>
          <w:p w14:paraId="589984A5" w14:textId="77777777" w:rsidR="000D7155" w:rsidRPr="000D7155" w:rsidRDefault="000D7155" w:rsidP="000D7155">
            <w:pPr>
              <w:pStyle w:val="TAC"/>
              <w:rPr>
                <w:ins w:id="3146" w:author="Jose M. Fortes (R&amp;S)" w:date="2023-02-18T02:14:00Z"/>
                <w:b/>
                <w:bCs/>
                <w:lang w:val="en-US"/>
                <w:rPrChange w:id="3147" w:author="Jose M. Fortes (R&amp;S)" w:date="2023-02-18T02:17:00Z">
                  <w:rPr>
                    <w:ins w:id="3148" w:author="Jose M. Fortes (R&amp;S)" w:date="2023-02-18T02:14:00Z"/>
                    <w:bCs/>
                    <w:lang w:val="en-US"/>
                  </w:rPr>
                </w:rPrChange>
              </w:rPr>
              <w:pPrChange w:id="3149" w:author="Jose M. Fortes (R&amp;S)" w:date="2023-02-18T02:17:00Z">
                <w:pPr>
                  <w:spacing w:after="0"/>
                  <w:jc w:val="center"/>
                </w:pPr>
              </w:pPrChange>
            </w:pPr>
            <w:ins w:id="3150" w:author="Jose M. Fortes (R&amp;S)" w:date="2023-02-18T02:14:00Z">
              <w:r w:rsidRPr="000D7155">
                <w:rPr>
                  <w:b/>
                  <w:bCs/>
                  <w:lang w:val="en-US"/>
                  <w:rPrChange w:id="3151" w:author="Jose M. Fortes (R&amp;S)" w:date="2023-02-18T02:17:00Z">
                    <w:rPr>
                      <w:bCs/>
                      <w:lang w:val="en-US"/>
                    </w:rPr>
                  </w:rPrChange>
                </w:rPr>
                <w:t>Details in clause</w:t>
              </w:r>
            </w:ins>
          </w:p>
        </w:tc>
      </w:tr>
      <w:tr w:rsidR="000D7155" w:rsidRPr="00216819" w14:paraId="7CCEE953" w14:textId="77777777" w:rsidTr="000D7155">
        <w:trPr>
          <w:trHeight w:val="282"/>
          <w:jc w:val="center"/>
          <w:ins w:id="3152" w:author="Jose M. Fortes (R&amp;S)" w:date="2023-02-18T02:14: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F326EBB" w14:textId="74F920B8" w:rsidR="000D7155" w:rsidRPr="000D7155" w:rsidRDefault="000D7155" w:rsidP="000D7155">
            <w:pPr>
              <w:pStyle w:val="TAC"/>
              <w:rPr>
                <w:ins w:id="3153" w:author="Jose M. Fortes (R&amp;S)" w:date="2023-02-18T02:14:00Z"/>
                <w:b/>
                <w:bCs/>
                <w:lang w:val="en-US"/>
                <w:rPrChange w:id="3154" w:author="Jose M. Fortes (R&amp;S)" w:date="2023-02-18T02:17:00Z">
                  <w:rPr>
                    <w:ins w:id="3155" w:author="Jose M. Fortes (R&amp;S)" w:date="2023-02-18T02:14:00Z"/>
                    <w:bCs/>
                    <w:lang w:val="en-US"/>
                  </w:rPr>
                </w:rPrChange>
              </w:rPr>
              <w:pPrChange w:id="3156" w:author="Jose M. Fortes (R&amp;S)" w:date="2023-02-18T02:17:00Z">
                <w:pPr>
                  <w:spacing w:after="0"/>
                  <w:jc w:val="center"/>
                </w:pPr>
              </w:pPrChange>
            </w:pPr>
            <w:ins w:id="3157" w:author="Jose M. Fortes (R&amp;S)" w:date="2023-02-18T02:14:00Z">
              <w:r w:rsidRPr="000D7155">
                <w:rPr>
                  <w:b/>
                  <w:bCs/>
                  <w:lang w:val="en-US"/>
                  <w:rPrChange w:id="3158" w:author="Jose M. Fortes (R&amp;S)" w:date="2023-02-18T02:17:00Z">
                    <w:rPr>
                      <w:bCs/>
                      <w:lang w:val="en-US"/>
                    </w:rPr>
                  </w:rPrChange>
                </w:rPr>
                <w:t>Stage 2: DUT measurement (</w:t>
              </w:r>
            </w:ins>
            <w:ins w:id="3159" w:author="Jose M. Fortes (R&amp;S)" w:date="2023-02-18T02:29:00Z">
              <w:r w:rsidR="00F35B79" w:rsidRPr="00803F18">
                <w:rPr>
                  <w:b/>
                  <w:lang w:val="en-US"/>
                </w:rPr>
                <w:t xml:space="preserve">Figure </w:t>
              </w:r>
              <w:r w:rsidR="00F35B79" w:rsidRPr="00803F18">
                <w:rPr>
                  <w:b/>
                  <w:lang w:val="en-US"/>
                </w:rPr>
                <w:t>A.3.1-1</w:t>
              </w:r>
              <w:r w:rsidR="00F35B79" w:rsidRPr="00803F18">
                <w:rPr>
                  <w:rFonts w:hint="eastAsia"/>
                  <w:b/>
                  <w:lang w:val="en-US" w:eastAsia="zh-CN"/>
                </w:rPr>
                <w:t>,</w:t>
              </w:r>
              <w:r w:rsidR="00F35B79" w:rsidRPr="00803F18">
                <w:rPr>
                  <w:b/>
                  <w:lang w:val="en-US" w:eastAsia="zh-CN"/>
                </w:rPr>
                <w:t xml:space="preserve"> Figure </w:t>
              </w:r>
              <w:r w:rsidR="00F35B79" w:rsidRPr="00803F18">
                <w:rPr>
                  <w:b/>
                  <w:lang w:val="en-US" w:eastAsia="zh-CN"/>
                </w:rPr>
                <w:t>A.3.1-2</w:t>
              </w:r>
            </w:ins>
            <w:ins w:id="3160" w:author="Jose M. Fortes (R&amp;S)" w:date="2023-02-18T02:14:00Z">
              <w:r w:rsidRPr="000D7155">
                <w:rPr>
                  <w:b/>
                  <w:bCs/>
                  <w:lang w:val="en-US"/>
                  <w:rPrChange w:id="3161" w:author="Jose M. Fortes (R&amp;S)" w:date="2023-02-18T02:17:00Z">
                    <w:rPr>
                      <w:bCs/>
                      <w:lang w:val="en-US"/>
                    </w:rPr>
                  </w:rPrChange>
                </w:rPr>
                <w:t>)</w:t>
              </w:r>
            </w:ins>
          </w:p>
        </w:tc>
      </w:tr>
      <w:tr w:rsidR="000D7155" w:rsidRPr="00216819" w14:paraId="19357C8C" w14:textId="77777777" w:rsidTr="000D7155">
        <w:trPr>
          <w:trHeight w:val="240"/>
          <w:jc w:val="center"/>
          <w:ins w:id="3162"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8DA1CD9" w14:textId="77777777" w:rsidR="000D7155" w:rsidRPr="00216819" w:rsidRDefault="000D7155" w:rsidP="000D7155">
            <w:pPr>
              <w:pStyle w:val="TAC"/>
              <w:rPr>
                <w:ins w:id="3163" w:author="Jose M. Fortes (R&amp;S)" w:date="2023-02-18T02:14:00Z"/>
                <w:lang w:val="en-US"/>
              </w:rPr>
              <w:pPrChange w:id="3164" w:author="Jose M. Fortes (R&amp;S)" w:date="2023-02-18T02:17:00Z">
                <w:pPr>
                  <w:spacing w:after="0"/>
                  <w:jc w:val="center"/>
                </w:pPr>
              </w:pPrChange>
            </w:pPr>
            <w:ins w:id="3165" w:author="Jose M. Fortes (R&amp;S)" w:date="2023-02-18T02:14:00Z">
              <w:r w:rsidRPr="00216819">
                <w:rPr>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14:paraId="529188DF" w14:textId="77777777" w:rsidR="000D7155" w:rsidRPr="00216819" w:rsidRDefault="000D7155" w:rsidP="000D7155">
            <w:pPr>
              <w:pStyle w:val="TAL"/>
              <w:rPr>
                <w:ins w:id="3166" w:author="Jose M. Fortes (R&amp;S)" w:date="2023-02-18T02:14:00Z"/>
                <w:lang w:val="en-US"/>
              </w:rPr>
              <w:pPrChange w:id="3167" w:author="Jose M. Fortes (R&amp;S)" w:date="2023-02-18T02:17:00Z">
                <w:pPr>
                  <w:spacing w:after="0"/>
                </w:pPr>
              </w:pPrChange>
            </w:pPr>
            <w:ins w:id="3168" w:author="Jose M. Fortes (R&amp;S)" w:date="2023-02-18T02:14:00Z">
              <w:r w:rsidRPr="00216819">
                <w:rPr>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14:paraId="343CBD43" w14:textId="177F7D0D" w:rsidR="000D7155" w:rsidRPr="00216819" w:rsidRDefault="000D7155" w:rsidP="000D7155">
            <w:pPr>
              <w:pStyle w:val="TAC"/>
              <w:rPr>
                <w:ins w:id="3169" w:author="Jose M. Fortes (R&amp;S)" w:date="2023-02-18T02:14:00Z"/>
                <w:lang w:val="en-US"/>
              </w:rPr>
              <w:pPrChange w:id="3170" w:author="Jose M. Fortes (R&amp;S)" w:date="2023-02-18T02:17:00Z">
                <w:pPr>
                  <w:spacing w:after="0"/>
                  <w:jc w:val="center"/>
                </w:pPr>
              </w:pPrChange>
            </w:pPr>
            <w:ins w:id="3171" w:author="Jose M. Fortes (R&amp;S)" w:date="2023-02-18T02:18:00Z">
              <w:r>
                <w:rPr>
                  <w:lang w:val="en-US"/>
                </w:rPr>
                <w:t>C.2</w:t>
              </w:r>
            </w:ins>
            <w:ins w:id="3172" w:author="Jose M. Fortes (R&amp;S)" w:date="2023-02-18T02:14:00Z">
              <w:r w:rsidRPr="00216819">
                <w:rPr>
                  <w:lang w:val="en-US"/>
                </w:rPr>
                <w:t>.1</w:t>
              </w:r>
            </w:ins>
          </w:p>
        </w:tc>
      </w:tr>
      <w:tr w:rsidR="000D7155" w:rsidRPr="00216819" w14:paraId="0E1F4F57" w14:textId="77777777" w:rsidTr="000D7155">
        <w:trPr>
          <w:trHeight w:val="240"/>
          <w:jc w:val="center"/>
          <w:ins w:id="3173"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F7CC18" w14:textId="77777777" w:rsidR="000D7155" w:rsidRPr="00216819" w:rsidRDefault="000D7155" w:rsidP="000D7155">
            <w:pPr>
              <w:pStyle w:val="TAC"/>
              <w:rPr>
                <w:ins w:id="3174" w:author="Jose M. Fortes (R&amp;S)" w:date="2023-02-18T02:14:00Z"/>
                <w:lang w:val="en-US"/>
              </w:rPr>
              <w:pPrChange w:id="3175" w:author="Jose M. Fortes (R&amp;S)" w:date="2023-02-18T02:17:00Z">
                <w:pPr>
                  <w:spacing w:after="0"/>
                  <w:jc w:val="center"/>
                </w:pPr>
              </w:pPrChange>
            </w:pPr>
            <w:ins w:id="3176" w:author="Jose M. Fortes (R&amp;S)" w:date="2023-02-18T02:14:00Z">
              <w:r w:rsidRPr="00216819">
                <w:rPr>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14:paraId="445D8844" w14:textId="77777777" w:rsidR="000D7155" w:rsidRPr="00216819" w:rsidRDefault="000D7155" w:rsidP="000D7155">
            <w:pPr>
              <w:pStyle w:val="TAL"/>
              <w:rPr>
                <w:ins w:id="3177" w:author="Jose M. Fortes (R&amp;S)" w:date="2023-02-18T02:14:00Z"/>
                <w:lang w:val="en-US"/>
              </w:rPr>
              <w:pPrChange w:id="3178" w:author="Jose M. Fortes (R&amp;S)" w:date="2023-02-18T02:17:00Z">
                <w:pPr>
                  <w:spacing w:after="0"/>
                </w:pPr>
              </w:pPrChange>
            </w:pPr>
            <w:bookmarkStart w:id="3179" w:name="RANGE!C7"/>
            <w:ins w:id="3180" w:author="Jose M. Fortes (R&amp;S)" w:date="2023-02-18T02:14:00Z">
              <w:r w:rsidRPr="00216819">
                <w:rPr>
                  <w:lang w:val="en-US"/>
                </w:rPr>
                <w:t>Insertion loss of transmitter chain</w:t>
              </w:r>
              <w:bookmarkEnd w:id="3179"/>
            </w:ins>
          </w:p>
        </w:tc>
        <w:tc>
          <w:tcPr>
            <w:tcW w:w="1780" w:type="dxa"/>
            <w:tcBorders>
              <w:top w:val="nil"/>
              <w:left w:val="nil"/>
              <w:bottom w:val="single" w:sz="8" w:space="0" w:color="000000"/>
              <w:right w:val="single" w:sz="8" w:space="0" w:color="000000"/>
            </w:tcBorders>
            <w:shd w:val="clear" w:color="auto" w:fill="auto"/>
            <w:vAlign w:val="center"/>
            <w:hideMark/>
          </w:tcPr>
          <w:p w14:paraId="5341607C" w14:textId="7252DEDA" w:rsidR="000D7155" w:rsidRPr="00216819" w:rsidRDefault="000D7155" w:rsidP="000D7155">
            <w:pPr>
              <w:pStyle w:val="TAC"/>
              <w:rPr>
                <w:ins w:id="3181" w:author="Jose M. Fortes (R&amp;S)" w:date="2023-02-18T02:14:00Z"/>
                <w:lang w:val="en-US"/>
              </w:rPr>
              <w:pPrChange w:id="3182" w:author="Jose M. Fortes (R&amp;S)" w:date="2023-02-18T02:17:00Z">
                <w:pPr>
                  <w:spacing w:after="0"/>
                  <w:jc w:val="center"/>
                </w:pPr>
              </w:pPrChange>
            </w:pPr>
            <w:ins w:id="3183" w:author="Jose M. Fortes (R&amp;S)" w:date="2023-02-18T02:18:00Z">
              <w:r>
                <w:rPr>
                  <w:lang w:val="en-US"/>
                </w:rPr>
                <w:t>C.2</w:t>
              </w:r>
            </w:ins>
            <w:ins w:id="3184" w:author="Jose M. Fortes (R&amp;S)" w:date="2023-02-18T02:14:00Z">
              <w:r w:rsidRPr="00216819">
                <w:rPr>
                  <w:lang w:val="en-US"/>
                </w:rPr>
                <w:t>.2</w:t>
              </w:r>
            </w:ins>
          </w:p>
        </w:tc>
      </w:tr>
      <w:tr w:rsidR="000D7155" w:rsidRPr="00216819" w14:paraId="7E46173C" w14:textId="77777777" w:rsidTr="000D7155">
        <w:trPr>
          <w:trHeight w:val="240"/>
          <w:jc w:val="center"/>
          <w:ins w:id="3185"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2336B5C" w14:textId="77777777" w:rsidR="000D7155" w:rsidRPr="00216819" w:rsidRDefault="000D7155" w:rsidP="000D7155">
            <w:pPr>
              <w:pStyle w:val="TAC"/>
              <w:rPr>
                <w:ins w:id="3186" w:author="Jose M. Fortes (R&amp;S)" w:date="2023-02-18T02:14:00Z"/>
                <w:lang w:val="en-US"/>
              </w:rPr>
              <w:pPrChange w:id="3187" w:author="Jose M. Fortes (R&amp;S)" w:date="2023-02-18T02:17:00Z">
                <w:pPr>
                  <w:spacing w:after="0"/>
                  <w:jc w:val="center"/>
                </w:pPr>
              </w:pPrChange>
            </w:pPr>
            <w:ins w:id="3188" w:author="Jose M. Fortes (R&amp;S)" w:date="2023-02-18T02:14:00Z">
              <w:r w:rsidRPr="00216819">
                <w:rPr>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14:paraId="69AA8F72" w14:textId="77777777" w:rsidR="000D7155" w:rsidRPr="00216819" w:rsidRDefault="000D7155" w:rsidP="000D7155">
            <w:pPr>
              <w:pStyle w:val="TAL"/>
              <w:rPr>
                <w:ins w:id="3189" w:author="Jose M. Fortes (R&amp;S)" w:date="2023-02-18T02:14:00Z"/>
                <w:lang w:val="en-US"/>
              </w:rPr>
              <w:pPrChange w:id="3190" w:author="Jose M. Fortes (R&amp;S)" w:date="2023-02-18T02:17:00Z">
                <w:pPr>
                  <w:spacing w:after="0"/>
                </w:pPr>
              </w:pPrChange>
            </w:pPr>
            <w:ins w:id="3191" w:author="Jose M. Fortes (R&amp;S)" w:date="2023-02-18T02:14:00Z">
              <w:r w:rsidRPr="00216819">
                <w:rPr>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4F4DFF40" w14:textId="51906FE4" w:rsidR="000D7155" w:rsidRPr="00216819" w:rsidRDefault="000D7155" w:rsidP="000D7155">
            <w:pPr>
              <w:pStyle w:val="TAC"/>
              <w:rPr>
                <w:ins w:id="3192" w:author="Jose M. Fortes (R&amp;S)" w:date="2023-02-18T02:14:00Z"/>
                <w:lang w:val="en-US"/>
              </w:rPr>
              <w:pPrChange w:id="3193" w:author="Jose M. Fortes (R&amp;S)" w:date="2023-02-18T02:17:00Z">
                <w:pPr>
                  <w:spacing w:after="0"/>
                  <w:jc w:val="center"/>
                </w:pPr>
              </w:pPrChange>
            </w:pPr>
            <w:ins w:id="3194" w:author="Jose M. Fortes (R&amp;S)" w:date="2023-02-18T02:18:00Z">
              <w:r>
                <w:rPr>
                  <w:lang w:val="en-US"/>
                </w:rPr>
                <w:t>C.2</w:t>
              </w:r>
            </w:ins>
            <w:ins w:id="3195" w:author="Jose M. Fortes (R&amp;S)" w:date="2023-02-18T02:14:00Z">
              <w:r w:rsidRPr="00216819">
                <w:rPr>
                  <w:lang w:val="en-US"/>
                </w:rPr>
                <w:t>.3</w:t>
              </w:r>
            </w:ins>
          </w:p>
        </w:tc>
      </w:tr>
      <w:tr w:rsidR="000D7155" w:rsidRPr="00216819" w14:paraId="36634BF9" w14:textId="77777777" w:rsidTr="000D7155">
        <w:trPr>
          <w:trHeight w:val="240"/>
          <w:jc w:val="center"/>
          <w:ins w:id="3196"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F64298" w14:textId="77777777" w:rsidR="000D7155" w:rsidRPr="00216819" w:rsidRDefault="000D7155" w:rsidP="000D7155">
            <w:pPr>
              <w:pStyle w:val="TAC"/>
              <w:rPr>
                <w:ins w:id="3197" w:author="Jose M. Fortes (R&amp;S)" w:date="2023-02-18T02:14:00Z"/>
                <w:lang w:val="en-US"/>
              </w:rPr>
              <w:pPrChange w:id="3198" w:author="Jose M. Fortes (R&amp;S)" w:date="2023-02-18T02:17:00Z">
                <w:pPr>
                  <w:spacing w:after="0"/>
                  <w:jc w:val="center"/>
                </w:pPr>
              </w:pPrChange>
            </w:pPr>
            <w:ins w:id="3199" w:author="Jose M. Fortes (R&amp;S)" w:date="2023-02-18T02:14:00Z">
              <w:r w:rsidRPr="00216819">
                <w:rPr>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14:paraId="3F65AD57" w14:textId="77777777" w:rsidR="000D7155" w:rsidRPr="00216819" w:rsidRDefault="000D7155" w:rsidP="000D7155">
            <w:pPr>
              <w:pStyle w:val="TAL"/>
              <w:rPr>
                <w:ins w:id="3200" w:author="Jose M. Fortes (R&amp;S)" w:date="2023-02-18T02:14:00Z"/>
                <w:lang w:val="en-US"/>
              </w:rPr>
              <w:pPrChange w:id="3201" w:author="Jose M. Fortes (R&amp;S)" w:date="2023-02-18T02:17:00Z">
                <w:pPr>
                  <w:spacing w:after="0"/>
                </w:pPr>
              </w:pPrChange>
            </w:pPr>
            <w:bookmarkStart w:id="3202" w:name="RANGE!C9"/>
            <w:ins w:id="3203" w:author="Jose M. Fortes (R&amp;S)" w:date="2023-02-18T02:14:00Z">
              <w:r w:rsidRPr="00216819">
                <w:rPr>
                  <w:lang w:val="en-US"/>
                </w:rPr>
                <w:t>Communication Tester: uncertainty of the absolute output level</w:t>
              </w:r>
              <w:bookmarkEnd w:id="3202"/>
            </w:ins>
          </w:p>
        </w:tc>
        <w:tc>
          <w:tcPr>
            <w:tcW w:w="1780" w:type="dxa"/>
            <w:tcBorders>
              <w:top w:val="nil"/>
              <w:left w:val="nil"/>
              <w:bottom w:val="single" w:sz="8" w:space="0" w:color="000000"/>
              <w:right w:val="single" w:sz="8" w:space="0" w:color="000000"/>
            </w:tcBorders>
            <w:shd w:val="clear" w:color="auto" w:fill="auto"/>
            <w:vAlign w:val="center"/>
            <w:hideMark/>
          </w:tcPr>
          <w:p w14:paraId="3AB7C091" w14:textId="75E4AD7E" w:rsidR="000D7155" w:rsidRPr="00216819" w:rsidRDefault="000D7155" w:rsidP="000D7155">
            <w:pPr>
              <w:pStyle w:val="TAC"/>
              <w:rPr>
                <w:ins w:id="3204" w:author="Jose M. Fortes (R&amp;S)" w:date="2023-02-18T02:14:00Z"/>
                <w:lang w:val="en-US"/>
              </w:rPr>
              <w:pPrChange w:id="3205" w:author="Jose M. Fortes (R&amp;S)" w:date="2023-02-18T02:17:00Z">
                <w:pPr>
                  <w:spacing w:after="0"/>
                  <w:jc w:val="center"/>
                </w:pPr>
              </w:pPrChange>
            </w:pPr>
            <w:ins w:id="3206" w:author="Jose M. Fortes (R&amp;S)" w:date="2023-02-18T02:19:00Z">
              <w:r>
                <w:rPr>
                  <w:lang w:val="en-US"/>
                </w:rPr>
                <w:t>C.2</w:t>
              </w:r>
            </w:ins>
            <w:ins w:id="3207" w:author="Jose M. Fortes (R&amp;S)" w:date="2023-02-18T02:14:00Z">
              <w:r w:rsidRPr="00216819">
                <w:rPr>
                  <w:lang w:val="en-US"/>
                </w:rPr>
                <w:t>.5</w:t>
              </w:r>
            </w:ins>
          </w:p>
        </w:tc>
      </w:tr>
      <w:tr w:rsidR="000D7155" w:rsidRPr="00216819" w14:paraId="3D4D8266" w14:textId="77777777" w:rsidTr="000D7155">
        <w:trPr>
          <w:trHeight w:val="240"/>
          <w:jc w:val="center"/>
          <w:ins w:id="3208"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A666C5F" w14:textId="77777777" w:rsidR="000D7155" w:rsidRPr="00216819" w:rsidRDefault="000D7155" w:rsidP="000D7155">
            <w:pPr>
              <w:pStyle w:val="TAC"/>
              <w:rPr>
                <w:ins w:id="3209" w:author="Jose M. Fortes (R&amp;S)" w:date="2023-02-18T02:14:00Z"/>
                <w:lang w:val="en-US"/>
              </w:rPr>
              <w:pPrChange w:id="3210" w:author="Jose M. Fortes (R&amp;S)" w:date="2023-02-18T02:17:00Z">
                <w:pPr>
                  <w:spacing w:after="0"/>
                  <w:jc w:val="center"/>
                </w:pPr>
              </w:pPrChange>
            </w:pPr>
            <w:ins w:id="3211" w:author="Jose M. Fortes (R&amp;S)" w:date="2023-02-18T02:14:00Z">
              <w:r w:rsidRPr="00216819">
                <w:rPr>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14:paraId="665834FA" w14:textId="77777777" w:rsidR="000D7155" w:rsidRPr="00216819" w:rsidRDefault="000D7155" w:rsidP="000D7155">
            <w:pPr>
              <w:pStyle w:val="TAL"/>
              <w:rPr>
                <w:ins w:id="3212" w:author="Jose M. Fortes (R&amp;S)" w:date="2023-02-18T02:14:00Z"/>
                <w:lang w:val="en-US"/>
              </w:rPr>
              <w:pPrChange w:id="3213" w:author="Jose M. Fortes (R&amp;S)" w:date="2023-02-18T02:17:00Z">
                <w:pPr>
                  <w:spacing w:after="0"/>
                </w:pPr>
              </w:pPrChange>
            </w:pPr>
            <w:ins w:id="3214" w:author="Jose M. Fortes (R&amp;S)" w:date="2023-02-18T02:14:00Z">
              <w:r w:rsidRPr="00216819">
                <w:rPr>
                  <w:lang w:val="en-US"/>
                </w:rPr>
                <w:t>Sensitivity measurement: output level step resolution</w:t>
              </w:r>
            </w:ins>
          </w:p>
        </w:tc>
        <w:tc>
          <w:tcPr>
            <w:tcW w:w="1780" w:type="dxa"/>
            <w:tcBorders>
              <w:top w:val="nil"/>
              <w:left w:val="nil"/>
              <w:bottom w:val="single" w:sz="8" w:space="0" w:color="000000"/>
              <w:right w:val="single" w:sz="8" w:space="0" w:color="000000"/>
            </w:tcBorders>
            <w:shd w:val="clear" w:color="auto" w:fill="auto"/>
            <w:vAlign w:val="center"/>
            <w:hideMark/>
          </w:tcPr>
          <w:p w14:paraId="60F54B10" w14:textId="28665B16" w:rsidR="000D7155" w:rsidRPr="00216819" w:rsidRDefault="000D7155" w:rsidP="000D7155">
            <w:pPr>
              <w:pStyle w:val="TAC"/>
              <w:rPr>
                <w:ins w:id="3215" w:author="Jose M. Fortes (R&amp;S)" w:date="2023-02-18T02:14:00Z"/>
                <w:lang w:val="en-US"/>
              </w:rPr>
              <w:pPrChange w:id="3216" w:author="Jose M. Fortes (R&amp;S)" w:date="2023-02-18T02:17:00Z">
                <w:pPr>
                  <w:spacing w:after="0"/>
                  <w:jc w:val="center"/>
                </w:pPr>
              </w:pPrChange>
            </w:pPr>
            <w:ins w:id="3217" w:author="Jose M. Fortes (R&amp;S)" w:date="2023-02-18T02:19:00Z">
              <w:r>
                <w:rPr>
                  <w:lang w:val="en-US"/>
                </w:rPr>
                <w:t>C.2</w:t>
              </w:r>
            </w:ins>
            <w:ins w:id="3218" w:author="Jose M. Fortes (R&amp;S)" w:date="2023-02-18T02:14:00Z">
              <w:r w:rsidRPr="00216819">
                <w:rPr>
                  <w:lang w:val="en-US"/>
                </w:rPr>
                <w:t>.6</w:t>
              </w:r>
            </w:ins>
          </w:p>
        </w:tc>
      </w:tr>
      <w:tr w:rsidR="000D7155" w:rsidRPr="00216819" w14:paraId="7657F6A2" w14:textId="77777777" w:rsidTr="000D7155">
        <w:trPr>
          <w:trHeight w:val="240"/>
          <w:jc w:val="center"/>
          <w:ins w:id="3219"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9057DF" w14:textId="77777777" w:rsidR="000D7155" w:rsidRPr="00216819" w:rsidRDefault="000D7155" w:rsidP="000D7155">
            <w:pPr>
              <w:pStyle w:val="TAC"/>
              <w:rPr>
                <w:ins w:id="3220" w:author="Jose M. Fortes (R&amp;S)" w:date="2023-02-18T02:14:00Z"/>
                <w:lang w:val="en-US"/>
              </w:rPr>
              <w:pPrChange w:id="3221" w:author="Jose M. Fortes (R&amp;S)" w:date="2023-02-18T02:17:00Z">
                <w:pPr>
                  <w:spacing w:after="0"/>
                  <w:jc w:val="center"/>
                </w:pPr>
              </w:pPrChange>
            </w:pPr>
            <w:ins w:id="3222" w:author="Jose M. Fortes (R&amp;S)" w:date="2023-02-18T02:14:00Z">
              <w:r w:rsidRPr="00216819">
                <w:rPr>
                  <w:lang w:val="en-US"/>
                </w:rPr>
                <w:t>6</w:t>
              </w:r>
            </w:ins>
          </w:p>
        </w:tc>
        <w:tc>
          <w:tcPr>
            <w:tcW w:w="6340" w:type="dxa"/>
            <w:tcBorders>
              <w:top w:val="nil"/>
              <w:left w:val="nil"/>
              <w:bottom w:val="nil"/>
              <w:right w:val="single" w:sz="8" w:space="0" w:color="000000"/>
            </w:tcBorders>
            <w:shd w:val="clear" w:color="auto" w:fill="auto"/>
            <w:vAlign w:val="center"/>
            <w:hideMark/>
          </w:tcPr>
          <w:p w14:paraId="7987F786" w14:textId="77777777" w:rsidR="000D7155" w:rsidRPr="00216819" w:rsidRDefault="000D7155" w:rsidP="000D7155">
            <w:pPr>
              <w:pStyle w:val="TAL"/>
              <w:rPr>
                <w:ins w:id="3223" w:author="Jose M. Fortes (R&amp;S)" w:date="2023-02-18T02:14:00Z"/>
                <w:lang w:val="en-US"/>
              </w:rPr>
              <w:pPrChange w:id="3224" w:author="Jose M. Fortes (R&amp;S)" w:date="2023-02-18T02:17:00Z">
                <w:pPr>
                  <w:spacing w:after="0"/>
                </w:pPr>
              </w:pPrChange>
            </w:pPr>
            <w:ins w:id="3225" w:author="Jose M. Fortes (R&amp;S)" w:date="2023-02-18T02:14:00Z">
              <w:r w:rsidRPr="00216819">
                <w:rPr>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702FD6FF" w14:textId="01C75B91" w:rsidR="000D7155" w:rsidRPr="00216819" w:rsidRDefault="000D7155" w:rsidP="000D7155">
            <w:pPr>
              <w:pStyle w:val="TAC"/>
              <w:rPr>
                <w:ins w:id="3226" w:author="Jose M. Fortes (R&amp;S)" w:date="2023-02-18T02:14:00Z"/>
                <w:lang w:val="en-US"/>
              </w:rPr>
              <w:pPrChange w:id="3227" w:author="Jose M. Fortes (R&amp;S)" w:date="2023-02-18T02:17:00Z">
                <w:pPr>
                  <w:spacing w:after="0"/>
                  <w:jc w:val="center"/>
                </w:pPr>
              </w:pPrChange>
            </w:pPr>
            <w:ins w:id="3228" w:author="Jose M. Fortes (R&amp;S)" w:date="2023-02-18T02:19:00Z">
              <w:r>
                <w:rPr>
                  <w:lang w:val="en-US"/>
                </w:rPr>
                <w:t>C.2</w:t>
              </w:r>
            </w:ins>
            <w:ins w:id="3229" w:author="Jose M. Fortes (R&amp;S)" w:date="2023-02-18T02:14:00Z">
              <w:r w:rsidRPr="00216819">
                <w:rPr>
                  <w:lang w:val="en-US"/>
                </w:rPr>
                <w:t>.7</w:t>
              </w:r>
            </w:ins>
          </w:p>
        </w:tc>
      </w:tr>
      <w:tr w:rsidR="000D7155" w:rsidRPr="00216819" w14:paraId="60AC9E2C" w14:textId="77777777" w:rsidTr="000D7155">
        <w:trPr>
          <w:trHeight w:val="240"/>
          <w:jc w:val="center"/>
          <w:ins w:id="3230"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79DAAC0" w14:textId="77777777" w:rsidR="000D7155" w:rsidRPr="00216819" w:rsidRDefault="000D7155" w:rsidP="000D7155">
            <w:pPr>
              <w:pStyle w:val="TAC"/>
              <w:rPr>
                <w:ins w:id="3231" w:author="Jose M. Fortes (R&amp;S)" w:date="2023-02-18T02:14:00Z"/>
                <w:lang w:val="en-US"/>
              </w:rPr>
              <w:pPrChange w:id="3232" w:author="Jose M. Fortes (R&amp;S)" w:date="2023-02-18T02:17:00Z">
                <w:pPr>
                  <w:spacing w:after="0"/>
                  <w:jc w:val="center"/>
                </w:pPr>
              </w:pPrChange>
            </w:pPr>
            <w:ins w:id="3233" w:author="Jose M. Fortes (R&amp;S)" w:date="2023-02-18T02:14:00Z">
              <w:r w:rsidRPr="00216819">
                <w:rPr>
                  <w:lang w:val="en-US"/>
                </w:rPr>
                <w:t>7</w:t>
              </w:r>
            </w:ins>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14:paraId="66AC5200" w14:textId="77777777" w:rsidR="000D7155" w:rsidRPr="00216819" w:rsidRDefault="000D7155" w:rsidP="000D7155">
            <w:pPr>
              <w:pStyle w:val="TAL"/>
              <w:rPr>
                <w:ins w:id="3234" w:author="Jose M. Fortes (R&amp;S)" w:date="2023-02-18T02:14:00Z"/>
                <w:lang w:val="en-US"/>
              </w:rPr>
              <w:pPrChange w:id="3235" w:author="Jose M. Fortes (R&amp;S)" w:date="2023-02-18T02:17:00Z">
                <w:pPr>
                  <w:spacing w:after="0"/>
                </w:pPr>
              </w:pPrChange>
            </w:pPr>
            <w:ins w:id="3236" w:author="Jose M. Fortes (R&amp;S)" w:date="2023-02-18T02:14:00Z">
              <w:r w:rsidRPr="00216819">
                <w:rPr>
                  <w:lang w:val="en-US"/>
                </w:rPr>
                <w:t xml:space="preserve">Quality of quiet zone </w:t>
              </w:r>
            </w:ins>
          </w:p>
        </w:tc>
        <w:tc>
          <w:tcPr>
            <w:tcW w:w="1780" w:type="dxa"/>
            <w:tcBorders>
              <w:top w:val="nil"/>
              <w:left w:val="nil"/>
              <w:bottom w:val="single" w:sz="8" w:space="0" w:color="000000"/>
              <w:right w:val="single" w:sz="8" w:space="0" w:color="000000"/>
            </w:tcBorders>
            <w:shd w:val="clear" w:color="auto" w:fill="auto"/>
            <w:vAlign w:val="center"/>
            <w:hideMark/>
          </w:tcPr>
          <w:p w14:paraId="7BD2CA6C" w14:textId="0BAF5212" w:rsidR="000D7155" w:rsidRPr="00216819" w:rsidRDefault="000D7155" w:rsidP="000D7155">
            <w:pPr>
              <w:pStyle w:val="TAC"/>
              <w:rPr>
                <w:ins w:id="3237" w:author="Jose M. Fortes (R&amp;S)" w:date="2023-02-18T02:14:00Z"/>
                <w:lang w:val="en-US"/>
              </w:rPr>
              <w:pPrChange w:id="3238" w:author="Jose M. Fortes (R&amp;S)" w:date="2023-02-18T02:17:00Z">
                <w:pPr>
                  <w:spacing w:after="0"/>
                  <w:jc w:val="center"/>
                </w:pPr>
              </w:pPrChange>
            </w:pPr>
            <w:ins w:id="3239" w:author="Jose M. Fortes (R&amp;S)" w:date="2023-02-18T02:19:00Z">
              <w:r>
                <w:rPr>
                  <w:lang w:val="en-US"/>
                </w:rPr>
                <w:t>C.2</w:t>
              </w:r>
            </w:ins>
            <w:ins w:id="3240" w:author="Jose M. Fortes (R&amp;S)" w:date="2023-02-18T02:14:00Z">
              <w:r w:rsidRPr="00216819">
                <w:rPr>
                  <w:lang w:val="en-US"/>
                </w:rPr>
                <w:t>.8</w:t>
              </w:r>
            </w:ins>
          </w:p>
        </w:tc>
      </w:tr>
      <w:tr w:rsidR="000D7155" w:rsidRPr="00216819" w14:paraId="4BD67011" w14:textId="77777777" w:rsidTr="000D7155">
        <w:trPr>
          <w:trHeight w:val="240"/>
          <w:jc w:val="center"/>
          <w:ins w:id="3241"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93CF173" w14:textId="77777777" w:rsidR="000D7155" w:rsidRPr="00216819" w:rsidRDefault="000D7155" w:rsidP="000D7155">
            <w:pPr>
              <w:pStyle w:val="TAC"/>
              <w:rPr>
                <w:ins w:id="3242" w:author="Jose M. Fortes (R&amp;S)" w:date="2023-02-18T02:14:00Z"/>
                <w:lang w:val="en-US"/>
              </w:rPr>
              <w:pPrChange w:id="3243" w:author="Jose M. Fortes (R&amp;S)" w:date="2023-02-18T02:17:00Z">
                <w:pPr>
                  <w:spacing w:after="0"/>
                  <w:jc w:val="center"/>
                </w:pPr>
              </w:pPrChange>
            </w:pPr>
            <w:ins w:id="3244" w:author="Jose M. Fortes (R&amp;S)" w:date="2023-02-18T02:14:00Z">
              <w:r w:rsidRPr="00216819">
                <w:rPr>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14:paraId="12079F19" w14:textId="77777777" w:rsidR="000D7155" w:rsidRPr="00216819" w:rsidRDefault="000D7155" w:rsidP="000D7155">
            <w:pPr>
              <w:pStyle w:val="TAL"/>
              <w:rPr>
                <w:ins w:id="3245" w:author="Jose M. Fortes (R&amp;S)" w:date="2023-02-18T02:14:00Z"/>
                <w:lang w:val="en-US"/>
              </w:rPr>
              <w:pPrChange w:id="3246" w:author="Jose M. Fortes (R&amp;S)" w:date="2023-02-18T02:17:00Z">
                <w:pPr>
                  <w:spacing w:after="0"/>
                </w:pPr>
              </w:pPrChange>
            </w:pPr>
            <w:ins w:id="3247" w:author="Jose M. Fortes (R&amp;S)" w:date="2023-02-18T02:14:00Z">
              <w:r w:rsidRPr="00216819">
                <w:rPr>
                  <w:lang w:val="en-US"/>
                </w:rPr>
                <w:t>DUT sensitivity drift</w:t>
              </w:r>
            </w:ins>
          </w:p>
        </w:tc>
        <w:tc>
          <w:tcPr>
            <w:tcW w:w="1780" w:type="dxa"/>
            <w:tcBorders>
              <w:top w:val="nil"/>
              <w:left w:val="nil"/>
              <w:bottom w:val="single" w:sz="8" w:space="0" w:color="000000"/>
              <w:right w:val="single" w:sz="8" w:space="0" w:color="000000"/>
            </w:tcBorders>
            <w:shd w:val="clear" w:color="auto" w:fill="auto"/>
            <w:vAlign w:val="center"/>
            <w:hideMark/>
          </w:tcPr>
          <w:p w14:paraId="496F3F26" w14:textId="02A77EE1" w:rsidR="000D7155" w:rsidRPr="00216819" w:rsidRDefault="000D7155" w:rsidP="000D7155">
            <w:pPr>
              <w:pStyle w:val="TAC"/>
              <w:rPr>
                <w:ins w:id="3248" w:author="Jose M. Fortes (R&amp;S)" w:date="2023-02-18T02:14:00Z"/>
                <w:lang w:val="en-US"/>
              </w:rPr>
              <w:pPrChange w:id="3249" w:author="Jose M. Fortes (R&amp;S)" w:date="2023-02-18T02:17:00Z">
                <w:pPr>
                  <w:spacing w:after="0"/>
                  <w:jc w:val="center"/>
                </w:pPr>
              </w:pPrChange>
            </w:pPr>
            <w:ins w:id="3250" w:author="Jose M. Fortes (R&amp;S)" w:date="2023-02-18T02:19:00Z">
              <w:r>
                <w:rPr>
                  <w:lang w:val="en-US"/>
                </w:rPr>
                <w:t>C.2</w:t>
              </w:r>
            </w:ins>
            <w:ins w:id="3251" w:author="Jose M. Fortes (R&amp;S)" w:date="2023-02-18T02:14:00Z">
              <w:r w:rsidRPr="00216819">
                <w:rPr>
                  <w:lang w:val="en-US"/>
                </w:rPr>
                <w:t>.10</w:t>
              </w:r>
            </w:ins>
          </w:p>
        </w:tc>
      </w:tr>
      <w:tr w:rsidR="000D7155" w:rsidRPr="00216819" w14:paraId="6DF9026A" w14:textId="77777777" w:rsidTr="000D7155">
        <w:trPr>
          <w:trHeight w:val="240"/>
          <w:jc w:val="center"/>
          <w:ins w:id="3252"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C961F27" w14:textId="77777777" w:rsidR="000D7155" w:rsidRPr="00216819" w:rsidRDefault="000D7155" w:rsidP="000D7155">
            <w:pPr>
              <w:pStyle w:val="TAC"/>
              <w:rPr>
                <w:ins w:id="3253" w:author="Jose M. Fortes (R&amp;S)" w:date="2023-02-18T02:14:00Z"/>
                <w:lang w:val="en-US"/>
              </w:rPr>
              <w:pPrChange w:id="3254" w:author="Jose M. Fortes (R&amp;S)" w:date="2023-02-18T02:17:00Z">
                <w:pPr>
                  <w:spacing w:after="0"/>
                  <w:jc w:val="center"/>
                </w:pPr>
              </w:pPrChange>
            </w:pPr>
            <w:ins w:id="3255" w:author="Jose M. Fortes (R&amp;S)" w:date="2023-02-18T02:14:00Z">
              <w:r w:rsidRPr="00216819">
                <w:rPr>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14:paraId="26361959" w14:textId="77777777" w:rsidR="000D7155" w:rsidRPr="00216819" w:rsidRDefault="000D7155" w:rsidP="000D7155">
            <w:pPr>
              <w:pStyle w:val="TAL"/>
              <w:rPr>
                <w:ins w:id="3256" w:author="Jose M. Fortes (R&amp;S)" w:date="2023-02-18T02:14:00Z"/>
                <w:lang w:val="en-US"/>
              </w:rPr>
              <w:pPrChange w:id="3257" w:author="Jose M. Fortes (R&amp;S)" w:date="2023-02-18T02:17:00Z">
                <w:pPr>
                  <w:spacing w:after="0"/>
                </w:pPr>
              </w:pPrChange>
            </w:pPr>
            <w:ins w:id="3258" w:author="Jose M. Fortes (R&amp;S)" w:date="2023-02-18T02:14:00Z">
              <w:r w:rsidRPr="00216819">
                <w:rPr>
                  <w:lang w:val="en-US"/>
                </w:rPr>
                <w:t>Uncertainty related to the use of phantoms</w:t>
              </w:r>
              <w:r w:rsidRPr="00216819">
                <w:rPr>
                  <w:b/>
                  <w:bCs/>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14:paraId="047740AE" w14:textId="1EF435CD" w:rsidR="000D7155" w:rsidRPr="00216819" w:rsidRDefault="000D7155" w:rsidP="000D7155">
            <w:pPr>
              <w:pStyle w:val="TAC"/>
              <w:rPr>
                <w:ins w:id="3259" w:author="Jose M. Fortes (R&amp;S)" w:date="2023-02-18T02:14:00Z"/>
                <w:lang w:val="en-US"/>
              </w:rPr>
              <w:pPrChange w:id="3260" w:author="Jose M. Fortes (R&amp;S)" w:date="2023-02-18T02:17:00Z">
                <w:pPr>
                  <w:spacing w:after="0"/>
                  <w:jc w:val="center"/>
                </w:pPr>
              </w:pPrChange>
            </w:pPr>
            <w:ins w:id="3261" w:author="Jose M. Fortes (R&amp;S)" w:date="2023-02-18T02:19:00Z">
              <w:r>
                <w:rPr>
                  <w:lang w:val="en-US"/>
                </w:rPr>
                <w:t>C.2</w:t>
              </w:r>
            </w:ins>
            <w:ins w:id="3262" w:author="Jose M. Fortes (R&amp;S)" w:date="2023-02-18T02:14:00Z">
              <w:r w:rsidRPr="00216819">
                <w:rPr>
                  <w:lang w:val="en-US"/>
                </w:rPr>
                <w:t>.11</w:t>
              </w:r>
            </w:ins>
          </w:p>
        </w:tc>
      </w:tr>
      <w:tr w:rsidR="000D7155" w:rsidRPr="00216819" w14:paraId="3CCA0A3E" w14:textId="77777777" w:rsidTr="000D7155">
        <w:trPr>
          <w:trHeight w:val="240"/>
          <w:jc w:val="center"/>
          <w:ins w:id="3263"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4DE86FC" w14:textId="77777777" w:rsidR="000D7155" w:rsidRPr="00216819" w:rsidRDefault="000D7155" w:rsidP="000D7155">
            <w:pPr>
              <w:pStyle w:val="TAC"/>
              <w:rPr>
                <w:ins w:id="3264" w:author="Jose M. Fortes (R&amp;S)" w:date="2023-02-18T02:14:00Z"/>
                <w:lang w:val="en-US"/>
              </w:rPr>
              <w:pPrChange w:id="3265" w:author="Jose M. Fortes (R&amp;S)" w:date="2023-02-18T02:17:00Z">
                <w:pPr>
                  <w:spacing w:after="0"/>
                  <w:jc w:val="center"/>
                </w:pPr>
              </w:pPrChange>
            </w:pPr>
            <w:ins w:id="3266" w:author="Jose M. Fortes (R&amp;S)" w:date="2023-02-18T02:14:00Z">
              <w:r w:rsidRPr="00216819">
                <w:rPr>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14:paraId="67ED295E" w14:textId="77777777" w:rsidR="000D7155" w:rsidRPr="00216819" w:rsidRDefault="000D7155" w:rsidP="000D7155">
            <w:pPr>
              <w:pStyle w:val="TAL"/>
              <w:rPr>
                <w:ins w:id="3267" w:author="Jose M. Fortes (R&amp;S)" w:date="2023-02-18T02:14:00Z"/>
                <w:lang w:val="en-US"/>
              </w:rPr>
              <w:pPrChange w:id="3268" w:author="Jose M. Fortes (R&amp;S)" w:date="2023-02-18T02:17:00Z">
                <w:pPr>
                  <w:spacing w:after="0"/>
                </w:pPr>
              </w:pPrChange>
            </w:pPr>
            <w:ins w:id="3269" w:author="Jose M. Fortes (R&amp;S)" w:date="2023-02-18T02:14:00Z">
              <w:r w:rsidRPr="00216819">
                <w:rPr>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14:paraId="1058E15B" w14:textId="14DC3CB9" w:rsidR="000D7155" w:rsidRPr="00216819" w:rsidRDefault="000D7155" w:rsidP="000D7155">
            <w:pPr>
              <w:pStyle w:val="TAC"/>
              <w:rPr>
                <w:ins w:id="3270" w:author="Jose M. Fortes (R&amp;S)" w:date="2023-02-18T02:14:00Z"/>
                <w:lang w:val="en-US"/>
              </w:rPr>
              <w:pPrChange w:id="3271" w:author="Jose M. Fortes (R&amp;S)" w:date="2023-02-18T02:17:00Z">
                <w:pPr>
                  <w:spacing w:after="0"/>
                  <w:jc w:val="center"/>
                </w:pPr>
              </w:pPrChange>
            </w:pPr>
            <w:ins w:id="3272" w:author="Jose M. Fortes (R&amp;S)" w:date="2023-02-18T02:19:00Z">
              <w:r>
                <w:rPr>
                  <w:lang w:val="en-US"/>
                </w:rPr>
                <w:t>C.2</w:t>
              </w:r>
            </w:ins>
            <w:ins w:id="3273" w:author="Jose M. Fortes (R&amp;S)" w:date="2023-02-18T02:14:00Z">
              <w:r w:rsidRPr="00216819">
                <w:rPr>
                  <w:lang w:val="en-US"/>
                </w:rPr>
                <w:t>.12</w:t>
              </w:r>
            </w:ins>
          </w:p>
        </w:tc>
      </w:tr>
      <w:tr w:rsidR="000D7155" w:rsidRPr="00216819" w14:paraId="66E20ECA" w14:textId="77777777" w:rsidTr="000D7155">
        <w:trPr>
          <w:trHeight w:val="240"/>
          <w:jc w:val="center"/>
          <w:ins w:id="3274"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DF7D07B" w14:textId="77777777" w:rsidR="000D7155" w:rsidRPr="00216819" w:rsidRDefault="000D7155" w:rsidP="000D7155">
            <w:pPr>
              <w:pStyle w:val="TAC"/>
              <w:rPr>
                <w:ins w:id="3275" w:author="Jose M. Fortes (R&amp;S)" w:date="2023-02-18T02:14:00Z"/>
                <w:lang w:val="en-US"/>
              </w:rPr>
              <w:pPrChange w:id="3276" w:author="Jose M. Fortes (R&amp;S)" w:date="2023-02-18T02:17:00Z">
                <w:pPr>
                  <w:spacing w:after="0"/>
                  <w:jc w:val="center"/>
                </w:pPr>
              </w:pPrChange>
            </w:pPr>
            <w:ins w:id="3277" w:author="Jose M. Fortes (R&amp;S)" w:date="2023-02-18T02:14:00Z">
              <w:r w:rsidRPr="00216819">
                <w:rPr>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14:paraId="1705BE00" w14:textId="77777777" w:rsidR="000D7155" w:rsidRPr="00216819" w:rsidRDefault="000D7155" w:rsidP="000D7155">
            <w:pPr>
              <w:pStyle w:val="TAL"/>
              <w:rPr>
                <w:ins w:id="3278" w:author="Jose M. Fortes (R&amp;S)" w:date="2023-02-18T02:14:00Z"/>
                <w:lang w:val="en-US"/>
              </w:rPr>
              <w:pPrChange w:id="3279" w:author="Jose M. Fortes (R&amp;S)" w:date="2023-02-18T02:17:00Z">
                <w:pPr>
                  <w:spacing w:after="0"/>
                </w:pPr>
              </w:pPrChange>
            </w:pPr>
            <w:ins w:id="3280" w:author="Jose M. Fortes (R&amp;S)" w:date="2023-02-18T02:14:00Z">
              <w:r w:rsidRPr="00216819">
                <w:rPr>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14:paraId="5256CC22" w14:textId="34DEF137" w:rsidR="000D7155" w:rsidRPr="00216819" w:rsidRDefault="000D7155" w:rsidP="000D7155">
            <w:pPr>
              <w:pStyle w:val="TAC"/>
              <w:rPr>
                <w:ins w:id="3281" w:author="Jose M. Fortes (R&amp;S)" w:date="2023-02-18T02:14:00Z"/>
                <w:lang w:val="en-US"/>
              </w:rPr>
              <w:pPrChange w:id="3282" w:author="Jose M. Fortes (R&amp;S)" w:date="2023-02-18T02:17:00Z">
                <w:pPr>
                  <w:spacing w:after="0"/>
                  <w:jc w:val="center"/>
                </w:pPr>
              </w:pPrChange>
            </w:pPr>
            <w:ins w:id="3283" w:author="Jose M. Fortes (R&amp;S)" w:date="2023-02-18T02:19:00Z">
              <w:r>
                <w:rPr>
                  <w:lang w:val="en-US"/>
                </w:rPr>
                <w:t>C.2</w:t>
              </w:r>
            </w:ins>
            <w:ins w:id="3284" w:author="Jose M. Fortes (R&amp;S)" w:date="2023-02-18T02:14:00Z">
              <w:r w:rsidRPr="00216819">
                <w:rPr>
                  <w:lang w:val="en-US"/>
                </w:rPr>
                <w:t>.13</w:t>
              </w:r>
            </w:ins>
          </w:p>
        </w:tc>
      </w:tr>
      <w:tr w:rsidR="000D7155" w:rsidRPr="00216819" w14:paraId="3E3E56A7" w14:textId="77777777" w:rsidTr="000D7155">
        <w:trPr>
          <w:trHeight w:val="240"/>
          <w:jc w:val="center"/>
          <w:ins w:id="3285"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95E3E71" w14:textId="77777777" w:rsidR="000D7155" w:rsidRPr="00216819" w:rsidRDefault="000D7155" w:rsidP="000D7155">
            <w:pPr>
              <w:pStyle w:val="TAC"/>
              <w:rPr>
                <w:ins w:id="3286" w:author="Jose M. Fortes (R&amp;S)" w:date="2023-02-18T02:14:00Z"/>
                <w:lang w:val="en-US"/>
              </w:rPr>
              <w:pPrChange w:id="3287" w:author="Jose M. Fortes (R&amp;S)" w:date="2023-02-18T02:17:00Z">
                <w:pPr>
                  <w:spacing w:after="0"/>
                  <w:jc w:val="center"/>
                </w:pPr>
              </w:pPrChange>
            </w:pPr>
            <w:ins w:id="3288" w:author="Jose M. Fortes (R&amp;S)" w:date="2023-02-18T02:14:00Z">
              <w:r w:rsidRPr="00216819">
                <w:rPr>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14:paraId="7F8E2D78" w14:textId="77777777" w:rsidR="000D7155" w:rsidRPr="00216819" w:rsidRDefault="000D7155" w:rsidP="000D7155">
            <w:pPr>
              <w:pStyle w:val="TAL"/>
              <w:rPr>
                <w:ins w:id="3289" w:author="Jose M. Fortes (R&amp;S)" w:date="2023-02-18T02:14:00Z"/>
                <w:lang w:val="en-US"/>
              </w:rPr>
              <w:pPrChange w:id="3290" w:author="Jose M. Fortes (R&amp;S)" w:date="2023-02-18T02:17:00Z">
                <w:pPr>
                  <w:spacing w:after="0"/>
                </w:pPr>
              </w:pPrChange>
            </w:pPr>
            <w:ins w:id="3291" w:author="Jose M. Fortes (R&amp;S)" w:date="2023-02-18T02:14:00Z">
              <w:r w:rsidRPr="00216819">
                <w:rPr>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14:paraId="0C734C2F" w14:textId="7ADC391E" w:rsidR="000D7155" w:rsidRPr="00216819" w:rsidRDefault="000D7155" w:rsidP="000D7155">
            <w:pPr>
              <w:pStyle w:val="TAC"/>
              <w:rPr>
                <w:ins w:id="3292" w:author="Jose M. Fortes (R&amp;S)" w:date="2023-02-18T02:14:00Z"/>
                <w:lang w:val="en-US"/>
              </w:rPr>
              <w:pPrChange w:id="3293" w:author="Jose M. Fortes (R&amp;S)" w:date="2023-02-18T02:17:00Z">
                <w:pPr>
                  <w:spacing w:after="0"/>
                  <w:jc w:val="center"/>
                </w:pPr>
              </w:pPrChange>
            </w:pPr>
            <w:ins w:id="3294" w:author="Jose M. Fortes (R&amp;S)" w:date="2023-02-18T02:19:00Z">
              <w:r>
                <w:rPr>
                  <w:lang w:val="en-US"/>
                </w:rPr>
                <w:t>C.2</w:t>
              </w:r>
            </w:ins>
            <w:ins w:id="3295" w:author="Jose M. Fortes (R&amp;S)" w:date="2023-02-18T02:14:00Z">
              <w:r w:rsidRPr="00216819">
                <w:rPr>
                  <w:lang w:val="en-US"/>
                </w:rPr>
                <w:t>.14</w:t>
              </w:r>
            </w:ins>
          </w:p>
        </w:tc>
      </w:tr>
      <w:tr w:rsidR="000D7155" w:rsidRPr="00216819" w14:paraId="27893C45" w14:textId="77777777" w:rsidTr="000D7155">
        <w:trPr>
          <w:trHeight w:val="276"/>
          <w:jc w:val="center"/>
          <w:ins w:id="3296" w:author="Jose M. Fortes (R&amp;S)" w:date="2023-02-18T02:14: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88F2B9E" w14:textId="0937D5B9" w:rsidR="000D7155" w:rsidRPr="000D7155" w:rsidRDefault="000D7155" w:rsidP="000D7155">
            <w:pPr>
              <w:pStyle w:val="TAC"/>
              <w:rPr>
                <w:ins w:id="3297" w:author="Jose M. Fortes (R&amp;S)" w:date="2023-02-18T02:14:00Z"/>
                <w:b/>
                <w:lang w:val="en-US"/>
                <w:rPrChange w:id="3298" w:author="Jose M. Fortes (R&amp;S)" w:date="2023-02-18T02:17:00Z">
                  <w:rPr>
                    <w:ins w:id="3299" w:author="Jose M. Fortes (R&amp;S)" w:date="2023-02-18T02:14:00Z"/>
                    <w:lang w:val="en-US"/>
                  </w:rPr>
                </w:rPrChange>
              </w:rPr>
              <w:pPrChange w:id="3300" w:author="Jose M. Fortes (R&amp;S)" w:date="2023-02-18T02:17:00Z">
                <w:pPr>
                  <w:spacing w:after="0"/>
                  <w:jc w:val="center"/>
                </w:pPr>
              </w:pPrChange>
            </w:pPr>
            <w:ins w:id="3301" w:author="Jose M. Fortes (R&amp;S)" w:date="2023-02-18T02:14:00Z">
              <w:r w:rsidRPr="000D7155">
                <w:rPr>
                  <w:b/>
                  <w:lang w:val="en-US"/>
                  <w:rPrChange w:id="3302" w:author="Jose M. Fortes (R&amp;S)" w:date="2023-02-18T02:17:00Z">
                    <w:rPr>
                      <w:lang w:val="en-US"/>
                    </w:rPr>
                  </w:rPrChange>
                </w:rPr>
                <w:t>Stage 1: Calibration measurement, network analyzer method (</w:t>
              </w:r>
            </w:ins>
            <w:ins w:id="3303" w:author="Jose M. Fortes (R&amp;S)" w:date="2023-02-18T02:29:00Z">
              <w:r w:rsidR="00F35B79" w:rsidRPr="00803F18">
                <w:rPr>
                  <w:b/>
                  <w:lang w:val="en-US"/>
                </w:rPr>
                <w:t xml:space="preserve">Figure </w:t>
              </w:r>
              <w:r w:rsidR="00F35B79" w:rsidRPr="00803F18">
                <w:rPr>
                  <w:b/>
                  <w:lang w:val="en-US"/>
                </w:rPr>
                <w:t>A.3.2-1</w:t>
              </w:r>
            </w:ins>
            <w:ins w:id="3304" w:author="Jose M. Fortes (R&amp;S)" w:date="2023-02-18T02:14:00Z">
              <w:r w:rsidRPr="000D7155">
                <w:rPr>
                  <w:b/>
                  <w:lang w:val="en-US"/>
                  <w:rPrChange w:id="3305" w:author="Jose M. Fortes (R&amp;S)" w:date="2023-02-18T02:17:00Z">
                    <w:rPr>
                      <w:lang w:val="en-US"/>
                    </w:rPr>
                  </w:rPrChange>
                </w:rPr>
                <w:t>)</w:t>
              </w:r>
            </w:ins>
          </w:p>
        </w:tc>
      </w:tr>
      <w:tr w:rsidR="000D7155" w:rsidRPr="00216819" w14:paraId="53D2B843" w14:textId="77777777" w:rsidTr="000D7155">
        <w:trPr>
          <w:trHeight w:val="240"/>
          <w:jc w:val="center"/>
          <w:ins w:id="3306"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D9DDE2" w14:textId="77777777" w:rsidR="000D7155" w:rsidRPr="00216819" w:rsidRDefault="000D7155" w:rsidP="000D7155">
            <w:pPr>
              <w:pStyle w:val="TAC"/>
              <w:rPr>
                <w:ins w:id="3307" w:author="Jose M. Fortes (R&amp;S)" w:date="2023-02-18T02:14:00Z"/>
                <w:lang w:val="en-US"/>
              </w:rPr>
              <w:pPrChange w:id="3308" w:author="Jose M. Fortes (R&amp;S)" w:date="2023-02-18T02:17:00Z">
                <w:pPr>
                  <w:spacing w:after="0"/>
                  <w:jc w:val="center"/>
                </w:pPr>
              </w:pPrChange>
            </w:pPr>
            <w:ins w:id="3309" w:author="Jose M. Fortes (R&amp;S)" w:date="2023-02-18T02:14:00Z">
              <w:r>
                <w:rPr>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14:paraId="7F22177E" w14:textId="77777777" w:rsidR="000D7155" w:rsidRPr="00216819" w:rsidRDefault="000D7155" w:rsidP="000D7155">
            <w:pPr>
              <w:pStyle w:val="TAL"/>
              <w:rPr>
                <w:ins w:id="3310" w:author="Jose M. Fortes (R&amp;S)" w:date="2023-02-18T02:14:00Z"/>
                <w:lang w:val="en-US"/>
              </w:rPr>
              <w:pPrChange w:id="3311" w:author="Jose M. Fortes (R&amp;S)" w:date="2023-02-18T02:17:00Z">
                <w:pPr>
                  <w:spacing w:after="0"/>
                </w:pPr>
              </w:pPrChange>
            </w:pPr>
            <w:ins w:id="3312" w:author="Jose M. Fortes (R&amp;S)" w:date="2023-02-18T02:14:00Z">
              <w:r w:rsidRPr="00216819">
                <w:rPr>
                  <w:lang w:val="en-US"/>
                </w:rPr>
                <w:t xml:space="preserve">Uncertainty of network analyzer </w:t>
              </w:r>
            </w:ins>
          </w:p>
        </w:tc>
        <w:tc>
          <w:tcPr>
            <w:tcW w:w="1780" w:type="dxa"/>
            <w:tcBorders>
              <w:top w:val="nil"/>
              <w:left w:val="nil"/>
              <w:bottom w:val="single" w:sz="8" w:space="0" w:color="000000"/>
              <w:right w:val="single" w:sz="8" w:space="0" w:color="000000"/>
            </w:tcBorders>
            <w:shd w:val="clear" w:color="auto" w:fill="auto"/>
            <w:vAlign w:val="center"/>
            <w:hideMark/>
          </w:tcPr>
          <w:p w14:paraId="59EC284B" w14:textId="1AA8B933" w:rsidR="000D7155" w:rsidRPr="00216819" w:rsidRDefault="000D7155" w:rsidP="000D7155">
            <w:pPr>
              <w:pStyle w:val="TAC"/>
              <w:rPr>
                <w:ins w:id="3313" w:author="Jose M. Fortes (R&amp;S)" w:date="2023-02-18T02:14:00Z"/>
                <w:lang w:val="en-US"/>
              </w:rPr>
              <w:pPrChange w:id="3314" w:author="Jose M. Fortes (R&amp;S)" w:date="2023-02-18T02:17:00Z">
                <w:pPr>
                  <w:spacing w:after="0"/>
                  <w:jc w:val="center"/>
                </w:pPr>
              </w:pPrChange>
            </w:pPr>
            <w:ins w:id="3315" w:author="Jose M. Fortes (R&amp;S)" w:date="2023-02-18T02:19:00Z">
              <w:r>
                <w:rPr>
                  <w:lang w:val="en-US"/>
                </w:rPr>
                <w:t>C.2</w:t>
              </w:r>
            </w:ins>
            <w:ins w:id="3316" w:author="Jose M. Fortes (R&amp;S)" w:date="2023-02-18T02:14:00Z">
              <w:r w:rsidRPr="00216819">
                <w:rPr>
                  <w:lang w:val="en-US"/>
                </w:rPr>
                <w:t>.15</w:t>
              </w:r>
            </w:ins>
          </w:p>
        </w:tc>
      </w:tr>
      <w:tr w:rsidR="000D7155" w:rsidRPr="00216819" w14:paraId="7E24B5A4" w14:textId="77777777" w:rsidTr="000D7155">
        <w:trPr>
          <w:trHeight w:val="240"/>
          <w:jc w:val="center"/>
          <w:ins w:id="3317"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5F3B536" w14:textId="77777777" w:rsidR="000D7155" w:rsidRPr="00216819" w:rsidRDefault="000D7155" w:rsidP="000D7155">
            <w:pPr>
              <w:pStyle w:val="TAC"/>
              <w:rPr>
                <w:ins w:id="3318" w:author="Jose M. Fortes (R&amp;S)" w:date="2023-02-18T02:14:00Z"/>
                <w:lang w:val="en-US"/>
              </w:rPr>
              <w:pPrChange w:id="3319" w:author="Jose M. Fortes (R&amp;S)" w:date="2023-02-18T02:17:00Z">
                <w:pPr>
                  <w:spacing w:after="0"/>
                  <w:jc w:val="center"/>
                </w:pPr>
              </w:pPrChange>
            </w:pPr>
            <w:ins w:id="3320" w:author="Jose M. Fortes (R&amp;S)" w:date="2023-02-18T02:14:00Z">
              <w:r>
                <w:rPr>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14:paraId="017BAE6A" w14:textId="77777777" w:rsidR="000D7155" w:rsidRPr="00216819" w:rsidRDefault="000D7155" w:rsidP="000D7155">
            <w:pPr>
              <w:pStyle w:val="TAL"/>
              <w:rPr>
                <w:ins w:id="3321" w:author="Jose M. Fortes (R&amp;S)" w:date="2023-02-18T02:14:00Z"/>
                <w:lang w:val="en-US"/>
              </w:rPr>
              <w:pPrChange w:id="3322" w:author="Jose M. Fortes (R&amp;S)" w:date="2023-02-18T02:17:00Z">
                <w:pPr>
                  <w:spacing w:after="0"/>
                </w:pPr>
              </w:pPrChange>
            </w:pPr>
            <w:ins w:id="3323" w:author="Jose M. Fortes (R&amp;S)" w:date="2023-02-18T02:14:00Z">
              <w:r w:rsidRPr="00216819">
                <w:rPr>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14:paraId="00DECB2A" w14:textId="7D192AD3" w:rsidR="000D7155" w:rsidRPr="00216819" w:rsidRDefault="000D7155" w:rsidP="000D7155">
            <w:pPr>
              <w:pStyle w:val="TAC"/>
              <w:rPr>
                <w:ins w:id="3324" w:author="Jose M. Fortes (R&amp;S)" w:date="2023-02-18T02:14:00Z"/>
                <w:lang w:val="en-US"/>
              </w:rPr>
              <w:pPrChange w:id="3325" w:author="Jose M. Fortes (R&amp;S)" w:date="2023-02-18T02:17:00Z">
                <w:pPr>
                  <w:spacing w:after="0"/>
                  <w:jc w:val="center"/>
                </w:pPr>
              </w:pPrChange>
            </w:pPr>
            <w:ins w:id="3326" w:author="Jose M. Fortes (R&amp;S)" w:date="2023-02-18T02:19:00Z">
              <w:r>
                <w:rPr>
                  <w:lang w:val="en-US"/>
                </w:rPr>
                <w:t>C.2</w:t>
              </w:r>
            </w:ins>
            <w:ins w:id="3327" w:author="Jose M. Fortes (R&amp;S)" w:date="2023-02-18T02:14:00Z">
              <w:r w:rsidRPr="00216819">
                <w:rPr>
                  <w:lang w:val="en-US"/>
                </w:rPr>
                <w:t>.1</w:t>
              </w:r>
            </w:ins>
          </w:p>
        </w:tc>
      </w:tr>
      <w:tr w:rsidR="000D7155" w:rsidRPr="00216819" w14:paraId="6F89B6DB" w14:textId="77777777" w:rsidTr="000D7155">
        <w:trPr>
          <w:trHeight w:val="240"/>
          <w:jc w:val="center"/>
          <w:ins w:id="3328"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59406F" w14:textId="77777777" w:rsidR="000D7155" w:rsidRPr="00216819" w:rsidRDefault="000D7155" w:rsidP="000D7155">
            <w:pPr>
              <w:pStyle w:val="TAC"/>
              <w:rPr>
                <w:ins w:id="3329" w:author="Jose M. Fortes (R&amp;S)" w:date="2023-02-18T02:14:00Z"/>
                <w:lang w:val="en-US"/>
              </w:rPr>
              <w:pPrChange w:id="3330" w:author="Jose M. Fortes (R&amp;S)" w:date="2023-02-18T02:17:00Z">
                <w:pPr>
                  <w:spacing w:after="0"/>
                  <w:jc w:val="center"/>
                </w:pPr>
              </w:pPrChange>
            </w:pPr>
            <w:ins w:id="3331" w:author="Jose M. Fortes (R&amp;S)" w:date="2023-02-18T02:14:00Z">
              <w:r>
                <w:rPr>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14:paraId="3809CA8D" w14:textId="77777777" w:rsidR="000D7155" w:rsidRPr="00216819" w:rsidRDefault="000D7155" w:rsidP="000D7155">
            <w:pPr>
              <w:pStyle w:val="TAL"/>
              <w:rPr>
                <w:ins w:id="3332" w:author="Jose M. Fortes (R&amp;S)" w:date="2023-02-18T02:14:00Z"/>
                <w:lang w:val="en-US"/>
              </w:rPr>
              <w:pPrChange w:id="3333" w:author="Jose M. Fortes (R&amp;S)" w:date="2023-02-18T02:17:00Z">
                <w:pPr>
                  <w:spacing w:after="0"/>
                </w:pPr>
              </w:pPrChange>
            </w:pPr>
            <w:ins w:id="3334" w:author="Jose M. Fortes (R&amp;S)" w:date="2023-02-18T02:14:00Z">
              <w:r w:rsidRPr="00216819">
                <w:rPr>
                  <w:lang w:val="en-US"/>
                </w:rPr>
                <w:t>Insertion loss of transmitter chain</w:t>
              </w:r>
            </w:ins>
          </w:p>
        </w:tc>
        <w:tc>
          <w:tcPr>
            <w:tcW w:w="1780" w:type="dxa"/>
            <w:tcBorders>
              <w:top w:val="nil"/>
              <w:left w:val="nil"/>
              <w:bottom w:val="single" w:sz="8" w:space="0" w:color="000000"/>
              <w:right w:val="single" w:sz="8" w:space="0" w:color="000000"/>
            </w:tcBorders>
            <w:shd w:val="clear" w:color="auto" w:fill="auto"/>
            <w:vAlign w:val="center"/>
            <w:hideMark/>
          </w:tcPr>
          <w:p w14:paraId="6AAC5019" w14:textId="3BA3CE6E" w:rsidR="000D7155" w:rsidRPr="00216819" w:rsidRDefault="000D7155" w:rsidP="000D7155">
            <w:pPr>
              <w:pStyle w:val="TAC"/>
              <w:rPr>
                <w:ins w:id="3335" w:author="Jose M. Fortes (R&amp;S)" w:date="2023-02-18T02:14:00Z"/>
                <w:lang w:val="en-US"/>
              </w:rPr>
              <w:pPrChange w:id="3336" w:author="Jose M. Fortes (R&amp;S)" w:date="2023-02-18T02:17:00Z">
                <w:pPr>
                  <w:spacing w:after="0"/>
                  <w:jc w:val="center"/>
                </w:pPr>
              </w:pPrChange>
            </w:pPr>
            <w:ins w:id="3337" w:author="Jose M. Fortes (R&amp;S)" w:date="2023-02-18T02:19:00Z">
              <w:r>
                <w:rPr>
                  <w:lang w:val="en-US"/>
                </w:rPr>
                <w:t>C.2</w:t>
              </w:r>
            </w:ins>
            <w:ins w:id="3338" w:author="Jose M. Fortes (R&amp;S)" w:date="2023-02-18T02:14:00Z">
              <w:r w:rsidRPr="00216819">
                <w:rPr>
                  <w:lang w:val="en-US"/>
                </w:rPr>
                <w:t>.2</w:t>
              </w:r>
            </w:ins>
          </w:p>
        </w:tc>
      </w:tr>
      <w:tr w:rsidR="000D7155" w:rsidRPr="00216819" w14:paraId="170AA601" w14:textId="77777777" w:rsidTr="000D7155">
        <w:trPr>
          <w:trHeight w:val="240"/>
          <w:jc w:val="center"/>
          <w:ins w:id="3339"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138DF5B" w14:textId="77777777" w:rsidR="000D7155" w:rsidRPr="00216819" w:rsidRDefault="000D7155" w:rsidP="000D7155">
            <w:pPr>
              <w:pStyle w:val="TAC"/>
              <w:rPr>
                <w:ins w:id="3340" w:author="Jose M. Fortes (R&amp;S)" w:date="2023-02-18T02:14:00Z"/>
                <w:lang w:val="en-US"/>
              </w:rPr>
              <w:pPrChange w:id="3341" w:author="Jose M. Fortes (R&amp;S)" w:date="2023-02-18T02:17:00Z">
                <w:pPr>
                  <w:spacing w:after="0"/>
                  <w:jc w:val="center"/>
                </w:pPr>
              </w:pPrChange>
            </w:pPr>
            <w:ins w:id="3342" w:author="Jose M. Fortes (R&amp;S)" w:date="2023-02-18T02:14:00Z">
              <w:r>
                <w:rPr>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14:paraId="4DDD59D5" w14:textId="77777777" w:rsidR="000D7155" w:rsidRPr="00216819" w:rsidRDefault="000D7155" w:rsidP="000D7155">
            <w:pPr>
              <w:pStyle w:val="TAL"/>
              <w:rPr>
                <w:ins w:id="3343" w:author="Jose M. Fortes (R&amp;S)" w:date="2023-02-18T02:14:00Z"/>
                <w:lang w:val="en-US"/>
              </w:rPr>
              <w:pPrChange w:id="3344" w:author="Jose M. Fortes (R&amp;S)" w:date="2023-02-18T02:17:00Z">
                <w:pPr>
                  <w:spacing w:after="0"/>
                </w:pPr>
              </w:pPrChange>
            </w:pPr>
            <w:bookmarkStart w:id="3345" w:name="RANGE!C22"/>
            <w:ins w:id="3346" w:author="Jose M. Fortes (R&amp;S)" w:date="2023-02-18T02:14:00Z">
              <w:r w:rsidRPr="00216819">
                <w:rPr>
                  <w:lang w:val="en-US"/>
                </w:rPr>
                <w:t>Mismatch in the connection of calibration antenna</w:t>
              </w:r>
              <w:bookmarkEnd w:id="3345"/>
            </w:ins>
          </w:p>
        </w:tc>
        <w:tc>
          <w:tcPr>
            <w:tcW w:w="1780" w:type="dxa"/>
            <w:tcBorders>
              <w:top w:val="nil"/>
              <w:left w:val="nil"/>
              <w:bottom w:val="single" w:sz="8" w:space="0" w:color="000000"/>
              <w:right w:val="single" w:sz="8" w:space="0" w:color="000000"/>
            </w:tcBorders>
            <w:shd w:val="clear" w:color="auto" w:fill="auto"/>
            <w:vAlign w:val="center"/>
            <w:hideMark/>
          </w:tcPr>
          <w:p w14:paraId="3FCC2DED" w14:textId="40BD3055" w:rsidR="000D7155" w:rsidRPr="00216819" w:rsidRDefault="000D7155" w:rsidP="000D7155">
            <w:pPr>
              <w:pStyle w:val="TAC"/>
              <w:rPr>
                <w:ins w:id="3347" w:author="Jose M. Fortes (R&amp;S)" w:date="2023-02-18T02:14:00Z"/>
                <w:lang w:val="en-US"/>
              </w:rPr>
              <w:pPrChange w:id="3348" w:author="Jose M. Fortes (R&amp;S)" w:date="2023-02-18T02:17:00Z">
                <w:pPr>
                  <w:spacing w:after="0"/>
                  <w:jc w:val="center"/>
                </w:pPr>
              </w:pPrChange>
            </w:pPr>
            <w:ins w:id="3349" w:author="Jose M. Fortes (R&amp;S)" w:date="2023-02-18T02:19:00Z">
              <w:r>
                <w:rPr>
                  <w:lang w:val="en-US"/>
                </w:rPr>
                <w:t>C.2</w:t>
              </w:r>
            </w:ins>
            <w:ins w:id="3350" w:author="Jose M. Fortes (R&amp;S)" w:date="2023-02-18T02:14:00Z">
              <w:r w:rsidRPr="00216819">
                <w:rPr>
                  <w:lang w:val="en-US"/>
                </w:rPr>
                <w:t>.1</w:t>
              </w:r>
            </w:ins>
          </w:p>
        </w:tc>
      </w:tr>
      <w:tr w:rsidR="000D7155" w:rsidRPr="00216819" w14:paraId="3BB0173E" w14:textId="77777777" w:rsidTr="000D7155">
        <w:trPr>
          <w:trHeight w:val="240"/>
          <w:jc w:val="center"/>
          <w:ins w:id="3351"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E8F4417" w14:textId="77777777" w:rsidR="000D7155" w:rsidRPr="00216819" w:rsidRDefault="000D7155" w:rsidP="000D7155">
            <w:pPr>
              <w:pStyle w:val="TAC"/>
              <w:rPr>
                <w:ins w:id="3352" w:author="Jose M. Fortes (R&amp;S)" w:date="2023-02-18T02:14:00Z"/>
                <w:lang w:val="en-US"/>
              </w:rPr>
              <w:pPrChange w:id="3353" w:author="Jose M. Fortes (R&amp;S)" w:date="2023-02-18T02:17:00Z">
                <w:pPr>
                  <w:spacing w:after="0"/>
                  <w:jc w:val="center"/>
                </w:pPr>
              </w:pPrChange>
            </w:pPr>
            <w:ins w:id="3354" w:author="Jose M. Fortes (R&amp;S)" w:date="2023-02-18T02:14:00Z">
              <w:r>
                <w:rPr>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14:paraId="2933E406" w14:textId="77777777" w:rsidR="000D7155" w:rsidRPr="00216819" w:rsidRDefault="000D7155" w:rsidP="000D7155">
            <w:pPr>
              <w:pStyle w:val="TAL"/>
              <w:rPr>
                <w:ins w:id="3355" w:author="Jose M. Fortes (R&amp;S)" w:date="2023-02-18T02:14:00Z"/>
                <w:lang w:val="en-US"/>
              </w:rPr>
              <w:pPrChange w:id="3356" w:author="Jose M. Fortes (R&amp;S)" w:date="2023-02-18T02:17:00Z">
                <w:pPr>
                  <w:spacing w:after="0"/>
                </w:pPr>
              </w:pPrChange>
            </w:pPr>
            <w:ins w:id="3357" w:author="Jose M. Fortes (R&amp;S)" w:date="2023-02-18T02:14:00Z">
              <w:r w:rsidRPr="00216819">
                <w:rPr>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14:paraId="46BF8076" w14:textId="0E09512B" w:rsidR="000D7155" w:rsidRPr="00216819" w:rsidRDefault="000D7155" w:rsidP="000D7155">
            <w:pPr>
              <w:pStyle w:val="TAC"/>
              <w:rPr>
                <w:ins w:id="3358" w:author="Jose M. Fortes (R&amp;S)" w:date="2023-02-18T02:14:00Z"/>
                <w:lang w:val="en-US"/>
              </w:rPr>
              <w:pPrChange w:id="3359" w:author="Jose M. Fortes (R&amp;S)" w:date="2023-02-18T02:17:00Z">
                <w:pPr>
                  <w:spacing w:after="0"/>
                  <w:jc w:val="center"/>
                </w:pPr>
              </w:pPrChange>
            </w:pPr>
            <w:ins w:id="3360" w:author="Jose M. Fortes (R&amp;S)" w:date="2023-02-18T02:19:00Z">
              <w:r>
                <w:rPr>
                  <w:lang w:val="en-US"/>
                </w:rPr>
                <w:t>C.2</w:t>
              </w:r>
            </w:ins>
            <w:ins w:id="3361" w:author="Jose M. Fortes (R&amp;S)" w:date="2023-02-18T02:14:00Z">
              <w:r w:rsidRPr="00216819">
                <w:rPr>
                  <w:lang w:val="en-US"/>
                </w:rPr>
                <w:t>.3</w:t>
              </w:r>
            </w:ins>
          </w:p>
        </w:tc>
      </w:tr>
      <w:tr w:rsidR="000D7155" w:rsidRPr="00216819" w14:paraId="1D9252ED" w14:textId="77777777" w:rsidTr="000D7155">
        <w:trPr>
          <w:trHeight w:val="240"/>
          <w:jc w:val="center"/>
          <w:ins w:id="3362"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D788056" w14:textId="77777777" w:rsidR="000D7155" w:rsidRPr="00216819" w:rsidRDefault="000D7155" w:rsidP="000D7155">
            <w:pPr>
              <w:pStyle w:val="TAC"/>
              <w:rPr>
                <w:ins w:id="3363" w:author="Jose M. Fortes (R&amp;S)" w:date="2023-02-18T02:14:00Z"/>
                <w:lang w:val="en-US"/>
              </w:rPr>
              <w:pPrChange w:id="3364" w:author="Jose M. Fortes (R&amp;S)" w:date="2023-02-18T02:17:00Z">
                <w:pPr>
                  <w:spacing w:after="0"/>
                  <w:jc w:val="center"/>
                </w:pPr>
              </w:pPrChange>
            </w:pPr>
            <w:ins w:id="3365" w:author="Jose M. Fortes (R&amp;S)" w:date="2023-02-18T02:14:00Z">
              <w:r>
                <w:rPr>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14:paraId="42E042C7" w14:textId="77777777" w:rsidR="000D7155" w:rsidRPr="00216819" w:rsidRDefault="000D7155" w:rsidP="000D7155">
            <w:pPr>
              <w:pStyle w:val="TAL"/>
              <w:rPr>
                <w:ins w:id="3366" w:author="Jose M. Fortes (R&amp;S)" w:date="2023-02-18T02:14:00Z"/>
                <w:lang w:val="en-US"/>
              </w:rPr>
              <w:pPrChange w:id="3367" w:author="Jose M. Fortes (R&amp;S)" w:date="2023-02-18T02:17:00Z">
                <w:pPr>
                  <w:spacing w:after="0"/>
                </w:pPr>
              </w:pPrChange>
            </w:pPr>
            <w:ins w:id="3368" w:author="Jose M. Fortes (R&amp;S)" w:date="2023-02-18T02:14:00Z">
              <w:r w:rsidRPr="00216819">
                <w:rPr>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306E968C" w14:textId="2032DD24" w:rsidR="000D7155" w:rsidRPr="00216819" w:rsidRDefault="000D7155" w:rsidP="000D7155">
            <w:pPr>
              <w:pStyle w:val="TAC"/>
              <w:rPr>
                <w:ins w:id="3369" w:author="Jose M. Fortes (R&amp;S)" w:date="2023-02-18T02:14:00Z"/>
                <w:lang w:val="en-US"/>
              </w:rPr>
              <w:pPrChange w:id="3370" w:author="Jose M. Fortes (R&amp;S)" w:date="2023-02-18T02:17:00Z">
                <w:pPr>
                  <w:spacing w:after="0"/>
                  <w:jc w:val="center"/>
                </w:pPr>
              </w:pPrChange>
            </w:pPr>
            <w:ins w:id="3371" w:author="Jose M. Fortes (R&amp;S)" w:date="2023-02-18T02:19:00Z">
              <w:r>
                <w:rPr>
                  <w:lang w:val="en-US"/>
                </w:rPr>
                <w:t>C.2</w:t>
              </w:r>
            </w:ins>
            <w:ins w:id="3372" w:author="Jose M. Fortes (R&amp;S)" w:date="2023-02-18T02:14:00Z">
              <w:r w:rsidRPr="00216819">
                <w:rPr>
                  <w:lang w:val="en-US"/>
                </w:rPr>
                <w:t>.3</w:t>
              </w:r>
            </w:ins>
          </w:p>
        </w:tc>
      </w:tr>
      <w:tr w:rsidR="000D7155" w:rsidRPr="00216819" w14:paraId="2FD25DF1" w14:textId="77777777" w:rsidTr="000D7155">
        <w:trPr>
          <w:trHeight w:val="240"/>
          <w:jc w:val="center"/>
          <w:ins w:id="3373"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1840E50" w14:textId="77777777" w:rsidR="000D7155" w:rsidRPr="00216819" w:rsidRDefault="000D7155" w:rsidP="000D7155">
            <w:pPr>
              <w:pStyle w:val="TAC"/>
              <w:rPr>
                <w:ins w:id="3374" w:author="Jose M. Fortes (R&amp;S)" w:date="2023-02-18T02:14:00Z"/>
                <w:lang w:val="en-US"/>
              </w:rPr>
              <w:pPrChange w:id="3375" w:author="Jose M. Fortes (R&amp;S)" w:date="2023-02-18T02:17:00Z">
                <w:pPr>
                  <w:spacing w:after="0"/>
                  <w:jc w:val="center"/>
                </w:pPr>
              </w:pPrChange>
            </w:pPr>
            <w:ins w:id="3376" w:author="Jose M. Fortes (R&amp;S)" w:date="2023-02-18T02:14:00Z">
              <w:r>
                <w:rPr>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14:paraId="1225E018" w14:textId="77777777" w:rsidR="000D7155" w:rsidRPr="00216819" w:rsidRDefault="000D7155" w:rsidP="000D7155">
            <w:pPr>
              <w:pStyle w:val="TAL"/>
              <w:rPr>
                <w:ins w:id="3377" w:author="Jose M. Fortes (R&amp;S)" w:date="2023-02-18T02:14:00Z"/>
                <w:lang w:val="en-US"/>
              </w:rPr>
              <w:pPrChange w:id="3378" w:author="Jose M. Fortes (R&amp;S)" w:date="2023-02-18T02:17:00Z">
                <w:pPr>
                  <w:spacing w:after="0"/>
                </w:pPr>
              </w:pPrChange>
            </w:pPr>
            <w:ins w:id="3379" w:author="Jose M. Fortes (R&amp;S)" w:date="2023-02-18T02:14:00Z">
              <w:r w:rsidRPr="00216819">
                <w:rPr>
                  <w:lang w:val="en-US"/>
                </w:rPr>
                <w:t>Uncertainty of the absolute gain/radiation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5212A1B4" w14:textId="5A995C85" w:rsidR="000D7155" w:rsidRPr="00216819" w:rsidRDefault="000D7155" w:rsidP="000D7155">
            <w:pPr>
              <w:pStyle w:val="TAC"/>
              <w:rPr>
                <w:ins w:id="3380" w:author="Jose M. Fortes (R&amp;S)" w:date="2023-02-18T02:14:00Z"/>
                <w:lang w:val="en-US"/>
              </w:rPr>
              <w:pPrChange w:id="3381" w:author="Jose M. Fortes (R&amp;S)" w:date="2023-02-18T02:17:00Z">
                <w:pPr>
                  <w:spacing w:after="0"/>
                  <w:jc w:val="center"/>
                </w:pPr>
              </w:pPrChange>
            </w:pPr>
            <w:ins w:id="3382" w:author="Jose M. Fortes (R&amp;S)" w:date="2023-02-18T02:19:00Z">
              <w:r>
                <w:rPr>
                  <w:lang w:val="en-US"/>
                </w:rPr>
                <w:t>C.2</w:t>
              </w:r>
            </w:ins>
            <w:ins w:id="3383" w:author="Jose M. Fortes (R&amp;S)" w:date="2023-02-18T02:14:00Z">
              <w:r w:rsidRPr="00216819">
                <w:rPr>
                  <w:lang w:val="en-US"/>
                </w:rPr>
                <w:t>.16</w:t>
              </w:r>
            </w:ins>
          </w:p>
        </w:tc>
      </w:tr>
      <w:tr w:rsidR="000D7155" w:rsidRPr="00216819" w14:paraId="33298078" w14:textId="77777777" w:rsidTr="000D7155">
        <w:trPr>
          <w:trHeight w:val="240"/>
          <w:jc w:val="center"/>
          <w:ins w:id="3384"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46AC171" w14:textId="77777777" w:rsidR="000D7155" w:rsidRPr="00216819" w:rsidRDefault="000D7155" w:rsidP="000D7155">
            <w:pPr>
              <w:pStyle w:val="TAC"/>
              <w:rPr>
                <w:ins w:id="3385" w:author="Jose M. Fortes (R&amp;S)" w:date="2023-02-18T02:14:00Z"/>
                <w:lang w:val="en-US"/>
              </w:rPr>
              <w:pPrChange w:id="3386" w:author="Jose M. Fortes (R&amp;S)" w:date="2023-02-18T02:17:00Z">
                <w:pPr>
                  <w:spacing w:after="0"/>
                  <w:jc w:val="center"/>
                </w:pPr>
              </w:pPrChange>
            </w:pPr>
            <w:ins w:id="3387" w:author="Jose M. Fortes (R&amp;S)" w:date="2023-02-18T02:14:00Z">
              <w:r>
                <w:rPr>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14:paraId="7E8BCC30" w14:textId="77777777" w:rsidR="000D7155" w:rsidRPr="00216819" w:rsidRDefault="000D7155" w:rsidP="000D7155">
            <w:pPr>
              <w:pStyle w:val="TAL"/>
              <w:rPr>
                <w:ins w:id="3388" w:author="Jose M. Fortes (R&amp;S)" w:date="2023-02-18T02:14:00Z"/>
                <w:lang w:val="en-US"/>
              </w:rPr>
              <w:pPrChange w:id="3389" w:author="Jose M. Fortes (R&amp;S)" w:date="2023-02-18T02:17:00Z">
                <w:pPr>
                  <w:spacing w:after="0"/>
                </w:pPr>
              </w:pPrChange>
            </w:pPr>
            <w:ins w:id="3390" w:author="Jose M. Fortes (R&amp;S)" w:date="2023-02-18T02:14:00Z">
              <w:r w:rsidRPr="00216819">
                <w:rPr>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542539DC" w14:textId="56846BB9" w:rsidR="000D7155" w:rsidRPr="00216819" w:rsidRDefault="000D7155" w:rsidP="000D7155">
            <w:pPr>
              <w:pStyle w:val="TAC"/>
              <w:rPr>
                <w:ins w:id="3391" w:author="Jose M. Fortes (R&amp;S)" w:date="2023-02-18T02:14:00Z"/>
                <w:lang w:val="en-US"/>
              </w:rPr>
              <w:pPrChange w:id="3392" w:author="Jose M. Fortes (R&amp;S)" w:date="2023-02-18T02:17:00Z">
                <w:pPr>
                  <w:spacing w:after="0"/>
                  <w:jc w:val="center"/>
                </w:pPr>
              </w:pPrChange>
            </w:pPr>
            <w:ins w:id="3393" w:author="Jose M. Fortes (R&amp;S)" w:date="2023-02-18T02:19:00Z">
              <w:r>
                <w:rPr>
                  <w:lang w:val="en-US"/>
                </w:rPr>
                <w:t>C.2</w:t>
              </w:r>
            </w:ins>
            <w:ins w:id="3394" w:author="Jose M. Fortes (R&amp;S)" w:date="2023-02-18T02:14:00Z">
              <w:r w:rsidRPr="00216819">
                <w:rPr>
                  <w:lang w:val="en-US"/>
                </w:rPr>
                <w:t>.7</w:t>
              </w:r>
            </w:ins>
          </w:p>
        </w:tc>
      </w:tr>
      <w:tr w:rsidR="000D7155" w:rsidRPr="00216819" w14:paraId="6F8D1DE6" w14:textId="77777777" w:rsidTr="000D7155">
        <w:trPr>
          <w:trHeight w:val="240"/>
          <w:jc w:val="center"/>
          <w:ins w:id="3395" w:author="Jose M. Fortes (R&amp;S)" w:date="2023-02-18T02:14: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A324360" w14:textId="77777777" w:rsidR="000D7155" w:rsidRPr="00216819" w:rsidRDefault="000D7155" w:rsidP="000D7155">
            <w:pPr>
              <w:pStyle w:val="TAC"/>
              <w:rPr>
                <w:ins w:id="3396" w:author="Jose M. Fortes (R&amp;S)" w:date="2023-02-18T02:14:00Z"/>
                <w:lang w:val="en-US"/>
              </w:rPr>
              <w:pPrChange w:id="3397" w:author="Jose M. Fortes (R&amp;S)" w:date="2023-02-18T02:17:00Z">
                <w:pPr>
                  <w:spacing w:after="0"/>
                  <w:jc w:val="center"/>
                </w:pPr>
              </w:pPrChange>
            </w:pPr>
            <w:ins w:id="3398" w:author="Jose M. Fortes (R&amp;S)" w:date="2023-02-18T02:14:00Z">
              <w:r>
                <w:rPr>
                  <w:lang w:val="en-US"/>
                </w:rPr>
                <w:t>21</w:t>
              </w:r>
            </w:ins>
          </w:p>
        </w:tc>
        <w:tc>
          <w:tcPr>
            <w:tcW w:w="6340" w:type="dxa"/>
            <w:tcBorders>
              <w:top w:val="nil"/>
              <w:left w:val="nil"/>
              <w:bottom w:val="single" w:sz="8" w:space="0" w:color="000000"/>
              <w:right w:val="single" w:sz="8" w:space="0" w:color="000000"/>
            </w:tcBorders>
            <w:shd w:val="clear" w:color="auto" w:fill="auto"/>
            <w:vAlign w:val="center"/>
            <w:hideMark/>
          </w:tcPr>
          <w:p w14:paraId="554F942A" w14:textId="77777777" w:rsidR="000D7155" w:rsidRPr="00216819" w:rsidRDefault="000D7155" w:rsidP="000D7155">
            <w:pPr>
              <w:pStyle w:val="TAL"/>
              <w:rPr>
                <w:ins w:id="3399" w:author="Jose M. Fortes (R&amp;S)" w:date="2023-02-18T02:14:00Z"/>
                <w:lang w:val="en-US"/>
              </w:rPr>
              <w:pPrChange w:id="3400" w:author="Jose M. Fortes (R&amp;S)" w:date="2023-02-18T02:17:00Z">
                <w:pPr>
                  <w:spacing w:after="0"/>
                </w:pPr>
              </w:pPrChange>
            </w:pPr>
            <w:ins w:id="3401" w:author="Jose M. Fortes (R&amp;S)" w:date="2023-02-18T02:14:00Z">
              <w:r w:rsidRPr="00216819">
                <w:rPr>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68F3E460" w14:textId="06AE8FDA" w:rsidR="000D7155" w:rsidRPr="00216819" w:rsidRDefault="000D7155" w:rsidP="000D7155">
            <w:pPr>
              <w:pStyle w:val="TAC"/>
              <w:rPr>
                <w:ins w:id="3402" w:author="Jose M. Fortes (R&amp;S)" w:date="2023-02-18T02:14:00Z"/>
                <w:lang w:val="en-US"/>
              </w:rPr>
              <w:pPrChange w:id="3403" w:author="Jose M. Fortes (R&amp;S)" w:date="2023-02-18T02:17:00Z">
                <w:pPr>
                  <w:spacing w:after="0"/>
                  <w:jc w:val="center"/>
                </w:pPr>
              </w:pPrChange>
            </w:pPr>
            <w:ins w:id="3404" w:author="Jose M. Fortes (R&amp;S)" w:date="2023-02-18T02:19:00Z">
              <w:r>
                <w:rPr>
                  <w:lang w:val="en-US"/>
                </w:rPr>
                <w:t>C.2</w:t>
              </w:r>
            </w:ins>
            <w:ins w:id="3405" w:author="Jose M. Fortes (R&amp;S)" w:date="2023-02-18T02:14:00Z">
              <w:r w:rsidRPr="00216819">
                <w:rPr>
                  <w:lang w:val="en-US"/>
                </w:rPr>
                <w:t>.8</w:t>
              </w:r>
            </w:ins>
          </w:p>
        </w:tc>
      </w:tr>
    </w:tbl>
    <w:p w14:paraId="13C0F765" w14:textId="77777777" w:rsidR="000D7155" w:rsidRDefault="000D7155" w:rsidP="000D7155">
      <w:pPr>
        <w:rPr>
          <w:ins w:id="3406" w:author="Jose M. Fortes (R&amp;S)" w:date="2023-02-18T02:14:00Z"/>
          <w:rFonts w:eastAsia="SimSun"/>
          <w:lang w:eastAsia="zh-CN"/>
        </w:rPr>
      </w:pPr>
    </w:p>
    <w:p w14:paraId="6CDF9476" w14:textId="6B8D7CF2" w:rsidR="000D7155" w:rsidRPr="00784BB0" w:rsidRDefault="000D7155" w:rsidP="000D7155">
      <w:pPr>
        <w:pStyle w:val="TH"/>
        <w:rPr>
          <w:ins w:id="3407" w:author="Jose M. Fortes (R&amp;S)" w:date="2023-02-18T02:14:00Z"/>
        </w:rPr>
      </w:pPr>
      <w:ins w:id="3408" w:author="Jose M. Fortes (R&amp;S)" w:date="2023-02-18T02:14:00Z">
        <w:r w:rsidRPr="00784BB0">
          <w:t xml:space="preserve">Table </w:t>
        </w:r>
      </w:ins>
      <w:ins w:id="3409" w:author="Jose M. Fortes (R&amp;S)" w:date="2023-02-18T02:15:00Z">
        <w:r>
          <w:t>C.4.1</w:t>
        </w:r>
      </w:ins>
      <w:ins w:id="3410" w:author="Jose M. Fortes (R&amp;S)" w:date="2023-02-18T02:14:00Z">
        <w:r w:rsidRPr="00784BB0">
          <w:t>-2</w:t>
        </w:r>
      </w:ins>
      <w:ins w:id="3411" w:author="Jose M. Fortes (R&amp;S)" w:date="2023-02-18T02:18:00Z">
        <w:r>
          <w:t>:</w:t>
        </w:r>
      </w:ins>
      <w:ins w:id="3412" w:author="Jose M. Fortes (R&amp;S)" w:date="2023-02-18T02:14:00Z">
        <w:r w:rsidRPr="00784BB0">
          <w:t xml:space="preserve"> </w:t>
        </w:r>
      </w:ins>
      <w:ins w:id="3413" w:author="Jose M. Fortes (R&amp;S)" w:date="2023-02-18T02:17:00Z">
        <w:r>
          <w:t>E</w:t>
        </w:r>
      </w:ins>
      <w:ins w:id="3414" w:author="Jose M. Fortes (R&amp;S)" w:date="2023-02-18T02:14:00Z">
        <w:r w:rsidRPr="00784BB0">
          <w:t xml:space="preserv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0D7155" w:rsidRPr="00F149CD" w14:paraId="1645C340" w14:textId="77777777" w:rsidTr="000D7155">
        <w:trPr>
          <w:trHeight w:val="450"/>
          <w:jc w:val="center"/>
          <w:ins w:id="3415" w:author="Jose M. Fortes (R&amp;S)" w:date="2023-02-18T02:14: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4F6A9A" w14:textId="77777777" w:rsidR="000D7155" w:rsidRPr="00266280" w:rsidRDefault="000D7155" w:rsidP="000D7155">
            <w:pPr>
              <w:spacing w:after="0"/>
              <w:ind w:hanging="24"/>
              <w:jc w:val="center"/>
              <w:rPr>
                <w:ins w:id="3416" w:author="Jose M. Fortes (R&amp;S)" w:date="2023-02-18T02:14:00Z"/>
                <w:rFonts w:ascii="Arial" w:hAnsi="Arial" w:cs="Arial"/>
                <w:b/>
                <w:bCs/>
                <w:color w:val="000000"/>
                <w:sz w:val="16"/>
                <w:szCs w:val="16"/>
                <w:lang w:val="en-US"/>
              </w:rPr>
            </w:pPr>
            <w:ins w:id="3417" w:author="Jose M. Fortes (R&amp;S)" w:date="2023-02-18T02:14:00Z">
              <w:r w:rsidRPr="00266280">
                <w:rPr>
                  <w:rFonts w:ascii="Arial"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14:paraId="79B979F9" w14:textId="77777777" w:rsidR="000D7155" w:rsidRPr="00266280" w:rsidRDefault="000D7155" w:rsidP="000D7155">
            <w:pPr>
              <w:spacing w:after="0"/>
              <w:jc w:val="center"/>
              <w:rPr>
                <w:ins w:id="3418" w:author="Jose M. Fortes (R&amp;S)" w:date="2023-02-18T02:14:00Z"/>
                <w:rFonts w:ascii="Arial" w:hAnsi="Arial" w:cs="Arial"/>
                <w:b/>
                <w:bCs/>
                <w:color w:val="000000"/>
                <w:sz w:val="16"/>
                <w:szCs w:val="16"/>
                <w:lang w:val="en-US"/>
              </w:rPr>
            </w:pPr>
            <w:ins w:id="3419" w:author="Jose M. Fortes (R&amp;S)" w:date="2023-02-18T02:14:00Z">
              <w:r w:rsidRPr="00266280">
                <w:rPr>
                  <w:rFonts w:ascii="Arial"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14:paraId="5B89321A" w14:textId="77777777" w:rsidR="000D7155" w:rsidRPr="00C64F85" w:rsidRDefault="000D7155" w:rsidP="000D7155">
            <w:pPr>
              <w:spacing w:after="0"/>
              <w:jc w:val="center"/>
              <w:rPr>
                <w:ins w:id="3420" w:author="Jose M. Fortes (R&amp;S)" w:date="2023-02-18T02:14:00Z"/>
                <w:rFonts w:ascii="Arial" w:hAnsi="Arial" w:cs="Arial"/>
                <w:b/>
                <w:bCs/>
                <w:color w:val="000000"/>
                <w:sz w:val="16"/>
                <w:szCs w:val="16"/>
                <w:lang w:val="en-US"/>
              </w:rPr>
            </w:pPr>
            <w:ins w:id="3421" w:author="Jose M. Fortes (R&amp;S)" w:date="2023-02-18T02:14:00Z">
              <w:r>
                <w:rPr>
                  <w:rFonts w:ascii="Arial"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14:paraId="3953F7F9" w14:textId="77777777" w:rsidR="000D7155" w:rsidRPr="00C64F85" w:rsidRDefault="000D7155" w:rsidP="000D7155">
            <w:pPr>
              <w:spacing w:after="0"/>
              <w:jc w:val="center"/>
              <w:rPr>
                <w:ins w:id="3422" w:author="Jose M. Fortes (R&amp;S)" w:date="2023-02-18T02:14:00Z"/>
                <w:rFonts w:ascii="Arial" w:hAnsi="Arial" w:cs="Arial"/>
                <w:b/>
                <w:bCs/>
                <w:color w:val="000000"/>
                <w:sz w:val="16"/>
                <w:szCs w:val="16"/>
                <w:lang w:val="en-US"/>
              </w:rPr>
            </w:pPr>
            <w:ins w:id="3423" w:author="Jose M. Fortes (R&amp;S)" w:date="2023-02-18T02:14:00Z">
              <w:r w:rsidRPr="00C64F85">
                <w:rPr>
                  <w:rFonts w:ascii="Arial"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14:paraId="655CCDD7" w14:textId="77777777" w:rsidR="000D7155" w:rsidRPr="00C64F85" w:rsidRDefault="000D7155" w:rsidP="000D7155">
            <w:pPr>
              <w:spacing w:after="0"/>
              <w:jc w:val="center"/>
              <w:rPr>
                <w:ins w:id="3424" w:author="Jose M. Fortes (R&amp;S)" w:date="2023-02-18T02:14:00Z"/>
                <w:rFonts w:ascii="Arial" w:hAnsi="Arial" w:cs="Arial"/>
                <w:b/>
                <w:bCs/>
                <w:color w:val="000000"/>
                <w:sz w:val="16"/>
                <w:szCs w:val="16"/>
                <w:lang w:val="en-US"/>
              </w:rPr>
            </w:pPr>
            <w:ins w:id="3425" w:author="Jose M. Fortes (R&amp;S)" w:date="2023-02-18T02:14:00Z">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14:paraId="3451AEC3" w14:textId="77777777" w:rsidR="000D7155" w:rsidRPr="00C64F85" w:rsidRDefault="000D7155" w:rsidP="000D7155">
            <w:pPr>
              <w:spacing w:after="0"/>
              <w:jc w:val="center"/>
              <w:rPr>
                <w:ins w:id="3426" w:author="Jose M. Fortes (R&amp;S)" w:date="2023-02-18T02:14:00Z"/>
                <w:rFonts w:ascii="Arial" w:hAnsi="Arial" w:cs="Arial"/>
                <w:b/>
                <w:bCs/>
                <w:color w:val="000000"/>
                <w:sz w:val="16"/>
                <w:szCs w:val="16"/>
                <w:lang w:val="en-US"/>
              </w:rPr>
            </w:pPr>
            <w:proofErr w:type="spellStart"/>
            <w:ins w:id="3427" w:author="Jose M. Fortes (R&amp;S)" w:date="2023-02-18T02:14:00Z">
              <w:r w:rsidRPr="00C64F85">
                <w:rPr>
                  <w:rFonts w:ascii="Arial"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14:paraId="3CAA39C5" w14:textId="77777777" w:rsidR="000D7155" w:rsidRPr="00C64F85" w:rsidRDefault="000D7155" w:rsidP="000D7155">
            <w:pPr>
              <w:spacing w:after="0"/>
              <w:jc w:val="center"/>
              <w:rPr>
                <w:ins w:id="3428" w:author="Jose M. Fortes (R&amp;S)" w:date="2023-02-18T02:14:00Z"/>
                <w:rFonts w:ascii="Arial" w:hAnsi="Arial" w:cs="Arial"/>
                <w:b/>
                <w:bCs/>
                <w:color w:val="000000"/>
                <w:sz w:val="16"/>
                <w:szCs w:val="16"/>
                <w:lang w:val="en-US"/>
              </w:rPr>
            </w:pPr>
            <w:ins w:id="3429" w:author="Jose M. Fortes (R&amp;S)" w:date="2023-02-18T02:14:00Z">
              <w:r w:rsidRPr="00C64F85">
                <w:rPr>
                  <w:rFonts w:ascii="Arial"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14:paraId="6977069E" w14:textId="77777777" w:rsidR="000D7155" w:rsidRPr="00C64F85" w:rsidRDefault="000D7155" w:rsidP="000D7155">
            <w:pPr>
              <w:spacing w:after="0"/>
              <w:jc w:val="center"/>
              <w:rPr>
                <w:ins w:id="3430" w:author="Jose M. Fortes (R&amp;S)" w:date="2023-02-18T02:14:00Z"/>
                <w:rFonts w:ascii="Arial" w:hAnsi="Arial" w:cs="Arial"/>
                <w:b/>
                <w:bCs/>
                <w:color w:val="000000"/>
                <w:sz w:val="16"/>
                <w:szCs w:val="16"/>
                <w:lang w:val="en-US"/>
              </w:rPr>
            </w:pPr>
            <w:ins w:id="3431" w:author="Jose M. Fortes (R&amp;S)" w:date="2023-02-18T02:14:00Z">
              <w:r w:rsidRPr="00C64F85">
                <w:rPr>
                  <w:rFonts w:ascii="Arial" w:hAnsi="Arial" w:cs="Arial"/>
                  <w:b/>
                  <w:bCs/>
                  <w:color w:val="000000"/>
                  <w:sz w:val="16"/>
                  <w:szCs w:val="16"/>
                  <w:lang w:val="en-US"/>
                </w:rPr>
                <w:t>Standard Uncertainty [dB]</w:t>
              </w:r>
            </w:ins>
          </w:p>
        </w:tc>
      </w:tr>
      <w:tr w:rsidR="000D7155" w:rsidRPr="00F149CD" w14:paraId="40503C53" w14:textId="77777777" w:rsidTr="000D7155">
        <w:trPr>
          <w:trHeight w:val="450"/>
          <w:jc w:val="center"/>
          <w:ins w:id="3432" w:author="Jose M. Fortes (R&amp;S)" w:date="2023-02-18T02:14: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0D603EA7" w14:textId="77777777" w:rsidR="000D7155" w:rsidRPr="00C64F85" w:rsidRDefault="000D7155" w:rsidP="000D7155">
            <w:pPr>
              <w:spacing w:after="0"/>
              <w:jc w:val="center"/>
              <w:rPr>
                <w:ins w:id="3433" w:author="Jose M. Fortes (R&amp;S)" w:date="2023-02-18T02:14:00Z"/>
                <w:rFonts w:ascii="Arial" w:hAnsi="Arial" w:cs="Arial"/>
                <w:b/>
                <w:bCs/>
                <w:color w:val="000000"/>
                <w:sz w:val="16"/>
                <w:szCs w:val="16"/>
                <w:lang w:val="en-US"/>
              </w:rPr>
            </w:pPr>
            <w:ins w:id="3434" w:author="Jose M. Fortes (R&amp;S)" w:date="2023-02-18T02:14:00Z">
              <w:r w:rsidRPr="00C64F85">
                <w:rPr>
                  <w:rFonts w:ascii="Arial" w:hAnsi="Arial" w:cs="Arial"/>
                  <w:b/>
                  <w:bCs/>
                  <w:color w:val="000000"/>
                  <w:sz w:val="16"/>
                  <w:szCs w:val="16"/>
                  <w:lang w:val="en-US"/>
                </w:rPr>
                <w:t>Stage 2: DUT measurement</w:t>
              </w:r>
            </w:ins>
          </w:p>
        </w:tc>
      </w:tr>
      <w:tr w:rsidR="000D7155" w:rsidRPr="00F149CD" w14:paraId="30F3C271" w14:textId="77777777" w:rsidTr="000D7155">
        <w:trPr>
          <w:trHeight w:val="450"/>
          <w:jc w:val="center"/>
          <w:ins w:id="3435"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2703B5" w14:textId="77777777" w:rsidR="000D7155" w:rsidRPr="00C64F85" w:rsidRDefault="000D7155" w:rsidP="000D7155">
            <w:pPr>
              <w:spacing w:after="0"/>
              <w:jc w:val="center"/>
              <w:rPr>
                <w:ins w:id="3436" w:author="Jose M. Fortes (R&amp;S)" w:date="2023-02-18T02:14:00Z"/>
                <w:rFonts w:ascii="Arial" w:hAnsi="Arial" w:cs="Arial"/>
                <w:color w:val="000000"/>
                <w:sz w:val="16"/>
                <w:szCs w:val="16"/>
                <w:lang w:val="en-US"/>
              </w:rPr>
            </w:pPr>
            <w:ins w:id="3437" w:author="Jose M. Fortes (R&amp;S)" w:date="2023-02-18T02:14:00Z">
              <w:r w:rsidRPr="00C64F85">
                <w:rPr>
                  <w:rFonts w:ascii="Arial"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14:paraId="30C62281" w14:textId="77777777" w:rsidR="000D7155" w:rsidRPr="00C64F85" w:rsidRDefault="000D7155" w:rsidP="000D7155">
            <w:pPr>
              <w:spacing w:after="0"/>
              <w:rPr>
                <w:ins w:id="3438" w:author="Jose M. Fortes (R&amp;S)" w:date="2023-02-18T02:14:00Z"/>
                <w:rFonts w:ascii="Arial" w:hAnsi="Arial" w:cs="Arial"/>
                <w:sz w:val="16"/>
                <w:szCs w:val="16"/>
                <w:lang w:val="en-US"/>
              </w:rPr>
            </w:pPr>
            <w:ins w:id="3439" w:author="Jose M. Fortes (R&amp;S)" w:date="2023-02-18T02:14:00Z">
              <w:r w:rsidRPr="00C64F85">
                <w:rPr>
                  <w:rFonts w:ascii="Arial"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C2669FB" w14:textId="77777777" w:rsidR="000D7155" w:rsidRPr="00C64F85" w:rsidRDefault="000D7155" w:rsidP="000D7155">
            <w:pPr>
              <w:spacing w:after="0"/>
              <w:jc w:val="center"/>
              <w:rPr>
                <w:ins w:id="3440" w:author="Jose M. Fortes (R&amp;S)" w:date="2023-02-18T02:14:00Z"/>
                <w:rFonts w:ascii="Arial" w:hAnsi="Arial" w:cs="Arial"/>
                <w:sz w:val="16"/>
                <w:szCs w:val="16"/>
                <w:lang w:val="en-US"/>
              </w:rPr>
            </w:pPr>
            <w:proofErr w:type="spellStart"/>
            <w:ins w:id="3441" w:author="Jose M. Fortes (R&amp;S)" w:date="2023-02-18T02:14:00Z">
              <w:r w:rsidRPr="00C64F85">
                <w:rPr>
                  <w:rFonts w:ascii="Arial" w:hAnsi="Arial" w:cs="Arial"/>
                  <w:sz w:val="16"/>
                  <w:szCs w:val="16"/>
                  <w:lang w:val="en-US"/>
                </w:rPr>
                <w:t>Г</w:t>
              </w:r>
              <w:r w:rsidRPr="00C64F85">
                <w:rPr>
                  <w:rFonts w:ascii="Arial" w:hAnsi="Arial" w:cs="Arial"/>
                  <w:sz w:val="16"/>
                  <w:szCs w:val="16"/>
                  <w:vertAlign w:val="subscript"/>
                  <w:lang w:val="en-US"/>
                </w:rPr>
                <w:t>CommTester</w:t>
              </w:r>
              <w:proofErr w:type="spellEnd"/>
              <w:r w:rsidRPr="00C64F85">
                <w:rPr>
                  <w:rFonts w:ascii="Arial" w:hAnsi="Arial" w:cs="Arial"/>
                  <w:sz w:val="16"/>
                  <w:szCs w:val="16"/>
                  <w:lang w:val="en-US"/>
                </w:rPr>
                <w:t xml:space="preserve"> &lt;0.13</w:t>
              </w:r>
              <w:r>
                <w:rPr>
                  <w:rFonts w:ascii="Arial" w:hAnsi="Arial" w:cs="Arial"/>
                  <w:sz w:val="16"/>
                  <w:szCs w:val="16"/>
                  <w:lang w:val="en-US"/>
                </w:rPr>
                <w:t xml:space="preserve">                  </w:t>
              </w:r>
              <w:r w:rsidRPr="00C64F85">
                <w:rPr>
                  <w:rFonts w:ascii="Arial" w:hAnsi="Arial" w:cs="Arial"/>
                  <w:sz w:val="16"/>
                  <w:szCs w:val="16"/>
                  <w:lang w:val="en-US"/>
                </w:rPr>
                <w:t xml:space="preserve"> Г</w:t>
              </w:r>
              <w:r w:rsidRPr="00C64F85">
                <w:rPr>
                  <w:rFonts w:ascii="Arial" w:hAnsi="Arial" w:cs="Arial"/>
                  <w:sz w:val="16"/>
                  <w:szCs w:val="16"/>
                  <w:vertAlign w:val="subscript"/>
                  <w:lang w:val="en-US"/>
                </w:rPr>
                <w:t xml:space="preserve"> antenna connection </w:t>
              </w:r>
              <w:r w:rsidRPr="00C64F85">
                <w:rPr>
                  <w:rFonts w:ascii="Arial"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14:paraId="28BCA816" w14:textId="05A46BC1" w:rsidR="000D7155" w:rsidRPr="00C64F85" w:rsidRDefault="000D7155" w:rsidP="000D7155">
            <w:pPr>
              <w:spacing w:after="0"/>
              <w:jc w:val="center"/>
              <w:rPr>
                <w:ins w:id="3442" w:author="Jose M. Fortes (R&amp;S)" w:date="2023-02-18T02:14:00Z"/>
                <w:rFonts w:ascii="Arial" w:hAnsi="Arial" w:cs="Arial"/>
                <w:sz w:val="16"/>
                <w:szCs w:val="16"/>
                <w:lang w:val="en-US"/>
              </w:rPr>
            </w:pPr>
            <w:ins w:id="3443" w:author="Jose M. Fortes (R&amp;S)" w:date="2023-02-18T02:19:00Z">
              <w:r>
                <w:rPr>
                  <w:rFonts w:ascii="Arial" w:hAnsi="Arial" w:cs="Arial"/>
                  <w:sz w:val="16"/>
                  <w:szCs w:val="16"/>
                  <w:lang w:val="en-US"/>
                </w:rPr>
                <w:t>[</w:t>
              </w:r>
            </w:ins>
            <w:ins w:id="3444" w:author="Jose M. Fortes (R&amp;S)" w:date="2023-02-18T02:14:00Z">
              <w:r w:rsidRPr="00C64F85">
                <w:rPr>
                  <w:rFonts w:ascii="Arial" w:hAnsi="Arial" w:cs="Arial"/>
                  <w:sz w:val="16"/>
                  <w:szCs w:val="16"/>
                  <w:lang w:val="en-US"/>
                </w:rPr>
                <w:t>0.07</w:t>
              </w:r>
            </w:ins>
            <w:ins w:id="3445" w:author="Jose M. Fortes (R&amp;S)" w:date="2023-02-18T02:19:00Z">
              <w:r>
                <w:rPr>
                  <w:rFonts w:ascii="Arial" w:hAnsi="Arial" w:cs="Arial"/>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68892F07" w14:textId="77777777" w:rsidR="000D7155" w:rsidRPr="00C64F85" w:rsidRDefault="000D7155" w:rsidP="000D7155">
            <w:pPr>
              <w:spacing w:after="0"/>
              <w:jc w:val="center"/>
              <w:rPr>
                <w:ins w:id="3446" w:author="Jose M. Fortes (R&amp;S)" w:date="2023-02-18T02:14:00Z"/>
                <w:rFonts w:ascii="Arial" w:hAnsi="Arial" w:cs="Arial"/>
                <w:sz w:val="16"/>
                <w:szCs w:val="16"/>
                <w:lang w:val="en-US"/>
              </w:rPr>
            </w:pPr>
            <w:ins w:id="3447" w:author="Jose M. Fortes (R&amp;S)" w:date="2023-02-18T02:14:00Z">
              <w:r w:rsidRPr="00C64F85">
                <w:rPr>
                  <w:rFonts w:ascii="Arial"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71DE13FB" w14:textId="77777777" w:rsidR="000D7155" w:rsidRPr="00C64F85" w:rsidRDefault="000D7155" w:rsidP="000D7155">
            <w:pPr>
              <w:spacing w:after="0"/>
              <w:jc w:val="center"/>
              <w:rPr>
                <w:ins w:id="3448" w:author="Jose M. Fortes (R&amp;S)" w:date="2023-02-18T02:14:00Z"/>
                <w:rFonts w:ascii="Arial" w:hAnsi="Arial" w:cs="Arial"/>
                <w:sz w:val="16"/>
                <w:szCs w:val="16"/>
                <w:lang w:val="en-US"/>
              </w:rPr>
            </w:pPr>
            <w:ins w:id="3449" w:author="Jose M. Fortes (R&amp;S)" w:date="2023-02-18T02:14:00Z">
              <w:r w:rsidRPr="00C64F8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6FB1685C" w14:textId="77777777" w:rsidR="000D7155" w:rsidRPr="00C64F85" w:rsidRDefault="000D7155" w:rsidP="000D7155">
            <w:pPr>
              <w:spacing w:after="0"/>
              <w:jc w:val="center"/>
              <w:rPr>
                <w:ins w:id="3450" w:author="Jose M. Fortes (R&amp;S)" w:date="2023-02-18T02:14:00Z"/>
                <w:rFonts w:ascii="Arial" w:hAnsi="Arial" w:cs="Arial"/>
                <w:sz w:val="16"/>
                <w:szCs w:val="16"/>
                <w:lang w:val="en-US"/>
              </w:rPr>
            </w:pPr>
            <w:ins w:id="3451"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3FD8C15" w14:textId="64DDE69D" w:rsidR="000D7155" w:rsidRPr="00C64F85" w:rsidRDefault="00F35B79" w:rsidP="000D7155">
            <w:pPr>
              <w:spacing w:after="0"/>
              <w:jc w:val="center"/>
              <w:rPr>
                <w:ins w:id="3452" w:author="Jose M. Fortes (R&amp;S)" w:date="2023-02-18T02:14:00Z"/>
                <w:rFonts w:ascii="Arial" w:hAnsi="Arial" w:cs="Arial"/>
                <w:sz w:val="16"/>
                <w:szCs w:val="16"/>
                <w:lang w:val="en-US"/>
              </w:rPr>
            </w:pPr>
            <w:ins w:id="3453" w:author="Jose M. Fortes (R&amp;S)" w:date="2023-02-18T02:20:00Z">
              <w:r>
                <w:rPr>
                  <w:rFonts w:ascii="Arial" w:hAnsi="Arial" w:cs="Arial"/>
                  <w:sz w:val="16"/>
                  <w:szCs w:val="16"/>
                  <w:lang w:val="en-US"/>
                </w:rPr>
                <w:t>[</w:t>
              </w:r>
            </w:ins>
            <w:ins w:id="3454" w:author="Jose M. Fortes (R&amp;S)" w:date="2023-02-18T02:14:00Z">
              <w:r w:rsidR="000D7155" w:rsidRPr="00C64F85">
                <w:rPr>
                  <w:rFonts w:ascii="Arial" w:hAnsi="Arial" w:cs="Arial"/>
                  <w:sz w:val="16"/>
                  <w:szCs w:val="16"/>
                  <w:lang w:val="en-US"/>
                </w:rPr>
                <w:t>0.05</w:t>
              </w:r>
            </w:ins>
            <w:ins w:id="3455" w:author="Jose M. Fortes (R&amp;S)" w:date="2023-02-18T02:21:00Z">
              <w:r>
                <w:rPr>
                  <w:rFonts w:ascii="Arial" w:hAnsi="Arial" w:cs="Arial"/>
                  <w:color w:val="000000"/>
                  <w:sz w:val="16"/>
                  <w:szCs w:val="16"/>
                  <w:lang w:val="en-US"/>
                </w:rPr>
                <w:t>]</w:t>
              </w:r>
            </w:ins>
          </w:p>
        </w:tc>
      </w:tr>
      <w:tr w:rsidR="000D7155" w:rsidRPr="00F149CD" w14:paraId="45296160" w14:textId="77777777" w:rsidTr="000D7155">
        <w:trPr>
          <w:trHeight w:val="450"/>
          <w:jc w:val="center"/>
          <w:ins w:id="3456"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2774777" w14:textId="77777777" w:rsidR="000D7155" w:rsidRPr="00C64F85" w:rsidRDefault="000D7155" w:rsidP="000D7155">
            <w:pPr>
              <w:spacing w:after="0"/>
              <w:jc w:val="center"/>
              <w:rPr>
                <w:ins w:id="3457" w:author="Jose M. Fortes (R&amp;S)" w:date="2023-02-18T02:14:00Z"/>
                <w:rFonts w:ascii="Arial" w:hAnsi="Arial" w:cs="Arial"/>
                <w:color w:val="000000"/>
                <w:sz w:val="16"/>
                <w:szCs w:val="16"/>
                <w:lang w:val="en-US"/>
              </w:rPr>
            </w:pPr>
            <w:ins w:id="3458" w:author="Jose M. Fortes (R&amp;S)" w:date="2023-02-18T02:14:00Z">
              <w:r w:rsidRPr="00C64F85">
                <w:rPr>
                  <w:rFonts w:ascii="Arial"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14:paraId="04FD4E9D" w14:textId="77777777" w:rsidR="000D7155" w:rsidRPr="00C64F85" w:rsidRDefault="000D7155" w:rsidP="000D7155">
            <w:pPr>
              <w:spacing w:after="0"/>
              <w:rPr>
                <w:ins w:id="3459" w:author="Jose M. Fortes (R&amp;S)" w:date="2023-02-18T02:14:00Z"/>
                <w:rFonts w:ascii="Arial" w:hAnsi="Arial" w:cs="Arial"/>
                <w:sz w:val="16"/>
                <w:szCs w:val="16"/>
                <w:lang w:val="en-US"/>
              </w:rPr>
            </w:pPr>
            <w:ins w:id="3460" w:author="Jose M. Fortes (R&amp;S)" w:date="2023-02-18T02:14:00Z">
              <w:r w:rsidRPr="00C64F85">
                <w:rPr>
                  <w:rFonts w:ascii="Arial"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4BDA139" w14:textId="77777777" w:rsidR="000D7155" w:rsidRPr="00C64F85" w:rsidRDefault="000D7155" w:rsidP="000D7155">
            <w:pPr>
              <w:spacing w:after="0"/>
              <w:jc w:val="center"/>
              <w:rPr>
                <w:ins w:id="3461" w:author="Jose M. Fortes (R&amp;S)" w:date="2023-02-18T02:14:00Z"/>
                <w:rFonts w:ascii="Arial" w:hAnsi="Arial" w:cs="Arial"/>
                <w:sz w:val="16"/>
                <w:szCs w:val="16"/>
                <w:lang w:val="en-US"/>
              </w:rPr>
            </w:pPr>
            <w:ins w:id="3462" w:author="Jose M. Fortes (R&amp;S)" w:date="2023-02-18T02:14: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79DEC66B" w14:textId="4A49C844" w:rsidR="000D7155" w:rsidRPr="00C64F85" w:rsidRDefault="00F35B79" w:rsidP="000D7155">
            <w:pPr>
              <w:spacing w:after="0"/>
              <w:jc w:val="center"/>
              <w:rPr>
                <w:ins w:id="3463" w:author="Jose M. Fortes (R&amp;S)" w:date="2023-02-18T02:14:00Z"/>
                <w:rFonts w:ascii="Arial" w:hAnsi="Arial" w:cs="Arial"/>
                <w:sz w:val="16"/>
                <w:szCs w:val="16"/>
                <w:lang w:val="en-US"/>
              </w:rPr>
            </w:pPr>
            <w:ins w:id="3464" w:author="Jose M. Fortes (R&amp;S)" w:date="2023-02-18T02:19:00Z">
              <w:r>
                <w:rPr>
                  <w:rFonts w:ascii="Arial" w:hAnsi="Arial" w:cs="Arial"/>
                  <w:sz w:val="16"/>
                  <w:szCs w:val="16"/>
                  <w:lang w:val="en-US"/>
                </w:rPr>
                <w:t>[</w:t>
              </w:r>
            </w:ins>
            <w:ins w:id="3465" w:author="Jose M. Fortes (R&amp;S)" w:date="2023-02-18T02:14:00Z">
              <w:r w:rsidR="000D7155" w:rsidRPr="00C64F85">
                <w:rPr>
                  <w:rFonts w:ascii="Arial" w:hAnsi="Arial" w:cs="Arial"/>
                  <w:sz w:val="16"/>
                  <w:szCs w:val="16"/>
                  <w:lang w:val="en-US"/>
                </w:rPr>
                <w:t>0</w:t>
              </w:r>
            </w:ins>
            <w:ins w:id="3466" w:author="Jose M. Fortes (R&amp;S)" w:date="2023-02-18T02:19:00Z">
              <w:r>
                <w:rPr>
                  <w:rFonts w:ascii="Arial" w:hAnsi="Arial" w:cs="Arial"/>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726EF858" w14:textId="77777777" w:rsidR="000D7155" w:rsidRPr="00C64F85" w:rsidRDefault="000D7155" w:rsidP="000D7155">
            <w:pPr>
              <w:spacing w:after="0"/>
              <w:jc w:val="center"/>
              <w:rPr>
                <w:ins w:id="3467" w:author="Jose M. Fortes (R&amp;S)" w:date="2023-02-18T02:14:00Z"/>
                <w:rFonts w:ascii="Arial" w:hAnsi="Arial" w:cs="Arial"/>
                <w:sz w:val="16"/>
                <w:szCs w:val="16"/>
                <w:lang w:val="en-US"/>
              </w:rPr>
            </w:pPr>
            <w:ins w:id="3468"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63A4361" w14:textId="77777777" w:rsidR="000D7155" w:rsidRPr="00C64F85" w:rsidRDefault="000D7155" w:rsidP="000D7155">
            <w:pPr>
              <w:spacing w:after="0"/>
              <w:jc w:val="center"/>
              <w:rPr>
                <w:ins w:id="3469" w:author="Jose M. Fortes (R&amp;S)" w:date="2023-02-18T02:14:00Z"/>
                <w:rFonts w:ascii="Arial" w:hAnsi="Arial" w:cs="Arial"/>
                <w:sz w:val="16"/>
                <w:szCs w:val="16"/>
                <w:lang w:val="en-US"/>
              </w:rPr>
            </w:pPr>
            <w:ins w:id="3470"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4379A03" w14:textId="77777777" w:rsidR="000D7155" w:rsidRPr="00C64F85" w:rsidRDefault="000D7155" w:rsidP="000D7155">
            <w:pPr>
              <w:spacing w:after="0"/>
              <w:jc w:val="center"/>
              <w:rPr>
                <w:ins w:id="3471" w:author="Jose M. Fortes (R&amp;S)" w:date="2023-02-18T02:14:00Z"/>
                <w:rFonts w:ascii="Arial" w:hAnsi="Arial" w:cs="Arial"/>
                <w:sz w:val="16"/>
                <w:szCs w:val="16"/>
                <w:lang w:val="en-US"/>
              </w:rPr>
            </w:pPr>
            <w:ins w:id="3472"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41C1A4B" w14:textId="2FE4F159" w:rsidR="000D7155" w:rsidRPr="00C64F85" w:rsidRDefault="00F35B79" w:rsidP="000D7155">
            <w:pPr>
              <w:spacing w:after="0"/>
              <w:jc w:val="center"/>
              <w:rPr>
                <w:ins w:id="3473" w:author="Jose M. Fortes (R&amp;S)" w:date="2023-02-18T02:14:00Z"/>
                <w:rFonts w:ascii="Arial" w:hAnsi="Arial" w:cs="Arial"/>
                <w:sz w:val="16"/>
                <w:szCs w:val="16"/>
                <w:lang w:val="en-US"/>
              </w:rPr>
            </w:pPr>
            <w:ins w:id="3474" w:author="Jose M. Fortes (R&amp;S)" w:date="2023-02-18T02:20:00Z">
              <w:r>
                <w:rPr>
                  <w:rFonts w:ascii="Arial" w:hAnsi="Arial" w:cs="Arial"/>
                  <w:sz w:val="16"/>
                  <w:szCs w:val="16"/>
                  <w:lang w:val="en-US"/>
                </w:rPr>
                <w:t>[</w:t>
              </w:r>
            </w:ins>
            <w:ins w:id="3475" w:author="Jose M. Fortes (R&amp;S)" w:date="2023-02-18T02:14:00Z">
              <w:r w:rsidR="000D7155" w:rsidRPr="00C64F85">
                <w:rPr>
                  <w:rFonts w:ascii="Arial" w:hAnsi="Arial" w:cs="Arial"/>
                  <w:sz w:val="16"/>
                  <w:szCs w:val="16"/>
                  <w:lang w:val="en-US"/>
                </w:rPr>
                <w:t>0.00</w:t>
              </w:r>
            </w:ins>
            <w:ins w:id="3476" w:author="Jose M. Fortes (R&amp;S)" w:date="2023-02-18T02:21:00Z">
              <w:r>
                <w:rPr>
                  <w:rFonts w:ascii="Arial" w:hAnsi="Arial" w:cs="Arial"/>
                  <w:color w:val="000000"/>
                  <w:sz w:val="16"/>
                  <w:szCs w:val="16"/>
                  <w:lang w:val="en-US"/>
                </w:rPr>
                <w:t>]</w:t>
              </w:r>
            </w:ins>
          </w:p>
        </w:tc>
      </w:tr>
      <w:tr w:rsidR="000D7155" w:rsidRPr="00F149CD" w14:paraId="7A300073" w14:textId="77777777" w:rsidTr="000D7155">
        <w:trPr>
          <w:trHeight w:val="450"/>
          <w:jc w:val="center"/>
          <w:ins w:id="3477"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896735" w14:textId="77777777" w:rsidR="000D7155" w:rsidRPr="00C64F85" w:rsidRDefault="000D7155" w:rsidP="000D7155">
            <w:pPr>
              <w:spacing w:after="0"/>
              <w:jc w:val="center"/>
              <w:rPr>
                <w:ins w:id="3478" w:author="Jose M. Fortes (R&amp;S)" w:date="2023-02-18T02:14:00Z"/>
                <w:rFonts w:ascii="Arial" w:hAnsi="Arial" w:cs="Arial"/>
                <w:color w:val="000000"/>
                <w:sz w:val="16"/>
                <w:szCs w:val="16"/>
                <w:lang w:val="en-US"/>
              </w:rPr>
            </w:pPr>
            <w:ins w:id="3479" w:author="Jose M. Fortes (R&amp;S)" w:date="2023-02-18T02:14:00Z">
              <w:r w:rsidRPr="00C64F85">
                <w:rPr>
                  <w:rFonts w:ascii="Arial"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14:paraId="35493319" w14:textId="77777777" w:rsidR="000D7155" w:rsidRPr="00C64F85" w:rsidRDefault="000D7155" w:rsidP="000D7155">
            <w:pPr>
              <w:spacing w:after="0"/>
              <w:rPr>
                <w:ins w:id="3480" w:author="Jose M. Fortes (R&amp;S)" w:date="2023-02-18T02:14:00Z"/>
                <w:rFonts w:ascii="Arial" w:hAnsi="Arial" w:cs="Arial"/>
                <w:sz w:val="16"/>
                <w:szCs w:val="16"/>
                <w:lang w:val="en-US"/>
              </w:rPr>
            </w:pPr>
            <w:ins w:id="3481" w:author="Jose M. Fortes (R&amp;S)" w:date="2023-02-18T02:14:00Z">
              <w:r w:rsidRPr="00C64F85">
                <w:rPr>
                  <w:rFonts w:ascii="Arial"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43A0D90" w14:textId="77777777" w:rsidR="000D7155" w:rsidRPr="00C64F85" w:rsidRDefault="000D7155" w:rsidP="000D7155">
            <w:pPr>
              <w:spacing w:after="0"/>
              <w:jc w:val="center"/>
              <w:rPr>
                <w:ins w:id="3482" w:author="Jose M. Fortes (R&amp;S)" w:date="2023-02-18T02:14:00Z"/>
                <w:rFonts w:ascii="Arial" w:hAnsi="Arial" w:cs="Arial"/>
                <w:sz w:val="16"/>
                <w:szCs w:val="16"/>
                <w:lang w:val="en-US"/>
              </w:rPr>
            </w:pPr>
            <w:ins w:id="3483" w:author="Jose M. Fortes (R&amp;S)" w:date="2023-02-18T02:14:00Z">
              <w:r w:rsidRPr="00C64F85">
                <w:rPr>
                  <w:rFonts w:ascii="Arial"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52273217" w14:textId="634A47E4" w:rsidR="000D7155" w:rsidRPr="00C64F85" w:rsidRDefault="00F35B79" w:rsidP="000D7155">
            <w:pPr>
              <w:spacing w:after="0"/>
              <w:jc w:val="center"/>
              <w:rPr>
                <w:ins w:id="3484" w:author="Jose M. Fortes (R&amp;S)" w:date="2023-02-18T02:14:00Z"/>
                <w:rFonts w:ascii="Arial" w:hAnsi="Arial" w:cs="Arial"/>
                <w:sz w:val="16"/>
                <w:szCs w:val="16"/>
                <w:lang w:val="en-US"/>
              </w:rPr>
            </w:pPr>
            <w:ins w:id="3485" w:author="Jose M. Fortes (R&amp;S)" w:date="2023-02-18T02:19:00Z">
              <w:r>
                <w:rPr>
                  <w:rFonts w:ascii="Arial" w:hAnsi="Arial" w:cs="Arial"/>
                  <w:sz w:val="16"/>
                  <w:szCs w:val="16"/>
                  <w:lang w:val="en-US"/>
                </w:rPr>
                <w:t>[</w:t>
              </w:r>
            </w:ins>
            <w:ins w:id="3486" w:author="Jose M. Fortes (R&amp;S)" w:date="2023-02-18T02:14:00Z">
              <w:r w:rsidR="000D7155" w:rsidRPr="00C64F85">
                <w:rPr>
                  <w:rFonts w:ascii="Arial" w:hAnsi="Arial" w:cs="Arial"/>
                  <w:sz w:val="16"/>
                  <w:szCs w:val="16"/>
                  <w:lang w:val="en-US"/>
                </w:rPr>
                <w:t>0</w:t>
              </w:r>
            </w:ins>
            <w:ins w:id="3487" w:author="Jose M. Fortes (R&amp;S)" w:date="2023-02-18T02:19:00Z">
              <w:r>
                <w:rPr>
                  <w:rFonts w:ascii="Arial" w:hAnsi="Arial" w:cs="Arial"/>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44B981F5" w14:textId="77777777" w:rsidR="000D7155" w:rsidRPr="00C64F85" w:rsidRDefault="000D7155" w:rsidP="000D7155">
            <w:pPr>
              <w:spacing w:after="0"/>
              <w:jc w:val="center"/>
              <w:rPr>
                <w:ins w:id="3488" w:author="Jose M. Fortes (R&amp;S)" w:date="2023-02-18T02:14:00Z"/>
                <w:rFonts w:ascii="Arial" w:hAnsi="Arial" w:cs="Arial"/>
                <w:sz w:val="16"/>
                <w:szCs w:val="16"/>
                <w:lang w:val="en-US"/>
              </w:rPr>
            </w:pPr>
            <w:ins w:id="3489"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BBB7989" w14:textId="77777777" w:rsidR="000D7155" w:rsidRPr="00C64F85" w:rsidRDefault="000D7155" w:rsidP="000D7155">
            <w:pPr>
              <w:spacing w:after="0"/>
              <w:jc w:val="center"/>
              <w:rPr>
                <w:ins w:id="3490" w:author="Jose M. Fortes (R&amp;S)" w:date="2023-02-18T02:14:00Z"/>
                <w:rFonts w:ascii="Arial" w:hAnsi="Arial" w:cs="Arial"/>
                <w:sz w:val="16"/>
                <w:szCs w:val="16"/>
                <w:lang w:val="en-US"/>
              </w:rPr>
            </w:pPr>
            <w:ins w:id="3491"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23234F8" w14:textId="77777777" w:rsidR="000D7155" w:rsidRPr="00C64F85" w:rsidRDefault="000D7155" w:rsidP="000D7155">
            <w:pPr>
              <w:spacing w:after="0"/>
              <w:jc w:val="center"/>
              <w:rPr>
                <w:ins w:id="3492" w:author="Jose M. Fortes (R&amp;S)" w:date="2023-02-18T02:14:00Z"/>
                <w:rFonts w:ascii="Arial" w:hAnsi="Arial" w:cs="Arial"/>
                <w:sz w:val="16"/>
                <w:szCs w:val="16"/>
                <w:lang w:val="en-US"/>
              </w:rPr>
            </w:pPr>
            <w:ins w:id="3493"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B26CA69" w14:textId="7D0BB4C7" w:rsidR="000D7155" w:rsidRPr="00C64F85" w:rsidRDefault="00F35B79" w:rsidP="000D7155">
            <w:pPr>
              <w:spacing w:after="0"/>
              <w:jc w:val="center"/>
              <w:rPr>
                <w:ins w:id="3494" w:author="Jose M. Fortes (R&amp;S)" w:date="2023-02-18T02:14:00Z"/>
                <w:rFonts w:ascii="Arial" w:hAnsi="Arial" w:cs="Arial"/>
                <w:sz w:val="16"/>
                <w:szCs w:val="16"/>
                <w:lang w:val="en-US"/>
              </w:rPr>
            </w:pPr>
            <w:ins w:id="3495" w:author="Jose M. Fortes (R&amp;S)" w:date="2023-02-18T02:20:00Z">
              <w:r>
                <w:rPr>
                  <w:rFonts w:ascii="Arial" w:hAnsi="Arial" w:cs="Arial"/>
                  <w:sz w:val="16"/>
                  <w:szCs w:val="16"/>
                  <w:lang w:val="en-US"/>
                </w:rPr>
                <w:t>[</w:t>
              </w:r>
            </w:ins>
            <w:ins w:id="3496" w:author="Jose M. Fortes (R&amp;S)" w:date="2023-02-18T02:14:00Z">
              <w:r w:rsidR="000D7155" w:rsidRPr="00C64F85">
                <w:rPr>
                  <w:rFonts w:ascii="Arial" w:hAnsi="Arial" w:cs="Arial"/>
                  <w:sz w:val="16"/>
                  <w:szCs w:val="16"/>
                  <w:lang w:val="en-US"/>
                </w:rPr>
                <w:t>0.00</w:t>
              </w:r>
            </w:ins>
            <w:ins w:id="3497" w:author="Jose M. Fortes (R&amp;S)" w:date="2023-02-18T02:21:00Z">
              <w:r>
                <w:rPr>
                  <w:rFonts w:ascii="Arial" w:hAnsi="Arial" w:cs="Arial"/>
                  <w:color w:val="000000"/>
                  <w:sz w:val="16"/>
                  <w:szCs w:val="16"/>
                  <w:lang w:val="en-US"/>
                </w:rPr>
                <w:t>]</w:t>
              </w:r>
            </w:ins>
          </w:p>
        </w:tc>
      </w:tr>
      <w:tr w:rsidR="000D7155" w:rsidRPr="00F149CD" w14:paraId="352DF9F7" w14:textId="77777777" w:rsidTr="000D7155">
        <w:trPr>
          <w:trHeight w:val="450"/>
          <w:jc w:val="center"/>
          <w:ins w:id="3498"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E8E389C" w14:textId="77777777" w:rsidR="000D7155" w:rsidRPr="00C64F85" w:rsidRDefault="000D7155" w:rsidP="000D7155">
            <w:pPr>
              <w:spacing w:after="0"/>
              <w:jc w:val="center"/>
              <w:rPr>
                <w:ins w:id="3499" w:author="Jose M. Fortes (R&amp;S)" w:date="2023-02-18T02:14:00Z"/>
                <w:rFonts w:ascii="Arial" w:hAnsi="Arial" w:cs="Arial"/>
                <w:color w:val="000000"/>
                <w:sz w:val="16"/>
                <w:szCs w:val="16"/>
                <w:lang w:val="en-US"/>
              </w:rPr>
            </w:pPr>
            <w:ins w:id="3500" w:author="Jose M. Fortes (R&amp;S)" w:date="2023-02-18T02:14:00Z">
              <w:r w:rsidRPr="00C64F85">
                <w:rPr>
                  <w:rFonts w:ascii="Arial"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14:paraId="511E83D3" w14:textId="77777777" w:rsidR="000D7155" w:rsidRPr="00C64F85" w:rsidRDefault="000D7155" w:rsidP="000D7155">
            <w:pPr>
              <w:spacing w:after="0"/>
              <w:rPr>
                <w:ins w:id="3501" w:author="Jose M. Fortes (R&amp;S)" w:date="2023-02-18T02:14:00Z"/>
                <w:rFonts w:ascii="Arial" w:hAnsi="Arial" w:cs="Arial"/>
                <w:sz w:val="16"/>
                <w:szCs w:val="16"/>
                <w:lang w:val="en-US"/>
              </w:rPr>
            </w:pPr>
            <w:ins w:id="3502" w:author="Jose M. Fortes (R&amp;S)" w:date="2023-02-18T02:14:00Z">
              <w:r w:rsidRPr="00C64F85">
                <w:rPr>
                  <w:rFonts w:ascii="Arial"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AB4169D" w14:textId="77777777" w:rsidR="000D7155" w:rsidRPr="00C64F85" w:rsidRDefault="000D7155" w:rsidP="000D7155">
            <w:pPr>
              <w:spacing w:after="0"/>
              <w:jc w:val="center"/>
              <w:rPr>
                <w:ins w:id="3503" w:author="Jose M. Fortes (R&amp;S)" w:date="2023-02-18T02:14:00Z"/>
                <w:rFonts w:ascii="Arial" w:hAnsi="Arial" w:cs="Arial"/>
                <w:sz w:val="16"/>
                <w:szCs w:val="16"/>
                <w:lang w:val="en-US"/>
              </w:rPr>
            </w:pPr>
            <w:ins w:id="3504" w:author="Jose M. Fortes (R&amp;S)" w:date="2023-02-18T02:14:00Z">
              <w:r w:rsidRPr="00C64F85">
                <w:rPr>
                  <w:rFonts w:ascii="Arial" w:hAnsi="Arial" w:cs="Arial"/>
                  <w:sz w:val="16"/>
                  <w:szCs w:val="16"/>
                  <w:lang w:val="en-US"/>
                </w:rPr>
                <w:t>Manufacturer</w:t>
              </w:r>
              <w:r>
                <w:rPr>
                  <w:rFonts w:ascii="Arial" w:hAnsi="Arial" w:cs="Arial"/>
                  <w:sz w:val="16"/>
                  <w:szCs w:val="16"/>
                  <w:lang w:val="en-US"/>
                </w:rPr>
                <w:t>’</w:t>
              </w:r>
              <w:r w:rsidRPr="00C64F85">
                <w:rPr>
                  <w:rFonts w:ascii="Arial"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14:paraId="09D43A2A" w14:textId="3F7B466A" w:rsidR="000D7155" w:rsidRPr="00C64F85" w:rsidRDefault="00F35B79" w:rsidP="000D7155">
            <w:pPr>
              <w:spacing w:after="0"/>
              <w:jc w:val="center"/>
              <w:rPr>
                <w:ins w:id="3505" w:author="Jose M. Fortes (R&amp;S)" w:date="2023-02-18T02:14:00Z"/>
                <w:rFonts w:ascii="Arial" w:hAnsi="Arial" w:cs="Arial"/>
                <w:sz w:val="16"/>
                <w:szCs w:val="16"/>
                <w:lang w:val="en-US"/>
              </w:rPr>
            </w:pPr>
            <w:ins w:id="3506" w:author="Jose M. Fortes (R&amp;S)" w:date="2023-02-18T02:19:00Z">
              <w:r>
                <w:rPr>
                  <w:rFonts w:ascii="Arial" w:hAnsi="Arial" w:cs="Arial"/>
                  <w:sz w:val="16"/>
                  <w:szCs w:val="16"/>
                  <w:lang w:val="en-US"/>
                </w:rPr>
                <w:t>[</w:t>
              </w:r>
            </w:ins>
            <w:ins w:id="3507" w:author="Jose M. Fortes (R&amp;S)" w:date="2023-02-18T02:14:00Z">
              <w:r w:rsidR="000D7155" w:rsidRPr="00C64F85">
                <w:rPr>
                  <w:rFonts w:ascii="Arial" w:hAnsi="Arial" w:cs="Arial"/>
                  <w:sz w:val="16"/>
                  <w:szCs w:val="16"/>
                  <w:lang w:val="en-US"/>
                </w:rPr>
                <w:t>1</w:t>
              </w:r>
            </w:ins>
            <w:ins w:id="3508" w:author="Jose M. Fortes (R&amp;S)" w:date="2023-02-18T02:19:00Z">
              <w:r>
                <w:rPr>
                  <w:rFonts w:ascii="Arial" w:hAnsi="Arial" w:cs="Arial"/>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2DC8086B" w14:textId="77777777" w:rsidR="000D7155" w:rsidRPr="00C64F85" w:rsidRDefault="000D7155" w:rsidP="000D7155">
            <w:pPr>
              <w:spacing w:after="0"/>
              <w:jc w:val="center"/>
              <w:rPr>
                <w:ins w:id="3509" w:author="Jose M. Fortes (R&amp;S)" w:date="2023-02-18T02:14:00Z"/>
                <w:rFonts w:ascii="Arial" w:hAnsi="Arial" w:cs="Arial"/>
                <w:sz w:val="16"/>
                <w:szCs w:val="16"/>
                <w:lang w:val="en-US"/>
              </w:rPr>
            </w:pPr>
            <w:ins w:id="3510"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DF7BC52" w14:textId="77777777" w:rsidR="000D7155" w:rsidRPr="00C64F85" w:rsidRDefault="000D7155" w:rsidP="000D7155">
            <w:pPr>
              <w:spacing w:after="0"/>
              <w:jc w:val="center"/>
              <w:rPr>
                <w:ins w:id="3511" w:author="Jose M. Fortes (R&amp;S)" w:date="2023-02-18T02:14:00Z"/>
                <w:rFonts w:ascii="Arial" w:hAnsi="Arial" w:cs="Arial"/>
                <w:sz w:val="16"/>
                <w:szCs w:val="16"/>
                <w:lang w:val="en-US"/>
              </w:rPr>
            </w:pPr>
            <w:ins w:id="3512"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400929E" w14:textId="77777777" w:rsidR="000D7155" w:rsidRPr="00C64F85" w:rsidRDefault="000D7155" w:rsidP="000D7155">
            <w:pPr>
              <w:spacing w:after="0"/>
              <w:jc w:val="center"/>
              <w:rPr>
                <w:ins w:id="3513" w:author="Jose M. Fortes (R&amp;S)" w:date="2023-02-18T02:14:00Z"/>
                <w:rFonts w:ascii="Arial" w:hAnsi="Arial" w:cs="Arial"/>
                <w:sz w:val="16"/>
                <w:szCs w:val="16"/>
                <w:lang w:val="en-US"/>
              </w:rPr>
            </w:pPr>
            <w:ins w:id="3514"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505A8EA" w14:textId="45232124" w:rsidR="000D7155" w:rsidRPr="00C64F85" w:rsidRDefault="00F35B79" w:rsidP="000D7155">
            <w:pPr>
              <w:spacing w:after="0"/>
              <w:jc w:val="center"/>
              <w:rPr>
                <w:ins w:id="3515" w:author="Jose M. Fortes (R&amp;S)" w:date="2023-02-18T02:14:00Z"/>
                <w:rFonts w:ascii="Arial" w:hAnsi="Arial" w:cs="Arial"/>
                <w:sz w:val="16"/>
                <w:szCs w:val="16"/>
                <w:lang w:val="en-US"/>
              </w:rPr>
            </w:pPr>
            <w:ins w:id="3516" w:author="Jose M. Fortes (R&amp;S)" w:date="2023-02-18T02:20:00Z">
              <w:r>
                <w:rPr>
                  <w:rFonts w:ascii="Arial" w:hAnsi="Arial" w:cs="Arial"/>
                  <w:sz w:val="16"/>
                  <w:szCs w:val="16"/>
                  <w:lang w:val="en-US"/>
                </w:rPr>
                <w:t>[</w:t>
              </w:r>
            </w:ins>
            <w:ins w:id="3517" w:author="Jose M. Fortes (R&amp;S)" w:date="2023-02-18T02:14:00Z">
              <w:r w:rsidR="000D7155" w:rsidRPr="00C64F85">
                <w:rPr>
                  <w:rFonts w:ascii="Arial" w:hAnsi="Arial" w:cs="Arial"/>
                  <w:sz w:val="16"/>
                  <w:szCs w:val="16"/>
                  <w:lang w:val="en-US"/>
                </w:rPr>
                <w:t>0.58</w:t>
              </w:r>
            </w:ins>
            <w:ins w:id="3518" w:author="Jose M. Fortes (R&amp;S)" w:date="2023-02-18T02:21:00Z">
              <w:r>
                <w:rPr>
                  <w:rFonts w:ascii="Arial" w:hAnsi="Arial" w:cs="Arial"/>
                  <w:color w:val="000000"/>
                  <w:sz w:val="16"/>
                  <w:szCs w:val="16"/>
                  <w:lang w:val="en-US"/>
                </w:rPr>
                <w:t>]</w:t>
              </w:r>
            </w:ins>
          </w:p>
        </w:tc>
      </w:tr>
      <w:tr w:rsidR="000D7155" w:rsidRPr="00F149CD" w14:paraId="1F6581BF" w14:textId="77777777" w:rsidTr="000D7155">
        <w:trPr>
          <w:trHeight w:val="450"/>
          <w:jc w:val="center"/>
          <w:ins w:id="3519"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DB5438" w14:textId="77777777" w:rsidR="000D7155" w:rsidRPr="00C64F85" w:rsidRDefault="000D7155" w:rsidP="000D7155">
            <w:pPr>
              <w:spacing w:after="0"/>
              <w:jc w:val="center"/>
              <w:rPr>
                <w:ins w:id="3520" w:author="Jose M. Fortes (R&amp;S)" w:date="2023-02-18T02:14:00Z"/>
                <w:rFonts w:ascii="Arial" w:hAnsi="Arial" w:cs="Arial"/>
                <w:color w:val="000000"/>
                <w:sz w:val="16"/>
                <w:szCs w:val="16"/>
                <w:lang w:val="en-US"/>
              </w:rPr>
            </w:pPr>
            <w:ins w:id="3521" w:author="Jose M. Fortes (R&amp;S)" w:date="2023-02-18T02:14:00Z">
              <w:r w:rsidRPr="00C64F85">
                <w:rPr>
                  <w:rFonts w:ascii="Arial" w:hAnsi="Arial" w:cs="Arial"/>
                  <w:color w:val="000000"/>
                  <w:sz w:val="16"/>
                  <w:szCs w:val="16"/>
                  <w:lang w:val="en-US"/>
                </w:rPr>
                <w:lastRenderedPageBreak/>
                <w:t>5</w:t>
              </w:r>
            </w:ins>
          </w:p>
        </w:tc>
        <w:tc>
          <w:tcPr>
            <w:tcW w:w="2392" w:type="dxa"/>
            <w:tcBorders>
              <w:top w:val="nil"/>
              <w:left w:val="nil"/>
              <w:bottom w:val="single" w:sz="8" w:space="0" w:color="auto"/>
              <w:right w:val="nil"/>
            </w:tcBorders>
            <w:shd w:val="clear" w:color="auto" w:fill="auto"/>
            <w:vAlign w:val="center"/>
            <w:hideMark/>
          </w:tcPr>
          <w:p w14:paraId="5C3AB9DD" w14:textId="77777777" w:rsidR="000D7155" w:rsidRPr="00C64F85" w:rsidRDefault="000D7155" w:rsidP="000D7155">
            <w:pPr>
              <w:spacing w:after="0"/>
              <w:rPr>
                <w:ins w:id="3522" w:author="Jose M. Fortes (R&amp;S)" w:date="2023-02-18T02:14:00Z"/>
                <w:rFonts w:ascii="Arial" w:hAnsi="Arial" w:cs="Arial"/>
                <w:sz w:val="16"/>
                <w:szCs w:val="16"/>
                <w:lang w:val="en-US"/>
              </w:rPr>
            </w:pPr>
            <w:ins w:id="3523" w:author="Jose M. Fortes (R&amp;S)" w:date="2023-02-18T02:14:00Z">
              <w:r>
                <w:rPr>
                  <w:rFonts w:ascii="Arial" w:hAnsi="Arial" w:cs="Arial"/>
                  <w:sz w:val="16"/>
                  <w:szCs w:val="16"/>
                  <w:lang w:val="en-US"/>
                </w:rPr>
                <w:t xml:space="preserve">Sensitivity </w:t>
              </w:r>
              <w:r w:rsidRPr="00C64F85">
                <w:rPr>
                  <w:rFonts w:ascii="Arial"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3F9451A" w14:textId="77777777" w:rsidR="000D7155" w:rsidRPr="00C64F85" w:rsidRDefault="000D7155" w:rsidP="000D7155">
            <w:pPr>
              <w:spacing w:after="0"/>
              <w:jc w:val="center"/>
              <w:rPr>
                <w:ins w:id="3524" w:author="Jose M. Fortes (R&amp;S)" w:date="2023-02-18T02:14:00Z"/>
                <w:rFonts w:ascii="Arial" w:hAnsi="Arial" w:cs="Arial"/>
                <w:sz w:val="16"/>
                <w:szCs w:val="16"/>
                <w:lang w:val="en-US"/>
              </w:rPr>
            </w:pPr>
            <w:ins w:id="3525" w:author="Jose M. Fortes (R&amp;S)" w:date="2023-02-18T02:14:00Z">
              <w:r w:rsidRPr="00C64F85">
                <w:rPr>
                  <w:rFonts w:ascii="Arial"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14:paraId="1CDCCCEA" w14:textId="3B365D4B" w:rsidR="000D7155" w:rsidRPr="00C64F85" w:rsidRDefault="00F35B79" w:rsidP="000D7155">
            <w:pPr>
              <w:spacing w:after="0"/>
              <w:jc w:val="center"/>
              <w:rPr>
                <w:ins w:id="3526" w:author="Jose M. Fortes (R&amp;S)" w:date="2023-02-18T02:14:00Z"/>
                <w:rFonts w:ascii="Arial" w:hAnsi="Arial" w:cs="Arial"/>
                <w:sz w:val="16"/>
                <w:szCs w:val="16"/>
                <w:lang w:val="en-US"/>
              </w:rPr>
            </w:pPr>
            <w:ins w:id="3527" w:author="Jose M. Fortes (R&amp;S)" w:date="2023-02-18T02:19:00Z">
              <w:r>
                <w:rPr>
                  <w:rFonts w:ascii="Arial" w:hAnsi="Arial" w:cs="Arial"/>
                  <w:sz w:val="16"/>
                  <w:szCs w:val="16"/>
                  <w:lang w:val="en-US"/>
                </w:rPr>
                <w:t>[</w:t>
              </w:r>
            </w:ins>
            <w:ins w:id="3528" w:author="Jose M. Fortes (R&amp;S)" w:date="2023-02-18T02:14:00Z">
              <w:r w:rsidR="000D7155" w:rsidRPr="00C64F85">
                <w:rPr>
                  <w:rFonts w:ascii="Arial" w:hAnsi="Arial" w:cs="Arial"/>
                  <w:sz w:val="16"/>
                  <w:szCs w:val="16"/>
                  <w:lang w:val="en-US"/>
                </w:rPr>
                <w:t>0.25</w:t>
              </w:r>
            </w:ins>
            <w:ins w:id="3529" w:author="Jose M. Fortes (R&amp;S)" w:date="2023-02-18T02:19:00Z">
              <w:r>
                <w:rPr>
                  <w:rFonts w:ascii="Arial" w:hAnsi="Arial" w:cs="Arial"/>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5DADF802" w14:textId="77777777" w:rsidR="000D7155" w:rsidRPr="00C64F85" w:rsidRDefault="000D7155" w:rsidP="000D7155">
            <w:pPr>
              <w:spacing w:after="0"/>
              <w:jc w:val="center"/>
              <w:rPr>
                <w:ins w:id="3530" w:author="Jose M. Fortes (R&amp;S)" w:date="2023-02-18T02:14:00Z"/>
                <w:rFonts w:ascii="Arial" w:hAnsi="Arial" w:cs="Arial"/>
                <w:sz w:val="16"/>
                <w:szCs w:val="16"/>
                <w:lang w:val="en-US"/>
              </w:rPr>
            </w:pPr>
            <w:ins w:id="3531"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6105E1B" w14:textId="77777777" w:rsidR="000D7155" w:rsidRPr="00C64F85" w:rsidRDefault="000D7155" w:rsidP="000D7155">
            <w:pPr>
              <w:spacing w:after="0"/>
              <w:jc w:val="center"/>
              <w:rPr>
                <w:ins w:id="3532" w:author="Jose M. Fortes (R&amp;S)" w:date="2023-02-18T02:14:00Z"/>
                <w:rFonts w:ascii="Arial" w:hAnsi="Arial" w:cs="Arial"/>
                <w:sz w:val="16"/>
                <w:szCs w:val="16"/>
                <w:lang w:val="en-US"/>
              </w:rPr>
            </w:pPr>
            <w:ins w:id="3533"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6CF73BE6" w14:textId="77777777" w:rsidR="000D7155" w:rsidRPr="00C64F85" w:rsidRDefault="000D7155" w:rsidP="000D7155">
            <w:pPr>
              <w:spacing w:after="0"/>
              <w:jc w:val="center"/>
              <w:rPr>
                <w:ins w:id="3534" w:author="Jose M. Fortes (R&amp;S)" w:date="2023-02-18T02:14:00Z"/>
                <w:rFonts w:ascii="Arial" w:hAnsi="Arial" w:cs="Arial"/>
                <w:sz w:val="16"/>
                <w:szCs w:val="16"/>
                <w:lang w:val="en-US"/>
              </w:rPr>
            </w:pPr>
            <w:ins w:id="3535"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3C1DDC4" w14:textId="6FBB3CD0" w:rsidR="000D7155" w:rsidRPr="00C64F85" w:rsidRDefault="00F35B79" w:rsidP="000D7155">
            <w:pPr>
              <w:spacing w:after="0"/>
              <w:jc w:val="center"/>
              <w:rPr>
                <w:ins w:id="3536" w:author="Jose M. Fortes (R&amp;S)" w:date="2023-02-18T02:14:00Z"/>
                <w:rFonts w:ascii="Arial" w:hAnsi="Arial" w:cs="Arial"/>
                <w:sz w:val="16"/>
                <w:szCs w:val="16"/>
                <w:lang w:val="en-US"/>
              </w:rPr>
            </w:pPr>
            <w:ins w:id="3537" w:author="Jose M. Fortes (R&amp;S)" w:date="2023-02-18T02:20:00Z">
              <w:r>
                <w:rPr>
                  <w:rFonts w:ascii="Arial" w:hAnsi="Arial" w:cs="Arial"/>
                  <w:sz w:val="16"/>
                  <w:szCs w:val="16"/>
                  <w:lang w:val="en-US"/>
                </w:rPr>
                <w:t>[</w:t>
              </w:r>
            </w:ins>
            <w:ins w:id="3538" w:author="Jose M. Fortes (R&amp;S)" w:date="2023-02-18T02:14:00Z">
              <w:r w:rsidR="000D7155" w:rsidRPr="00C64F85">
                <w:rPr>
                  <w:rFonts w:ascii="Arial" w:hAnsi="Arial" w:cs="Arial"/>
                  <w:sz w:val="16"/>
                  <w:szCs w:val="16"/>
                  <w:lang w:val="en-US"/>
                </w:rPr>
                <w:t>0.14</w:t>
              </w:r>
            </w:ins>
            <w:ins w:id="3539" w:author="Jose M. Fortes (R&amp;S)" w:date="2023-02-18T02:21:00Z">
              <w:r>
                <w:rPr>
                  <w:rFonts w:ascii="Arial" w:hAnsi="Arial" w:cs="Arial"/>
                  <w:color w:val="000000"/>
                  <w:sz w:val="16"/>
                  <w:szCs w:val="16"/>
                  <w:lang w:val="en-US"/>
                </w:rPr>
                <w:t>]</w:t>
              </w:r>
            </w:ins>
          </w:p>
        </w:tc>
      </w:tr>
      <w:tr w:rsidR="000D7155" w:rsidRPr="00F149CD" w14:paraId="4A2F2A25" w14:textId="77777777" w:rsidTr="000D7155">
        <w:trPr>
          <w:trHeight w:val="450"/>
          <w:jc w:val="center"/>
          <w:ins w:id="3540"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42F3230" w14:textId="77777777" w:rsidR="000D7155" w:rsidRPr="00C64F85" w:rsidRDefault="000D7155" w:rsidP="000D7155">
            <w:pPr>
              <w:spacing w:after="0"/>
              <w:jc w:val="center"/>
              <w:rPr>
                <w:ins w:id="3541" w:author="Jose M. Fortes (R&amp;S)" w:date="2023-02-18T02:14:00Z"/>
                <w:rFonts w:ascii="Arial" w:hAnsi="Arial" w:cs="Arial"/>
                <w:color w:val="000000"/>
                <w:sz w:val="16"/>
                <w:szCs w:val="16"/>
                <w:lang w:val="en-US"/>
              </w:rPr>
            </w:pPr>
            <w:ins w:id="3542" w:author="Jose M. Fortes (R&amp;S)" w:date="2023-02-18T02:14:00Z">
              <w:r w:rsidRPr="00C64F85">
                <w:rPr>
                  <w:rFonts w:ascii="Arial"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14:paraId="71A51EF2" w14:textId="77777777" w:rsidR="000D7155" w:rsidRPr="00C64F85" w:rsidRDefault="000D7155" w:rsidP="000D7155">
            <w:pPr>
              <w:spacing w:after="0"/>
              <w:rPr>
                <w:ins w:id="3543" w:author="Jose M. Fortes (R&amp;S)" w:date="2023-02-18T02:14:00Z"/>
                <w:rFonts w:ascii="Arial" w:hAnsi="Arial" w:cs="Arial"/>
                <w:sz w:val="16"/>
                <w:szCs w:val="16"/>
                <w:lang w:val="en-US"/>
              </w:rPr>
            </w:pPr>
            <w:ins w:id="3544" w:author="Jose M. Fortes (R&amp;S)" w:date="2023-02-18T02:14:00Z">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14:paraId="66A11D00" w14:textId="77777777" w:rsidR="000D7155" w:rsidRPr="00C64F85" w:rsidRDefault="000D7155" w:rsidP="000D7155">
            <w:pPr>
              <w:spacing w:after="0"/>
              <w:jc w:val="center"/>
              <w:rPr>
                <w:ins w:id="3545" w:author="Jose M. Fortes (R&amp;S)" w:date="2023-02-18T02:14:00Z"/>
                <w:rFonts w:ascii="Arial" w:hAnsi="Arial" w:cs="Arial"/>
                <w:sz w:val="16"/>
                <w:szCs w:val="16"/>
                <w:lang w:val="en-US"/>
              </w:rPr>
            </w:pPr>
            <w:ins w:id="3546" w:author="Jose M. Fortes (R&amp;S)" w:date="2023-02-18T02:14:00Z">
              <w:r w:rsidRPr="00C64F85">
                <w:rPr>
                  <w:rFonts w:ascii="Arial" w:hAnsi="Arial" w:cs="Arial"/>
                  <w:sz w:val="16"/>
                  <w:szCs w:val="16"/>
                  <w:lang w:val="en-US"/>
                </w:rPr>
                <w:t xml:space="preserve">d=1.6m, </w:t>
              </w:r>
              <w:proofErr w:type="spellStart"/>
              <w:r w:rsidRPr="00C64F85">
                <w:rPr>
                  <w:rFonts w:ascii="Arial" w:hAnsi="Arial" w:cs="Arial"/>
                  <w:sz w:val="16"/>
                  <w:szCs w:val="16"/>
                  <w:lang w:val="en-US"/>
                </w:rPr>
                <w:t>Δd</w:t>
              </w:r>
              <w:proofErr w:type="spellEnd"/>
              <w:r w:rsidRPr="00C64F85">
                <w:rPr>
                  <w:rFonts w:ascii="Arial"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14:paraId="4DE28934" w14:textId="69D071B4" w:rsidR="000D7155" w:rsidRPr="00C64F85" w:rsidRDefault="00F35B79" w:rsidP="000D7155">
            <w:pPr>
              <w:spacing w:after="0"/>
              <w:jc w:val="center"/>
              <w:rPr>
                <w:ins w:id="3547" w:author="Jose M. Fortes (R&amp;S)" w:date="2023-02-18T02:14:00Z"/>
                <w:rFonts w:ascii="Arial" w:hAnsi="Arial" w:cs="Arial"/>
                <w:sz w:val="16"/>
                <w:szCs w:val="16"/>
                <w:lang w:val="en-US"/>
              </w:rPr>
            </w:pPr>
            <w:ins w:id="3548" w:author="Jose M. Fortes (R&amp;S)" w:date="2023-02-18T02:20:00Z">
              <w:r>
                <w:rPr>
                  <w:rFonts w:ascii="Arial" w:hAnsi="Arial" w:cs="Arial"/>
                  <w:sz w:val="16"/>
                  <w:szCs w:val="16"/>
                  <w:lang w:val="en-US"/>
                </w:rPr>
                <w:t>[</w:t>
              </w:r>
            </w:ins>
            <w:ins w:id="3549" w:author="Jose M. Fortes (R&amp;S)" w:date="2023-02-18T02:14:00Z">
              <w:r w:rsidR="000D7155" w:rsidRPr="00C64F85">
                <w:rPr>
                  <w:rFonts w:ascii="Arial"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14:paraId="06B66191" w14:textId="77777777" w:rsidR="000D7155" w:rsidRPr="00C64F85" w:rsidRDefault="000D7155" w:rsidP="000D7155">
            <w:pPr>
              <w:spacing w:after="0"/>
              <w:jc w:val="center"/>
              <w:rPr>
                <w:ins w:id="3550" w:author="Jose M. Fortes (R&amp;S)" w:date="2023-02-18T02:14:00Z"/>
                <w:rFonts w:ascii="Arial" w:hAnsi="Arial" w:cs="Arial"/>
                <w:sz w:val="16"/>
                <w:szCs w:val="16"/>
                <w:lang w:val="en-US"/>
              </w:rPr>
            </w:pPr>
            <w:ins w:id="3551"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DC9AAB4" w14:textId="77777777" w:rsidR="000D7155" w:rsidRPr="00C64F85" w:rsidRDefault="000D7155" w:rsidP="000D7155">
            <w:pPr>
              <w:spacing w:after="0"/>
              <w:jc w:val="center"/>
              <w:rPr>
                <w:ins w:id="3552" w:author="Jose M. Fortes (R&amp;S)" w:date="2023-02-18T02:14:00Z"/>
                <w:rFonts w:ascii="Arial" w:hAnsi="Arial" w:cs="Arial"/>
                <w:sz w:val="16"/>
                <w:szCs w:val="16"/>
                <w:lang w:val="en-US"/>
              </w:rPr>
            </w:pPr>
            <w:ins w:id="3553"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CA6899D" w14:textId="77777777" w:rsidR="000D7155" w:rsidRPr="00C64F85" w:rsidRDefault="000D7155" w:rsidP="000D7155">
            <w:pPr>
              <w:spacing w:after="0"/>
              <w:jc w:val="center"/>
              <w:rPr>
                <w:ins w:id="3554" w:author="Jose M. Fortes (R&amp;S)" w:date="2023-02-18T02:14:00Z"/>
                <w:rFonts w:ascii="Arial" w:hAnsi="Arial" w:cs="Arial"/>
                <w:sz w:val="16"/>
                <w:szCs w:val="16"/>
                <w:lang w:val="en-US"/>
              </w:rPr>
            </w:pPr>
            <w:ins w:id="3555"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BFA3E26" w14:textId="7D18F67D" w:rsidR="000D7155" w:rsidRPr="00C64F85" w:rsidRDefault="00F35B79" w:rsidP="000D7155">
            <w:pPr>
              <w:spacing w:after="0"/>
              <w:jc w:val="center"/>
              <w:rPr>
                <w:ins w:id="3556" w:author="Jose M. Fortes (R&amp;S)" w:date="2023-02-18T02:14:00Z"/>
                <w:rFonts w:ascii="Arial" w:hAnsi="Arial" w:cs="Arial"/>
                <w:sz w:val="16"/>
                <w:szCs w:val="16"/>
                <w:lang w:val="en-US"/>
              </w:rPr>
            </w:pPr>
            <w:ins w:id="3557" w:author="Jose M. Fortes (R&amp;S)" w:date="2023-02-18T02:20:00Z">
              <w:r>
                <w:rPr>
                  <w:rFonts w:ascii="Arial" w:hAnsi="Arial" w:cs="Arial"/>
                  <w:sz w:val="16"/>
                  <w:szCs w:val="16"/>
                  <w:lang w:val="en-US"/>
                </w:rPr>
                <w:t>[</w:t>
              </w:r>
            </w:ins>
            <w:ins w:id="3558" w:author="Jose M. Fortes (R&amp;S)" w:date="2023-02-18T02:14:00Z">
              <w:r w:rsidR="000D7155" w:rsidRPr="00C64F85">
                <w:rPr>
                  <w:rFonts w:ascii="Arial" w:hAnsi="Arial" w:cs="Arial"/>
                  <w:sz w:val="16"/>
                  <w:szCs w:val="16"/>
                  <w:lang w:val="en-US"/>
                </w:rPr>
                <w:t>0.16</w:t>
              </w:r>
            </w:ins>
            <w:ins w:id="3559" w:author="Jose M. Fortes (R&amp;S)" w:date="2023-02-18T02:21:00Z">
              <w:r>
                <w:rPr>
                  <w:rFonts w:ascii="Arial" w:hAnsi="Arial" w:cs="Arial"/>
                  <w:color w:val="000000"/>
                  <w:sz w:val="16"/>
                  <w:szCs w:val="16"/>
                  <w:lang w:val="en-US"/>
                </w:rPr>
                <w:t>]</w:t>
              </w:r>
            </w:ins>
          </w:p>
        </w:tc>
      </w:tr>
      <w:tr w:rsidR="000D7155" w:rsidRPr="00F149CD" w14:paraId="12E6E54D" w14:textId="77777777" w:rsidTr="000D7155">
        <w:trPr>
          <w:trHeight w:val="450"/>
          <w:jc w:val="center"/>
          <w:ins w:id="3560"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70AE7A" w14:textId="77777777" w:rsidR="000D7155" w:rsidRPr="00784BB0" w:rsidRDefault="000D7155" w:rsidP="000D7155">
            <w:pPr>
              <w:spacing w:after="0"/>
              <w:jc w:val="center"/>
              <w:rPr>
                <w:ins w:id="3561" w:author="Jose M. Fortes (R&amp;S)" w:date="2023-02-18T02:14:00Z"/>
                <w:rFonts w:ascii="Arial" w:hAnsi="Arial" w:cs="Arial"/>
                <w:color w:val="000000"/>
                <w:sz w:val="16"/>
                <w:szCs w:val="16"/>
                <w:lang w:val="en-US"/>
              </w:rPr>
            </w:pPr>
            <w:ins w:id="3562" w:author="Jose M. Fortes (R&amp;S)" w:date="2023-02-18T02:14:00Z">
              <w:r w:rsidRPr="00784BB0">
                <w:rPr>
                  <w:rFonts w:ascii="Arial"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14:paraId="13E23A6A" w14:textId="77777777" w:rsidR="000D7155" w:rsidRPr="00784BB0" w:rsidRDefault="000D7155" w:rsidP="000D7155">
            <w:pPr>
              <w:spacing w:after="0"/>
              <w:rPr>
                <w:ins w:id="3563" w:author="Jose M. Fortes (R&amp;S)" w:date="2023-02-18T02:14:00Z"/>
                <w:rFonts w:ascii="Arial" w:hAnsi="Arial" w:cs="Arial"/>
                <w:color w:val="000000"/>
                <w:sz w:val="16"/>
                <w:szCs w:val="16"/>
                <w:lang w:val="en-US"/>
              </w:rPr>
            </w:pPr>
            <w:ins w:id="3564" w:author="Jose M. Fortes (R&amp;S)" w:date="2023-02-18T02:14:00Z">
              <w:r w:rsidRPr="00784BB0">
                <w:rPr>
                  <w:rFonts w:ascii="Arial"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8E7C1E8" w14:textId="77777777" w:rsidR="000D7155" w:rsidRPr="00784BB0" w:rsidRDefault="000D7155" w:rsidP="000D7155">
            <w:pPr>
              <w:spacing w:after="0"/>
              <w:jc w:val="center"/>
              <w:rPr>
                <w:ins w:id="3565" w:author="Jose M. Fortes (R&amp;S)" w:date="2023-02-18T02:14:00Z"/>
                <w:rFonts w:ascii="Arial" w:hAnsi="Arial" w:cs="Arial"/>
                <w:color w:val="000000"/>
                <w:sz w:val="16"/>
                <w:szCs w:val="16"/>
                <w:lang w:val="en-US"/>
              </w:rPr>
            </w:pPr>
            <w:ins w:id="3566" w:author="Jose M. Fortes (R&amp;S)" w:date="2023-02-18T02:14:00Z">
              <w:r w:rsidRPr="00784BB0">
                <w:rPr>
                  <w:rFonts w:ascii="Arial"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14:paraId="1E06D379" w14:textId="670209B6" w:rsidR="000D7155" w:rsidRPr="00784BB0" w:rsidRDefault="00F35B79" w:rsidP="000D7155">
            <w:pPr>
              <w:spacing w:after="0"/>
              <w:jc w:val="center"/>
              <w:rPr>
                <w:ins w:id="3567" w:author="Jose M. Fortes (R&amp;S)" w:date="2023-02-18T02:14:00Z"/>
                <w:rFonts w:ascii="Arial" w:hAnsi="Arial" w:cs="Arial"/>
                <w:color w:val="000000"/>
                <w:sz w:val="16"/>
                <w:szCs w:val="16"/>
                <w:lang w:val="en-US"/>
              </w:rPr>
            </w:pPr>
            <w:ins w:id="3568" w:author="Jose M. Fortes (R&amp;S)" w:date="2023-02-18T02:20:00Z">
              <w:r>
                <w:rPr>
                  <w:rFonts w:ascii="Arial" w:hAnsi="Arial" w:cs="Arial"/>
                  <w:sz w:val="16"/>
                  <w:szCs w:val="16"/>
                  <w:lang w:val="en-US"/>
                </w:rPr>
                <w:t>[</w:t>
              </w:r>
            </w:ins>
            <w:ins w:id="3569" w:author="Jose M. Fortes (R&amp;S)" w:date="2023-02-18T02:14:00Z">
              <w:r w:rsidR="000D7155" w:rsidRPr="00784BB0">
                <w:rPr>
                  <w:rFonts w:ascii="Arial" w:hAnsi="Arial" w:cs="Arial"/>
                  <w:color w:val="000000"/>
                  <w:sz w:val="16"/>
                  <w:szCs w:val="16"/>
                  <w:lang w:val="en-US"/>
                </w:rPr>
                <w:t>0.5</w:t>
              </w:r>
            </w:ins>
            <w:ins w:id="3570" w:author="Jose M. Fortes (R&amp;S)" w:date="2023-02-18T02:21:00Z">
              <w:r>
                <w:rPr>
                  <w:rFonts w:ascii="Arial" w:hAnsi="Arial" w:cs="Arial"/>
                  <w:color w:val="000000"/>
                  <w:sz w:val="16"/>
                  <w:szCs w:val="16"/>
                  <w:lang w:val="en-US"/>
                </w:rPr>
                <w:t>]</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06EB9BE8" w14:textId="77777777" w:rsidR="000D7155" w:rsidRPr="00784BB0" w:rsidRDefault="000D7155" w:rsidP="000D7155">
            <w:pPr>
              <w:spacing w:after="0"/>
              <w:jc w:val="center"/>
              <w:rPr>
                <w:ins w:id="3571" w:author="Jose M. Fortes (R&amp;S)" w:date="2023-02-18T02:14:00Z"/>
                <w:rFonts w:ascii="Arial" w:hAnsi="Arial" w:cs="Arial"/>
                <w:sz w:val="16"/>
                <w:szCs w:val="16"/>
                <w:lang w:val="en-US"/>
              </w:rPr>
            </w:pPr>
            <w:ins w:id="3572" w:author="Jose M. Fortes (R&amp;S)" w:date="2023-02-18T02:14: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17C8C9AF" w14:textId="77777777" w:rsidR="000D7155" w:rsidRPr="00784BB0" w:rsidRDefault="000D7155" w:rsidP="000D7155">
            <w:pPr>
              <w:spacing w:after="0"/>
              <w:jc w:val="center"/>
              <w:rPr>
                <w:ins w:id="3573" w:author="Jose M. Fortes (R&amp;S)" w:date="2023-02-18T02:14:00Z"/>
                <w:rFonts w:ascii="Arial" w:hAnsi="Arial" w:cs="Arial"/>
                <w:sz w:val="16"/>
                <w:szCs w:val="16"/>
                <w:lang w:val="en-US"/>
              </w:rPr>
            </w:pPr>
            <w:ins w:id="3574" w:author="Jose M. Fortes (R&amp;S)" w:date="2023-02-18T02:14:00Z">
              <w:r w:rsidRPr="00784BB0">
                <w:rPr>
                  <w:rFonts w:ascii="Arial"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14:paraId="0CEDED1C" w14:textId="77777777" w:rsidR="000D7155" w:rsidRPr="00784BB0" w:rsidRDefault="000D7155" w:rsidP="000D7155">
            <w:pPr>
              <w:spacing w:after="0"/>
              <w:jc w:val="center"/>
              <w:rPr>
                <w:ins w:id="3575" w:author="Jose M. Fortes (R&amp;S)" w:date="2023-02-18T02:14:00Z"/>
                <w:rFonts w:ascii="Arial" w:hAnsi="Arial" w:cs="Arial"/>
                <w:sz w:val="16"/>
                <w:szCs w:val="16"/>
                <w:lang w:val="en-US"/>
              </w:rPr>
            </w:pPr>
            <w:ins w:id="3576" w:author="Jose M. Fortes (R&amp;S)" w:date="2023-02-18T02:14: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EADF6EF" w14:textId="41B50E39" w:rsidR="000D7155" w:rsidRPr="00756A62" w:rsidRDefault="00F35B79" w:rsidP="000D7155">
            <w:pPr>
              <w:spacing w:after="0"/>
              <w:jc w:val="center"/>
              <w:rPr>
                <w:ins w:id="3577" w:author="Jose M. Fortes (R&amp;S)" w:date="2023-02-18T02:14:00Z"/>
                <w:rFonts w:ascii="Arial" w:hAnsi="Arial" w:cs="Arial"/>
                <w:sz w:val="16"/>
                <w:szCs w:val="16"/>
                <w:lang w:val="en-US"/>
              </w:rPr>
            </w:pPr>
            <w:ins w:id="3578" w:author="Jose M. Fortes (R&amp;S)" w:date="2023-02-18T02:20:00Z">
              <w:r>
                <w:rPr>
                  <w:rFonts w:ascii="Arial" w:hAnsi="Arial" w:cs="Arial"/>
                  <w:sz w:val="16"/>
                  <w:szCs w:val="16"/>
                  <w:lang w:val="en-US"/>
                </w:rPr>
                <w:t>[</w:t>
              </w:r>
            </w:ins>
            <w:ins w:id="3579" w:author="Jose M. Fortes (R&amp;S)" w:date="2023-02-18T02:14:00Z">
              <w:r w:rsidR="000D7155" w:rsidRPr="00784BB0">
                <w:rPr>
                  <w:rFonts w:ascii="Arial" w:hAnsi="Arial" w:cs="Arial"/>
                  <w:sz w:val="16"/>
                  <w:szCs w:val="16"/>
                  <w:lang w:val="en-US"/>
                </w:rPr>
                <w:t>0.5</w:t>
              </w:r>
            </w:ins>
            <w:ins w:id="3580" w:author="Jose M. Fortes (R&amp;S)" w:date="2023-02-18T02:21:00Z">
              <w:r>
                <w:rPr>
                  <w:rFonts w:ascii="Arial" w:hAnsi="Arial" w:cs="Arial"/>
                  <w:color w:val="000000"/>
                  <w:sz w:val="16"/>
                  <w:szCs w:val="16"/>
                  <w:lang w:val="en-US"/>
                </w:rPr>
                <w:t>]</w:t>
              </w:r>
            </w:ins>
          </w:p>
        </w:tc>
      </w:tr>
      <w:tr w:rsidR="000D7155" w:rsidRPr="00F149CD" w14:paraId="319F7F4B" w14:textId="77777777" w:rsidTr="000D7155">
        <w:trPr>
          <w:trHeight w:val="450"/>
          <w:jc w:val="center"/>
          <w:ins w:id="3581"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F77079" w14:textId="77777777" w:rsidR="000D7155" w:rsidRPr="00C64F85" w:rsidRDefault="000D7155" w:rsidP="000D7155">
            <w:pPr>
              <w:spacing w:after="0"/>
              <w:jc w:val="center"/>
              <w:rPr>
                <w:ins w:id="3582" w:author="Jose M. Fortes (R&amp;S)" w:date="2023-02-18T02:14:00Z"/>
                <w:rFonts w:ascii="Arial" w:hAnsi="Arial" w:cs="Arial"/>
                <w:color w:val="000000"/>
                <w:sz w:val="16"/>
                <w:szCs w:val="16"/>
                <w:lang w:val="en-US"/>
              </w:rPr>
            </w:pPr>
            <w:ins w:id="3583" w:author="Jose M. Fortes (R&amp;S)" w:date="2023-02-18T02:14:00Z">
              <w:r w:rsidRPr="00C64F85">
                <w:rPr>
                  <w:rFonts w:ascii="Arial"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14:paraId="35A29FF5" w14:textId="77777777" w:rsidR="000D7155" w:rsidRPr="00C64F85" w:rsidRDefault="000D7155" w:rsidP="000D7155">
            <w:pPr>
              <w:spacing w:after="0"/>
              <w:rPr>
                <w:ins w:id="3584" w:author="Jose M. Fortes (R&amp;S)" w:date="2023-02-18T02:14:00Z"/>
                <w:rFonts w:ascii="Arial" w:hAnsi="Arial" w:cs="Arial"/>
                <w:color w:val="000000"/>
                <w:sz w:val="16"/>
                <w:szCs w:val="16"/>
                <w:lang w:val="en-US"/>
              </w:rPr>
            </w:pPr>
            <w:ins w:id="3585" w:author="Jose M. Fortes (R&amp;S)" w:date="2023-02-18T02:14:00Z">
              <w:r w:rsidRPr="00C64F85">
                <w:rPr>
                  <w:rFonts w:ascii="Arial"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ADF5737" w14:textId="77777777" w:rsidR="000D7155" w:rsidRPr="00C64F85" w:rsidRDefault="000D7155" w:rsidP="000D7155">
            <w:pPr>
              <w:spacing w:after="0"/>
              <w:jc w:val="center"/>
              <w:rPr>
                <w:ins w:id="3586" w:author="Jose M. Fortes (R&amp;S)" w:date="2023-02-18T02:14:00Z"/>
                <w:rFonts w:ascii="Arial" w:hAnsi="Arial" w:cs="Arial"/>
                <w:color w:val="000000"/>
                <w:sz w:val="16"/>
                <w:szCs w:val="16"/>
                <w:lang w:val="en-US"/>
              </w:rPr>
            </w:pPr>
            <w:ins w:id="3587" w:author="Jose M. Fortes (R&amp;S)" w:date="2023-02-18T02:14:00Z">
              <w:r w:rsidRPr="00C64F85">
                <w:rPr>
                  <w:rFonts w:ascii="Arial"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14:paraId="2521B153" w14:textId="75A47CB4" w:rsidR="000D7155" w:rsidRPr="00C64F85" w:rsidRDefault="00F35B79" w:rsidP="000D7155">
            <w:pPr>
              <w:spacing w:after="0"/>
              <w:jc w:val="center"/>
              <w:rPr>
                <w:ins w:id="3588" w:author="Jose M. Fortes (R&amp;S)" w:date="2023-02-18T02:14:00Z"/>
                <w:rFonts w:ascii="Arial" w:hAnsi="Arial" w:cs="Arial"/>
                <w:color w:val="000000"/>
                <w:sz w:val="16"/>
                <w:szCs w:val="16"/>
                <w:lang w:val="en-US"/>
              </w:rPr>
            </w:pPr>
            <w:ins w:id="3589" w:author="Jose M. Fortes (R&amp;S)" w:date="2023-02-18T02:20:00Z">
              <w:r>
                <w:rPr>
                  <w:rFonts w:ascii="Arial" w:hAnsi="Arial" w:cs="Arial"/>
                  <w:sz w:val="16"/>
                  <w:szCs w:val="16"/>
                  <w:lang w:val="en-US"/>
                </w:rPr>
                <w:t>[</w:t>
              </w:r>
            </w:ins>
            <w:ins w:id="3590" w:author="Jose M. Fortes (R&amp;S)" w:date="2023-02-18T02:14:00Z">
              <w:r w:rsidR="000D7155" w:rsidRPr="00C64F85">
                <w:rPr>
                  <w:rFonts w:ascii="Arial" w:hAnsi="Arial" w:cs="Arial"/>
                  <w:color w:val="000000"/>
                  <w:sz w:val="16"/>
                  <w:szCs w:val="16"/>
                  <w:lang w:val="en-US"/>
                </w:rPr>
                <w:t>0.2</w:t>
              </w:r>
            </w:ins>
            <w:ins w:id="3591"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189C768D" w14:textId="77777777" w:rsidR="000D7155" w:rsidRPr="00C64F85" w:rsidRDefault="000D7155" w:rsidP="000D7155">
            <w:pPr>
              <w:spacing w:after="0"/>
              <w:jc w:val="center"/>
              <w:rPr>
                <w:ins w:id="3592" w:author="Jose M. Fortes (R&amp;S)" w:date="2023-02-18T02:14:00Z"/>
                <w:rFonts w:ascii="Arial" w:hAnsi="Arial" w:cs="Arial"/>
                <w:sz w:val="16"/>
                <w:szCs w:val="16"/>
                <w:lang w:val="en-US"/>
              </w:rPr>
            </w:pPr>
            <w:ins w:id="3593"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57CB7F2" w14:textId="77777777" w:rsidR="000D7155" w:rsidRPr="00C64F85" w:rsidRDefault="000D7155" w:rsidP="000D7155">
            <w:pPr>
              <w:spacing w:after="0"/>
              <w:jc w:val="center"/>
              <w:rPr>
                <w:ins w:id="3594" w:author="Jose M. Fortes (R&amp;S)" w:date="2023-02-18T02:14:00Z"/>
                <w:rFonts w:ascii="Arial" w:hAnsi="Arial" w:cs="Arial"/>
                <w:sz w:val="16"/>
                <w:szCs w:val="16"/>
                <w:lang w:val="en-US"/>
              </w:rPr>
            </w:pPr>
            <w:ins w:id="3595" w:author="Jose M. Fortes (R&amp;S)" w:date="2023-02-18T02:14:00Z">
              <w:r w:rsidRPr="00C64F8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CA985A5" w14:textId="77777777" w:rsidR="000D7155" w:rsidRPr="00C64F85" w:rsidRDefault="000D7155" w:rsidP="000D7155">
            <w:pPr>
              <w:spacing w:after="0"/>
              <w:jc w:val="center"/>
              <w:rPr>
                <w:ins w:id="3596" w:author="Jose M. Fortes (R&amp;S)" w:date="2023-02-18T02:14:00Z"/>
                <w:rFonts w:ascii="Arial" w:hAnsi="Arial" w:cs="Arial"/>
                <w:sz w:val="16"/>
                <w:szCs w:val="16"/>
                <w:lang w:val="en-US"/>
              </w:rPr>
            </w:pPr>
            <w:ins w:id="3597"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E78F6C3" w14:textId="59EF8170" w:rsidR="000D7155" w:rsidRPr="00C64F85" w:rsidRDefault="00F35B79" w:rsidP="000D7155">
            <w:pPr>
              <w:spacing w:after="0"/>
              <w:jc w:val="center"/>
              <w:rPr>
                <w:ins w:id="3598" w:author="Jose M. Fortes (R&amp;S)" w:date="2023-02-18T02:14:00Z"/>
                <w:rFonts w:ascii="Arial" w:hAnsi="Arial" w:cs="Arial"/>
                <w:sz w:val="16"/>
                <w:szCs w:val="16"/>
                <w:lang w:val="en-US"/>
              </w:rPr>
            </w:pPr>
            <w:ins w:id="3599" w:author="Jose M. Fortes (R&amp;S)" w:date="2023-02-18T02:20:00Z">
              <w:r>
                <w:rPr>
                  <w:rFonts w:ascii="Arial" w:hAnsi="Arial" w:cs="Arial"/>
                  <w:sz w:val="16"/>
                  <w:szCs w:val="16"/>
                  <w:lang w:val="en-US"/>
                </w:rPr>
                <w:t>[</w:t>
              </w:r>
            </w:ins>
            <w:ins w:id="3600" w:author="Jose M. Fortes (R&amp;S)" w:date="2023-02-18T02:14:00Z">
              <w:r w:rsidR="000D7155" w:rsidRPr="00C64F85">
                <w:rPr>
                  <w:rFonts w:ascii="Arial" w:hAnsi="Arial" w:cs="Arial"/>
                  <w:sz w:val="16"/>
                  <w:szCs w:val="16"/>
                  <w:lang w:val="en-US"/>
                </w:rPr>
                <w:t>0.12</w:t>
              </w:r>
            </w:ins>
            <w:ins w:id="3601" w:author="Jose M. Fortes (R&amp;S)" w:date="2023-02-18T02:21:00Z">
              <w:r>
                <w:rPr>
                  <w:rFonts w:ascii="Arial" w:hAnsi="Arial" w:cs="Arial"/>
                  <w:color w:val="000000"/>
                  <w:sz w:val="16"/>
                  <w:szCs w:val="16"/>
                  <w:lang w:val="en-US"/>
                </w:rPr>
                <w:t>]</w:t>
              </w:r>
            </w:ins>
          </w:p>
        </w:tc>
      </w:tr>
      <w:tr w:rsidR="000D7155" w:rsidRPr="00F149CD" w14:paraId="7AA949CD" w14:textId="77777777" w:rsidTr="000D7155">
        <w:trPr>
          <w:trHeight w:val="450"/>
          <w:jc w:val="center"/>
          <w:ins w:id="3602"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E31BD0" w14:textId="77777777" w:rsidR="000D7155" w:rsidRPr="00C64F85" w:rsidRDefault="000D7155" w:rsidP="000D7155">
            <w:pPr>
              <w:spacing w:after="0"/>
              <w:jc w:val="center"/>
              <w:rPr>
                <w:ins w:id="3603" w:author="Jose M. Fortes (R&amp;S)" w:date="2023-02-18T02:14:00Z"/>
                <w:rFonts w:ascii="Arial" w:hAnsi="Arial" w:cs="Arial"/>
                <w:color w:val="000000"/>
                <w:sz w:val="16"/>
                <w:szCs w:val="16"/>
                <w:lang w:val="en-US"/>
              </w:rPr>
            </w:pPr>
            <w:ins w:id="3604" w:author="Jose M. Fortes (R&amp;S)" w:date="2023-02-18T02:14:00Z">
              <w:r w:rsidRPr="00C64F85">
                <w:rPr>
                  <w:rFonts w:ascii="Arial"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14:paraId="79AEE3E9" w14:textId="77777777" w:rsidR="000D7155" w:rsidRPr="00266280" w:rsidRDefault="000D7155" w:rsidP="000D7155">
            <w:pPr>
              <w:spacing w:after="0"/>
              <w:rPr>
                <w:ins w:id="3605" w:author="Jose M. Fortes (R&amp;S)" w:date="2023-02-18T02:14:00Z"/>
                <w:rFonts w:ascii="Arial" w:hAnsi="Arial" w:cs="Arial"/>
                <w:color w:val="000000"/>
                <w:sz w:val="16"/>
                <w:szCs w:val="16"/>
                <w:lang w:val="en-US"/>
              </w:rPr>
            </w:pPr>
            <w:ins w:id="3606" w:author="Jose M. Fortes (R&amp;S)" w:date="2023-02-18T02:14:00Z">
              <w:r w:rsidRPr="00C64F85">
                <w:rPr>
                  <w:rFonts w:ascii="Arial" w:hAnsi="Arial" w:cs="Arial"/>
                  <w:color w:val="000000"/>
                  <w:sz w:val="16"/>
                  <w:szCs w:val="16"/>
                  <w:lang w:val="en-US"/>
                </w:rPr>
                <w:t>Uncertainty related to the use of phantom</w:t>
              </w:r>
              <w:r>
                <w:rPr>
                  <w:rFonts w:ascii="Arial"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56A4A52" w14:textId="77777777" w:rsidR="000D7155" w:rsidRDefault="000D7155" w:rsidP="000D7155">
            <w:pPr>
              <w:spacing w:after="0"/>
              <w:jc w:val="center"/>
              <w:rPr>
                <w:ins w:id="3607" w:author="Jose M. Fortes (R&amp;S)" w:date="2023-02-18T02:14:00Z"/>
                <w:rFonts w:ascii="Arial" w:hAnsi="Arial" w:cs="Arial"/>
                <w:color w:val="000000"/>
                <w:sz w:val="16"/>
                <w:szCs w:val="16"/>
                <w:lang w:val="en-US"/>
              </w:rPr>
            </w:pPr>
            <w:ins w:id="3608" w:author="Jose M. Fortes (R&amp;S)" w:date="2023-02-18T02:14:00Z">
              <w:r w:rsidRPr="00266280">
                <w:rPr>
                  <w:rFonts w:ascii="Arial" w:hAnsi="Arial" w:cs="Arial"/>
                  <w:i/>
                  <w:iCs/>
                  <w:color w:val="000000"/>
                  <w:sz w:val="16"/>
                  <w:szCs w:val="16"/>
                  <w:lang w:val="en-US"/>
                </w:rPr>
                <w:t>U</w:t>
              </w:r>
              <w:r w:rsidRPr="00266280">
                <w:rPr>
                  <w:rFonts w:ascii="Symbol" w:hAnsi="Symbol" w:cs="Arial"/>
                  <w:i/>
                  <w:iCs/>
                  <w:color w:val="000000"/>
                  <w:sz w:val="16"/>
                  <w:szCs w:val="16"/>
                  <w:vertAlign w:val="subscript"/>
                  <w:lang w:val="en-US"/>
                </w:rPr>
                <w:t></w:t>
              </w:r>
              <w:r w:rsidRPr="00266280">
                <w:rPr>
                  <w:rFonts w:ascii="Arial" w:hAnsi="Arial" w:cs="Arial"/>
                  <w:color w:val="000000"/>
                  <w:sz w:val="16"/>
                  <w:szCs w:val="16"/>
                  <w:lang w:val="en-US"/>
                </w:rPr>
                <w:t xml:space="preserve"> [dB] = 0.20</w:t>
              </w:r>
            </w:ins>
          </w:p>
          <w:p w14:paraId="19B1FC31" w14:textId="77777777" w:rsidR="000D7155" w:rsidRPr="00C64F85" w:rsidRDefault="000D7155" w:rsidP="000D7155">
            <w:pPr>
              <w:spacing w:after="0"/>
              <w:jc w:val="center"/>
              <w:rPr>
                <w:ins w:id="3609" w:author="Jose M. Fortes (R&amp;S)" w:date="2023-02-18T02:14:00Z"/>
                <w:rFonts w:ascii="Arial" w:hAnsi="Arial" w:cs="Arial"/>
                <w:color w:val="000000"/>
                <w:sz w:val="16"/>
                <w:szCs w:val="16"/>
                <w:lang w:val="en-US"/>
              </w:rPr>
            </w:pPr>
            <w:ins w:id="3610" w:author="Jose M. Fortes (R&amp;S)" w:date="2023-02-18T02:14:00Z">
              <w:r w:rsidRPr="00C64F85">
                <w:rPr>
                  <w:rFonts w:ascii="Arial" w:hAnsi="Arial" w:cs="Arial"/>
                  <w:color w:val="000000"/>
                  <w:sz w:val="16"/>
                  <w:szCs w:val="16"/>
                  <w:lang w:val="en-US"/>
                </w:rPr>
                <w:t>U</w:t>
              </w:r>
              <w:r w:rsidRPr="00C64F85">
                <w:rPr>
                  <w:rFonts w:ascii="Symbol" w:hAnsi="Symbol" w:cs="Arial"/>
                  <w:color w:val="000000"/>
                  <w:sz w:val="16"/>
                  <w:szCs w:val="16"/>
                  <w:vertAlign w:val="subscript"/>
                  <w:lang w:val="en-US"/>
                </w:rPr>
                <w:t></w:t>
              </w:r>
              <w:r w:rsidRPr="00C64F85">
                <w:rPr>
                  <w:rFonts w:ascii="Arial"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14:paraId="5C249374" w14:textId="4250FF39" w:rsidR="000D7155" w:rsidRPr="00C64F85" w:rsidRDefault="00F35B79" w:rsidP="000D7155">
            <w:pPr>
              <w:spacing w:after="0"/>
              <w:jc w:val="center"/>
              <w:rPr>
                <w:ins w:id="3611" w:author="Jose M. Fortes (R&amp;S)" w:date="2023-02-18T02:14:00Z"/>
                <w:rFonts w:ascii="Arial" w:hAnsi="Arial" w:cs="Arial"/>
                <w:color w:val="000000"/>
                <w:sz w:val="16"/>
                <w:szCs w:val="16"/>
                <w:lang w:val="en-US"/>
              </w:rPr>
            </w:pPr>
            <w:ins w:id="3612" w:author="Jose M. Fortes (R&amp;S)" w:date="2023-02-18T02:20:00Z">
              <w:r>
                <w:rPr>
                  <w:rFonts w:ascii="Arial" w:hAnsi="Arial" w:cs="Arial"/>
                  <w:sz w:val="16"/>
                  <w:szCs w:val="16"/>
                  <w:lang w:val="en-US"/>
                </w:rPr>
                <w:t>[</w:t>
              </w:r>
            </w:ins>
            <w:ins w:id="3613" w:author="Jose M. Fortes (R&amp;S)" w:date="2023-02-18T02:14:00Z">
              <w:r w:rsidR="000D7155" w:rsidRPr="00C64F85">
                <w:rPr>
                  <w:rFonts w:ascii="Arial" w:hAnsi="Arial" w:cs="Arial"/>
                  <w:color w:val="000000"/>
                  <w:sz w:val="16"/>
                  <w:szCs w:val="16"/>
                  <w:lang w:val="en-US"/>
                </w:rPr>
                <w:t>0.32</w:t>
              </w:r>
            </w:ins>
            <w:ins w:id="3614"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0239B711" w14:textId="77777777" w:rsidR="000D7155" w:rsidRPr="00C64F85" w:rsidRDefault="000D7155" w:rsidP="000D7155">
            <w:pPr>
              <w:spacing w:after="0"/>
              <w:jc w:val="center"/>
              <w:rPr>
                <w:ins w:id="3615" w:author="Jose M. Fortes (R&amp;S)" w:date="2023-02-18T02:14:00Z"/>
                <w:rFonts w:ascii="Arial" w:hAnsi="Arial" w:cs="Arial"/>
                <w:sz w:val="16"/>
                <w:szCs w:val="16"/>
                <w:lang w:val="en-US"/>
              </w:rPr>
            </w:pPr>
            <w:ins w:id="3616" w:author="Jose M. Fortes (R&amp;S)" w:date="2023-02-18T02:14:00Z">
              <w:r w:rsidRPr="00C64F8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B30A631" w14:textId="77777777" w:rsidR="000D7155" w:rsidRPr="00C64F85" w:rsidRDefault="000D7155" w:rsidP="000D7155">
            <w:pPr>
              <w:spacing w:after="0"/>
              <w:jc w:val="center"/>
              <w:rPr>
                <w:ins w:id="3617" w:author="Jose M. Fortes (R&amp;S)" w:date="2023-02-18T02:14:00Z"/>
                <w:rFonts w:ascii="Arial" w:hAnsi="Arial" w:cs="Arial"/>
                <w:sz w:val="16"/>
                <w:szCs w:val="16"/>
                <w:lang w:val="en-US"/>
              </w:rPr>
            </w:pPr>
            <w:ins w:id="3618" w:author="Jose M. Fortes (R&amp;S)" w:date="2023-02-18T02:14:00Z">
              <w:r w:rsidRPr="00C64F85">
                <w:rPr>
                  <w:rFonts w:ascii="Arial"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14:paraId="1464ADA7" w14:textId="77777777" w:rsidR="000D7155" w:rsidRPr="00C64F85" w:rsidRDefault="000D7155" w:rsidP="000D7155">
            <w:pPr>
              <w:spacing w:after="0"/>
              <w:jc w:val="center"/>
              <w:rPr>
                <w:ins w:id="3619" w:author="Jose M. Fortes (R&amp;S)" w:date="2023-02-18T02:14:00Z"/>
                <w:rFonts w:ascii="Arial" w:hAnsi="Arial" w:cs="Arial"/>
                <w:sz w:val="16"/>
                <w:szCs w:val="16"/>
                <w:lang w:val="en-US"/>
              </w:rPr>
            </w:pPr>
            <w:ins w:id="3620" w:author="Jose M. Fortes (R&amp;S)" w:date="2023-02-18T02:14:00Z">
              <w:r w:rsidRPr="00C64F8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5668FD8" w14:textId="544592A2" w:rsidR="000D7155" w:rsidRPr="00C64F85" w:rsidRDefault="00F35B79" w:rsidP="000D7155">
            <w:pPr>
              <w:spacing w:after="0"/>
              <w:jc w:val="center"/>
              <w:rPr>
                <w:ins w:id="3621" w:author="Jose M. Fortes (R&amp;S)" w:date="2023-02-18T02:14:00Z"/>
                <w:rFonts w:ascii="Arial" w:hAnsi="Arial" w:cs="Arial"/>
                <w:sz w:val="16"/>
                <w:szCs w:val="16"/>
                <w:lang w:val="en-US"/>
              </w:rPr>
            </w:pPr>
            <w:ins w:id="3622" w:author="Jose M. Fortes (R&amp;S)" w:date="2023-02-18T02:20:00Z">
              <w:r>
                <w:rPr>
                  <w:rFonts w:ascii="Arial" w:hAnsi="Arial" w:cs="Arial"/>
                  <w:sz w:val="16"/>
                  <w:szCs w:val="16"/>
                  <w:lang w:val="en-US"/>
                </w:rPr>
                <w:t>[</w:t>
              </w:r>
            </w:ins>
            <w:ins w:id="3623" w:author="Jose M. Fortes (R&amp;S)" w:date="2023-02-18T02:14:00Z">
              <w:r w:rsidR="000D7155" w:rsidRPr="00C64F85">
                <w:rPr>
                  <w:rFonts w:ascii="Arial" w:hAnsi="Arial" w:cs="Arial"/>
                  <w:sz w:val="16"/>
                  <w:szCs w:val="16"/>
                  <w:lang w:val="en-US"/>
                </w:rPr>
                <w:t>0.18</w:t>
              </w:r>
            </w:ins>
            <w:ins w:id="3624" w:author="Jose M. Fortes (R&amp;S)" w:date="2023-02-18T02:21:00Z">
              <w:r>
                <w:rPr>
                  <w:rFonts w:ascii="Arial" w:hAnsi="Arial" w:cs="Arial"/>
                  <w:color w:val="000000"/>
                  <w:sz w:val="16"/>
                  <w:szCs w:val="16"/>
                  <w:lang w:val="en-US"/>
                </w:rPr>
                <w:t>]</w:t>
              </w:r>
            </w:ins>
          </w:p>
        </w:tc>
      </w:tr>
      <w:tr w:rsidR="000D7155" w:rsidRPr="00F149CD" w14:paraId="714FF042" w14:textId="77777777" w:rsidTr="000D7155">
        <w:trPr>
          <w:trHeight w:val="450"/>
          <w:jc w:val="center"/>
          <w:ins w:id="3625"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B8132E3" w14:textId="77777777" w:rsidR="000D7155" w:rsidRPr="00784BB0" w:rsidRDefault="000D7155" w:rsidP="000D7155">
            <w:pPr>
              <w:spacing w:after="0"/>
              <w:jc w:val="center"/>
              <w:rPr>
                <w:ins w:id="3626" w:author="Jose M. Fortes (R&amp;S)" w:date="2023-02-18T02:14:00Z"/>
                <w:rFonts w:ascii="Arial" w:hAnsi="Arial" w:cs="Arial"/>
                <w:color w:val="000000"/>
                <w:sz w:val="16"/>
                <w:szCs w:val="16"/>
                <w:lang w:val="en-US"/>
              </w:rPr>
            </w:pPr>
            <w:ins w:id="3627" w:author="Jose M. Fortes (R&amp;S)" w:date="2023-02-18T02:14:00Z">
              <w:r w:rsidRPr="00784BB0">
                <w:rPr>
                  <w:rFonts w:ascii="Arial"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14:paraId="3689FA38" w14:textId="77777777" w:rsidR="000D7155" w:rsidRPr="00784BB0" w:rsidRDefault="000D7155" w:rsidP="000D7155">
            <w:pPr>
              <w:spacing w:after="0"/>
              <w:rPr>
                <w:ins w:id="3628" w:author="Jose M. Fortes (R&amp;S)" w:date="2023-02-18T02:14:00Z"/>
                <w:rFonts w:ascii="Arial" w:hAnsi="Arial" w:cs="Arial"/>
                <w:color w:val="000000"/>
                <w:sz w:val="16"/>
                <w:szCs w:val="16"/>
                <w:lang w:val="en-US"/>
              </w:rPr>
            </w:pPr>
            <w:ins w:id="3629" w:author="Jose M. Fortes (R&amp;S)" w:date="2023-02-18T02:14:00Z">
              <w:r w:rsidRPr="00784BB0">
                <w:rPr>
                  <w:rFonts w:ascii="Arial"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6510252" w14:textId="77777777" w:rsidR="000D7155" w:rsidRPr="00784BB0" w:rsidRDefault="000D7155" w:rsidP="000D7155">
            <w:pPr>
              <w:spacing w:after="0"/>
              <w:jc w:val="center"/>
              <w:rPr>
                <w:ins w:id="3630" w:author="Jose M. Fortes (R&amp;S)" w:date="2023-02-18T02:14:00Z"/>
                <w:rFonts w:ascii="Arial" w:hAnsi="Arial" w:cs="Arial"/>
                <w:color w:val="000000"/>
                <w:sz w:val="16"/>
                <w:szCs w:val="16"/>
                <w:lang w:val="en-US"/>
              </w:rPr>
            </w:pPr>
            <w:ins w:id="3631" w:author="Jose M. Fortes (R&amp;S)" w:date="2023-02-18T02:14:00Z">
              <w:r w:rsidRPr="00784BB0">
                <w:rPr>
                  <w:rFonts w:ascii="Arial"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4CD2E4AC" w14:textId="385C1509" w:rsidR="000D7155" w:rsidRPr="00784BB0" w:rsidRDefault="00F35B79" w:rsidP="000D7155">
            <w:pPr>
              <w:spacing w:after="0"/>
              <w:jc w:val="center"/>
              <w:rPr>
                <w:ins w:id="3632" w:author="Jose M. Fortes (R&amp;S)" w:date="2023-02-18T02:14:00Z"/>
                <w:rFonts w:ascii="Arial" w:hAnsi="Arial" w:cs="Arial"/>
                <w:color w:val="000000"/>
                <w:sz w:val="16"/>
                <w:szCs w:val="16"/>
                <w:lang w:val="en-US"/>
              </w:rPr>
            </w:pPr>
            <w:ins w:id="3633" w:author="Jose M. Fortes (R&amp;S)" w:date="2023-02-18T02:20:00Z">
              <w:r>
                <w:rPr>
                  <w:rFonts w:ascii="Arial" w:hAnsi="Arial" w:cs="Arial"/>
                  <w:sz w:val="16"/>
                  <w:szCs w:val="16"/>
                  <w:lang w:val="en-US"/>
                </w:rPr>
                <w:t>[</w:t>
              </w:r>
            </w:ins>
            <w:ins w:id="3634" w:author="Jose M. Fortes (R&amp;S)" w:date="2023-02-18T02:14:00Z">
              <w:r w:rsidR="000D7155" w:rsidRPr="00784BB0">
                <w:rPr>
                  <w:rFonts w:ascii="Arial" w:hAnsi="Arial" w:cs="Arial"/>
                  <w:color w:val="000000"/>
                  <w:sz w:val="16"/>
                  <w:szCs w:val="16"/>
                  <w:lang w:val="en-US"/>
                </w:rPr>
                <w:t>0.15</w:t>
              </w:r>
            </w:ins>
            <w:ins w:id="3635"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519B6F01" w14:textId="77777777" w:rsidR="000D7155" w:rsidRPr="00784BB0" w:rsidRDefault="000D7155" w:rsidP="000D7155">
            <w:pPr>
              <w:spacing w:after="0"/>
              <w:jc w:val="center"/>
              <w:rPr>
                <w:ins w:id="3636" w:author="Jose M. Fortes (R&amp;S)" w:date="2023-02-18T02:14:00Z"/>
                <w:rFonts w:ascii="Arial" w:hAnsi="Arial" w:cs="Arial"/>
                <w:sz w:val="16"/>
                <w:szCs w:val="16"/>
                <w:lang w:val="en-US"/>
              </w:rPr>
            </w:pPr>
            <w:ins w:id="3637" w:author="Jose M. Fortes (R&amp;S)" w:date="2023-02-18T02:14:00Z">
              <w:r w:rsidRPr="00784BB0">
                <w:rPr>
                  <w:rFonts w:ascii="Arial"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52FE4F01" w14:textId="77777777" w:rsidR="000D7155" w:rsidRPr="00784BB0" w:rsidRDefault="000D7155" w:rsidP="000D7155">
            <w:pPr>
              <w:spacing w:after="0"/>
              <w:jc w:val="center"/>
              <w:rPr>
                <w:ins w:id="3638" w:author="Jose M. Fortes (R&amp;S)" w:date="2023-02-18T02:14:00Z"/>
                <w:rFonts w:ascii="Arial" w:hAnsi="Arial" w:cs="Arial"/>
                <w:sz w:val="16"/>
                <w:szCs w:val="16"/>
                <w:lang w:val="en-US"/>
              </w:rPr>
            </w:pPr>
            <w:ins w:id="3639" w:author="Jose M. Fortes (R&amp;S)" w:date="2023-02-18T02:14:00Z">
              <w:r w:rsidRPr="00784BB0">
                <w:rPr>
                  <w:rFonts w:ascii="Arial"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0129CACF" w14:textId="77777777" w:rsidR="000D7155" w:rsidRPr="00784BB0" w:rsidRDefault="000D7155" w:rsidP="000D7155">
            <w:pPr>
              <w:spacing w:after="0"/>
              <w:jc w:val="center"/>
              <w:rPr>
                <w:ins w:id="3640" w:author="Jose M. Fortes (R&amp;S)" w:date="2023-02-18T02:14:00Z"/>
                <w:rFonts w:ascii="Arial" w:hAnsi="Arial" w:cs="Arial"/>
                <w:sz w:val="16"/>
                <w:szCs w:val="16"/>
                <w:lang w:val="en-US"/>
              </w:rPr>
            </w:pPr>
            <w:ins w:id="3641" w:author="Jose M. Fortes (R&amp;S)" w:date="2023-02-18T02:14:00Z">
              <w:r w:rsidRPr="00784BB0">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B561AD3" w14:textId="0C172EBD" w:rsidR="000D7155" w:rsidRPr="00AC7165" w:rsidRDefault="00F35B79" w:rsidP="000D7155">
            <w:pPr>
              <w:spacing w:after="0"/>
              <w:jc w:val="center"/>
              <w:rPr>
                <w:ins w:id="3642" w:author="Jose M. Fortes (R&amp;S)" w:date="2023-02-18T02:14:00Z"/>
                <w:rFonts w:ascii="Arial" w:hAnsi="Arial" w:cs="Arial"/>
                <w:sz w:val="16"/>
                <w:szCs w:val="16"/>
                <w:lang w:val="en-US"/>
              </w:rPr>
            </w:pPr>
            <w:ins w:id="3643" w:author="Jose M. Fortes (R&amp;S)" w:date="2023-02-18T02:20:00Z">
              <w:r>
                <w:rPr>
                  <w:rFonts w:ascii="Arial" w:hAnsi="Arial" w:cs="Arial"/>
                  <w:sz w:val="16"/>
                  <w:szCs w:val="16"/>
                  <w:lang w:val="en-US"/>
                </w:rPr>
                <w:t>[</w:t>
              </w:r>
            </w:ins>
            <w:ins w:id="3644" w:author="Jose M. Fortes (R&amp;S)" w:date="2023-02-18T02:14:00Z">
              <w:r w:rsidR="000D7155" w:rsidRPr="00784BB0">
                <w:rPr>
                  <w:rFonts w:ascii="Arial" w:hAnsi="Arial" w:cs="Arial"/>
                  <w:sz w:val="16"/>
                  <w:szCs w:val="16"/>
                  <w:lang w:val="en-US"/>
                </w:rPr>
                <w:t>0.15</w:t>
              </w:r>
            </w:ins>
            <w:ins w:id="3645" w:author="Jose M. Fortes (R&amp;S)" w:date="2023-02-18T02:21:00Z">
              <w:r>
                <w:rPr>
                  <w:rFonts w:ascii="Arial" w:hAnsi="Arial" w:cs="Arial"/>
                  <w:color w:val="000000"/>
                  <w:sz w:val="16"/>
                  <w:szCs w:val="16"/>
                  <w:lang w:val="en-US"/>
                </w:rPr>
                <w:t>]</w:t>
              </w:r>
            </w:ins>
          </w:p>
        </w:tc>
      </w:tr>
      <w:tr w:rsidR="000D7155" w:rsidRPr="00F149CD" w14:paraId="4DEA7BE0" w14:textId="77777777" w:rsidTr="000D7155">
        <w:trPr>
          <w:trHeight w:val="450"/>
          <w:jc w:val="center"/>
          <w:ins w:id="3646"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2C116F4" w14:textId="77777777" w:rsidR="000D7155" w:rsidRPr="00AC7165" w:rsidRDefault="000D7155" w:rsidP="000D7155">
            <w:pPr>
              <w:spacing w:after="0"/>
              <w:jc w:val="center"/>
              <w:rPr>
                <w:ins w:id="3647" w:author="Jose M. Fortes (R&amp;S)" w:date="2023-02-18T02:14:00Z"/>
                <w:rFonts w:ascii="Arial" w:hAnsi="Arial" w:cs="Arial"/>
                <w:color w:val="000000"/>
                <w:sz w:val="16"/>
                <w:szCs w:val="16"/>
                <w:lang w:val="en-US"/>
              </w:rPr>
            </w:pPr>
            <w:ins w:id="3648" w:author="Jose M. Fortes (R&amp;S)" w:date="2023-02-18T02:14:00Z">
              <w:r w:rsidRPr="00AC7165">
                <w:rPr>
                  <w:rFonts w:ascii="Arial"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14:paraId="649A5599" w14:textId="77777777" w:rsidR="000D7155" w:rsidRPr="00AC7165" w:rsidRDefault="000D7155" w:rsidP="000D7155">
            <w:pPr>
              <w:spacing w:after="0"/>
              <w:rPr>
                <w:ins w:id="3649" w:author="Jose M. Fortes (R&amp;S)" w:date="2023-02-18T02:14:00Z"/>
                <w:rFonts w:ascii="Arial" w:hAnsi="Arial" w:cs="Arial"/>
                <w:sz w:val="16"/>
                <w:szCs w:val="16"/>
                <w:lang w:val="en-US"/>
              </w:rPr>
            </w:pPr>
            <w:ins w:id="3650" w:author="Jose M. Fortes (R&amp;S)" w:date="2023-02-18T02:14:00Z">
              <w:r>
                <w:rPr>
                  <w:rFonts w:ascii="Arial"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FD2A8F3" w14:textId="77777777" w:rsidR="000D7155" w:rsidRPr="00AC7165" w:rsidRDefault="000D7155" w:rsidP="000D7155">
            <w:pPr>
              <w:spacing w:after="0"/>
              <w:jc w:val="center"/>
              <w:rPr>
                <w:ins w:id="3651" w:author="Jose M. Fortes (R&amp;S)" w:date="2023-02-18T02:14:00Z"/>
                <w:rFonts w:ascii="Arial" w:hAnsi="Arial" w:cs="Arial"/>
                <w:color w:val="000000"/>
                <w:sz w:val="16"/>
                <w:szCs w:val="16"/>
                <w:lang w:val="en-US"/>
              </w:rPr>
            </w:pPr>
            <w:ins w:id="3652" w:author="Jose M. Fortes (R&amp;S)" w:date="2023-02-18T02:14:00Z">
              <w:r w:rsidRPr="00AC7165">
                <w:rPr>
                  <w:rFonts w:ascii="Arial"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14:paraId="1FA82801" w14:textId="3F9FC041" w:rsidR="000D7155" w:rsidRPr="00AC7165" w:rsidRDefault="00F35B79" w:rsidP="000D7155">
            <w:pPr>
              <w:spacing w:after="0"/>
              <w:jc w:val="center"/>
              <w:rPr>
                <w:ins w:id="3653" w:author="Jose M. Fortes (R&amp;S)" w:date="2023-02-18T02:14:00Z"/>
                <w:rFonts w:ascii="Arial" w:hAnsi="Arial" w:cs="Arial"/>
                <w:color w:val="000000"/>
                <w:sz w:val="16"/>
                <w:szCs w:val="16"/>
                <w:lang w:val="en-US"/>
              </w:rPr>
            </w:pPr>
            <w:ins w:id="3654" w:author="Jose M. Fortes (R&amp;S)" w:date="2023-02-18T02:20:00Z">
              <w:r>
                <w:rPr>
                  <w:rFonts w:ascii="Arial" w:hAnsi="Arial" w:cs="Arial"/>
                  <w:sz w:val="16"/>
                  <w:szCs w:val="16"/>
                  <w:lang w:val="en-US"/>
                </w:rPr>
                <w:t>[</w:t>
              </w:r>
            </w:ins>
            <w:ins w:id="3655" w:author="Jose M. Fortes (R&amp;S)" w:date="2023-02-18T02:14:00Z">
              <w:r w:rsidR="000D7155" w:rsidRPr="00AC7165">
                <w:rPr>
                  <w:rFonts w:ascii="Arial" w:hAnsi="Arial" w:cs="Arial"/>
                  <w:color w:val="000000"/>
                  <w:sz w:val="16"/>
                  <w:szCs w:val="16"/>
                  <w:lang w:val="en-US"/>
                </w:rPr>
                <w:t>0.91</w:t>
              </w:r>
            </w:ins>
            <w:ins w:id="3656"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11136AE9" w14:textId="77777777" w:rsidR="000D7155" w:rsidRPr="00AC7165" w:rsidRDefault="000D7155" w:rsidP="000D7155">
            <w:pPr>
              <w:spacing w:after="0"/>
              <w:jc w:val="center"/>
              <w:rPr>
                <w:ins w:id="3657" w:author="Jose M. Fortes (R&amp;S)" w:date="2023-02-18T02:14:00Z"/>
                <w:rFonts w:ascii="Arial" w:hAnsi="Arial" w:cs="Arial"/>
                <w:sz w:val="16"/>
                <w:szCs w:val="16"/>
                <w:lang w:val="en-US"/>
              </w:rPr>
            </w:pPr>
            <w:ins w:id="3658" w:author="Jose M. Fortes (R&amp;S)" w:date="2023-02-18T02:14: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0F91721" w14:textId="77777777" w:rsidR="000D7155" w:rsidRPr="00AC7165" w:rsidRDefault="000D7155" w:rsidP="000D7155">
            <w:pPr>
              <w:spacing w:after="0"/>
              <w:jc w:val="center"/>
              <w:rPr>
                <w:ins w:id="3659" w:author="Jose M. Fortes (R&amp;S)" w:date="2023-02-18T02:14:00Z"/>
                <w:rFonts w:ascii="Arial" w:hAnsi="Arial" w:cs="Arial"/>
                <w:sz w:val="16"/>
                <w:szCs w:val="16"/>
                <w:lang w:val="en-US"/>
              </w:rPr>
            </w:pPr>
            <w:ins w:id="3660"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EF92673" w14:textId="77777777" w:rsidR="000D7155" w:rsidRPr="00AC7165" w:rsidRDefault="000D7155" w:rsidP="000D7155">
            <w:pPr>
              <w:spacing w:after="0"/>
              <w:jc w:val="center"/>
              <w:rPr>
                <w:ins w:id="3661" w:author="Jose M. Fortes (R&amp;S)" w:date="2023-02-18T02:14:00Z"/>
                <w:rFonts w:ascii="Arial" w:hAnsi="Arial" w:cs="Arial"/>
                <w:sz w:val="16"/>
                <w:szCs w:val="16"/>
                <w:lang w:val="en-US"/>
              </w:rPr>
            </w:pPr>
            <w:ins w:id="3662" w:author="Jose M. Fortes (R&amp;S)" w:date="2023-02-18T02:14: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7450556" w14:textId="7068D2FD" w:rsidR="000D7155" w:rsidRPr="00AC7165" w:rsidRDefault="00F35B79" w:rsidP="000D7155">
            <w:pPr>
              <w:spacing w:after="0"/>
              <w:jc w:val="center"/>
              <w:rPr>
                <w:ins w:id="3663" w:author="Jose M. Fortes (R&amp;S)" w:date="2023-02-18T02:14:00Z"/>
                <w:rFonts w:ascii="Arial" w:hAnsi="Arial" w:cs="Arial"/>
                <w:sz w:val="16"/>
                <w:szCs w:val="16"/>
                <w:lang w:val="en-US"/>
              </w:rPr>
            </w:pPr>
            <w:ins w:id="3664" w:author="Jose M. Fortes (R&amp;S)" w:date="2023-02-18T02:20:00Z">
              <w:r>
                <w:rPr>
                  <w:rFonts w:ascii="Arial" w:hAnsi="Arial" w:cs="Arial"/>
                  <w:sz w:val="16"/>
                  <w:szCs w:val="16"/>
                  <w:lang w:val="en-US"/>
                </w:rPr>
                <w:t>[</w:t>
              </w:r>
            </w:ins>
            <w:ins w:id="3665" w:author="Jose M. Fortes (R&amp;S)" w:date="2023-02-18T02:14:00Z">
              <w:r w:rsidR="000D7155" w:rsidRPr="00AC7165">
                <w:rPr>
                  <w:rFonts w:ascii="Arial" w:hAnsi="Arial" w:cs="Arial"/>
                  <w:sz w:val="16"/>
                  <w:szCs w:val="16"/>
                  <w:lang w:val="en-US"/>
                </w:rPr>
                <w:t>0.53</w:t>
              </w:r>
            </w:ins>
            <w:ins w:id="3666" w:author="Jose M. Fortes (R&amp;S)" w:date="2023-02-18T02:21:00Z">
              <w:r>
                <w:rPr>
                  <w:rFonts w:ascii="Arial" w:hAnsi="Arial" w:cs="Arial"/>
                  <w:color w:val="000000"/>
                  <w:sz w:val="16"/>
                  <w:szCs w:val="16"/>
                  <w:lang w:val="en-US"/>
                </w:rPr>
                <w:t>]</w:t>
              </w:r>
            </w:ins>
          </w:p>
        </w:tc>
      </w:tr>
      <w:tr w:rsidR="000D7155" w:rsidRPr="00F149CD" w14:paraId="02B2CDAC" w14:textId="77777777" w:rsidTr="000D7155">
        <w:trPr>
          <w:trHeight w:val="450"/>
          <w:jc w:val="center"/>
          <w:ins w:id="3667"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9F0CBA" w14:textId="77777777" w:rsidR="000D7155" w:rsidRPr="00AC7165" w:rsidRDefault="000D7155" w:rsidP="000D7155">
            <w:pPr>
              <w:spacing w:after="0"/>
              <w:jc w:val="center"/>
              <w:rPr>
                <w:ins w:id="3668" w:author="Jose M. Fortes (R&amp;S)" w:date="2023-02-18T02:14:00Z"/>
                <w:rFonts w:ascii="Arial" w:hAnsi="Arial" w:cs="Arial"/>
                <w:color w:val="000000"/>
                <w:sz w:val="16"/>
                <w:szCs w:val="16"/>
                <w:lang w:val="en-US"/>
              </w:rPr>
            </w:pPr>
            <w:ins w:id="3669" w:author="Jose M. Fortes (R&amp;S)" w:date="2023-02-18T02:14:00Z">
              <w:r w:rsidRPr="00AC7165">
                <w:rPr>
                  <w:rFonts w:ascii="Arial"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14:paraId="6BB818EE" w14:textId="77777777" w:rsidR="000D7155" w:rsidRPr="00AC7165" w:rsidRDefault="000D7155" w:rsidP="000D7155">
            <w:pPr>
              <w:spacing w:after="0"/>
              <w:rPr>
                <w:ins w:id="3670" w:author="Jose M. Fortes (R&amp;S)" w:date="2023-02-18T02:14:00Z"/>
                <w:rFonts w:ascii="Arial" w:hAnsi="Arial" w:cs="Arial"/>
                <w:sz w:val="16"/>
                <w:szCs w:val="16"/>
                <w:lang w:val="en-US"/>
              </w:rPr>
            </w:pPr>
            <w:ins w:id="3671" w:author="Jose M. Fortes (R&amp;S)" w:date="2023-02-18T02:14:00Z">
              <w:r w:rsidRPr="00AC7165">
                <w:rPr>
                  <w:rFonts w:ascii="Arial"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0A148BE" w14:textId="77777777" w:rsidR="000D7155" w:rsidRPr="00AC7165" w:rsidRDefault="000D7155" w:rsidP="000D7155">
            <w:pPr>
              <w:spacing w:after="0"/>
              <w:jc w:val="center"/>
              <w:rPr>
                <w:ins w:id="3672" w:author="Jose M. Fortes (R&amp;S)" w:date="2023-02-18T02:14:00Z"/>
                <w:rFonts w:ascii="Arial" w:hAnsi="Arial" w:cs="Arial"/>
                <w:sz w:val="16"/>
                <w:szCs w:val="16"/>
                <w:lang w:val="en-US"/>
              </w:rPr>
            </w:pPr>
            <w:ins w:id="3673" w:author="Jose M. Fortes (R&amp;S)" w:date="2023-02-18T02:14:00Z">
              <w:r w:rsidRPr="00AC7165">
                <w:rPr>
                  <w:rFonts w:ascii="Arial"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14:paraId="16705241" w14:textId="6E9F4A1D" w:rsidR="000D7155" w:rsidRPr="00AC7165" w:rsidRDefault="00F35B79" w:rsidP="000D7155">
            <w:pPr>
              <w:spacing w:after="0"/>
              <w:jc w:val="center"/>
              <w:rPr>
                <w:ins w:id="3674" w:author="Jose M. Fortes (R&amp;S)" w:date="2023-02-18T02:14:00Z"/>
                <w:rFonts w:ascii="Arial" w:hAnsi="Arial" w:cs="Arial"/>
                <w:sz w:val="16"/>
                <w:szCs w:val="16"/>
                <w:lang w:val="en-US"/>
              </w:rPr>
            </w:pPr>
            <w:ins w:id="3675" w:author="Jose M. Fortes (R&amp;S)" w:date="2023-02-18T02:20:00Z">
              <w:r>
                <w:rPr>
                  <w:rFonts w:ascii="Arial" w:hAnsi="Arial" w:cs="Arial"/>
                  <w:sz w:val="16"/>
                  <w:szCs w:val="16"/>
                  <w:lang w:val="en-US"/>
                </w:rPr>
                <w:t>[</w:t>
              </w:r>
            </w:ins>
            <w:ins w:id="3676" w:author="Jose M. Fortes (R&amp;S)" w:date="2023-02-18T02:14:00Z">
              <w:r w:rsidR="000D7155" w:rsidRPr="00AC7165">
                <w:rPr>
                  <w:rFonts w:ascii="Arial" w:hAnsi="Arial" w:cs="Arial"/>
                  <w:sz w:val="16"/>
                  <w:szCs w:val="16"/>
                  <w:lang w:val="en-US"/>
                </w:rPr>
                <w:t>0</w:t>
              </w:r>
            </w:ins>
            <w:ins w:id="3677"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6E10480D" w14:textId="77777777" w:rsidR="000D7155" w:rsidRPr="00AC7165" w:rsidRDefault="000D7155" w:rsidP="000D7155">
            <w:pPr>
              <w:spacing w:after="0"/>
              <w:jc w:val="center"/>
              <w:rPr>
                <w:ins w:id="3678" w:author="Jose M. Fortes (R&amp;S)" w:date="2023-02-18T02:14:00Z"/>
                <w:rFonts w:ascii="Arial" w:hAnsi="Arial" w:cs="Arial"/>
                <w:sz w:val="16"/>
                <w:szCs w:val="16"/>
                <w:lang w:val="en-US"/>
              </w:rPr>
            </w:pPr>
            <w:ins w:id="3679" w:author="Jose M. Fortes (R&amp;S)" w:date="2023-02-18T02:14: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01A8FCA8" w14:textId="77777777" w:rsidR="000D7155" w:rsidRPr="00AC7165" w:rsidRDefault="000D7155" w:rsidP="000D7155">
            <w:pPr>
              <w:spacing w:after="0"/>
              <w:jc w:val="center"/>
              <w:rPr>
                <w:ins w:id="3680" w:author="Jose M. Fortes (R&amp;S)" w:date="2023-02-18T02:14:00Z"/>
                <w:rFonts w:ascii="Arial" w:hAnsi="Arial" w:cs="Arial"/>
                <w:sz w:val="16"/>
                <w:szCs w:val="16"/>
                <w:lang w:val="en-US"/>
              </w:rPr>
            </w:pPr>
            <w:ins w:id="3681"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AF17C17" w14:textId="77777777" w:rsidR="000D7155" w:rsidRPr="00AC7165" w:rsidRDefault="000D7155" w:rsidP="000D7155">
            <w:pPr>
              <w:spacing w:after="0"/>
              <w:jc w:val="center"/>
              <w:rPr>
                <w:ins w:id="3682" w:author="Jose M. Fortes (R&amp;S)" w:date="2023-02-18T02:14:00Z"/>
                <w:rFonts w:ascii="Arial" w:hAnsi="Arial" w:cs="Arial"/>
                <w:sz w:val="16"/>
                <w:szCs w:val="16"/>
                <w:lang w:val="en-US"/>
              </w:rPr>
            </w:pPr>
            <w:ins w:id="3683" w:author="Jose M. Fortes (R&amp;S)" w:date="2023-02-18T02:14: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D326E00" w14:textId="007314F2" w:rsidR="000D7155" w:rsidRPr="00AC7165" w:rsidRDefault="00F35B79" w:rsidP="000D7155">
            <w:pPr>
              <w:spacing w:after="0"/>
              <w:jc w:val="center"/>
              <w:rPr>
                <w:ins w:id="3684" w:author="Jose M. Fortes (R&amp;S)" w:date="2023-02-18T02:14:00Z"/>
                <w:rFonts w:ascii="Arial" w:hAnsi="Arial" w:cs="Arial"/>
                <w:sz w:val="16"/>
                <w:szCs w:val="16"/>
                <w:lang w:val="en-US"/>
              </w:rPr>
            </w:pPr>
            <w:ins w:id="3685" w:author="Jose M. Fortes (R&amp;S)" w:date="2023-02-18T02:20:00Z">
              <w:r>
                <w:rPr>
                  <w:rFonts w:ascii="Arial" w:hAnsi="Arial" w:cs="Arial"/>
                  <w:sz w:val="16"/>
                  <w:szCs w:val="16"/>
                  <w:lang w:val="en-US"/>
                </w:rPr>
                <w:t>[</w:t>
              </w:r>
            </w:ins>
            <w:ins w:id="3686" w:author="Jose M. Fortes (R&amp;S)" w:date="2023-02-18T02:14:00Z">
              <w:r w:rsidR="000D7155" w:rsidRPr="00AC7165">
                <w:rPr>
                  <w:rFonts w:ascii="Arial" w:hAnsi="Arial" w:cs="Arial"/>
                  <w:sz w:val="16"/>
                  <w:szCs w:val="16"/>
                  <w:lang w:val="en-US"/>
                </w:rPr>
                <w:t>0.00</w:t>
              </w:r>
            </w:ins>
            <w:ins w:id="3687" w:author="Jose M. Fortes (R&amp;S)" w:date="2023-02-18T02:21:00Z">
              <w:r>
                <w:rPr>
                  <w:rFonts w:ascii="Arial" w:hAnsi="Arial" w:cs="Arial"/>
                  <w:color w:val="000000"/>
                  <w:sz w:val="16"/>
                  <w:szCs w:val="16"/>
                  <w:lang w:val="en-US"/>
                </w:rPr>
                <w:t>]</w:t>
              </w:r>
            </w:ins>
          </w:p>
        </w:tc>
      </w:tr>
      <w:tr w:rsidR="000D7155" w:rsidRPr="00F149CD" w14:paraId="3E1A78DB" w14:textId="77777777" w:rsidTr="000D7155">
        <w:trPr>
          <w:trHeight w:val="450"/>
          <w:jc w:val="center"/>
          <w:ins w:id="3688" w:author="Jose M. Fortes (R&amp;S)" w:date="2023-02-18T02:14: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088E088" w14:textId="77777777" w:rsidR="000D7155" w:rsidRPr="00AC7165" w:rsidRDefault="000D7155" w:rsidP="000D7155">
            <w:pPr>
              <w:spacing w:after="0"/>
              <w:jc w:val="center"/>
              <w:rPr>
                <w:ins w:id="3689" w:author="Jose M. Fortes (R&amp;S)" w:date="2023-02-18T02:14:00Z"/>
                <w:rFonts w:ascii="Arial" w:hAnsi="Arial" w:cs="Arial"/>
                <w:b/>
                <w:bCs/>
                <w:color w:val="000000"/>
                <w:sz w:val="16"/>
                <w:szCs w:val="16"/>
                <w:lang w:val="en-US"/>
              </w:rPr>
            </w:pPr>
            <w:ins w:id="3690" w:author="Jose M. Fortes (R&amp;S)" w:date="2023-02-18T02:14:00Z">
              <w:r w:rsidRPr="00AC7165">
                <w:rPr>
                  <w:rFonts w:ascii="Arial" w:hAnsi="Arial" w:cs="Arial"/>
                  <w:b/>
                  <w:bCs/>
                  <w:color w:val="000000"/>
                  <w:sz w:val="16"/>
                  <w:szCs w:val="16"/>
                  <w:lang w:val="en-US"/>
                </w:rPr>
                <w:t xml:space="preserve">Stage 1: Calibration measurement, network analyzer method </w:t>
              </w:r>
            </w:ins>
          </w:p>
        </w:tc>
      </w:tr>
      <w:tr w:rsidR="000D7155" w:rsidRPr="00F149CD" w14:paraId="5B8E8028" w14:textId="77777777" w:rsidTr="000D7155">
        <w:trPr>
          <w:trHeight w:val="450"/>
          <w:jc w:val="center"/>
          <w:ins w:id="3691"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9B43ED" w14:textId="77777777" w:rsidR="000D7155" w:rsidRPr="00AC7165" w:rsidRDefault="000D7155" w:rsidP="000D7155">
            <w:pPr>
              <w:spacing w:after="0"/>
              <w:jc w:val="center"/>
              <w:rPr>
                <w:ins w:id="3692" w:author="Jose M. Fortes (R&amp;S)" w:date="2023-02-18T02:14:00Z"/>
                <w:rFonts w:ascii="Arial" w:hAnsi="Arial" w:cs="Arial"/>
                <w:color w:val="000000"/>
                <w:sz w:val="16"/>
                <w:szCs w:val="16"/>
                <w:lang w:val="en-US"/>
              </w:rPr>
            </w:pPr>
            <w:ins w:id="3693" w:author="Jose M. Fortes (R&amp;S)" w:date="2023-02-18T02:14:00Z">
              <w:r w:rsidRPr="00AC7165">
                <w:rPr>
                  <w:rFonts w:ascii="Arial"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14:paraId="178990D3" w14:textId="77777777" w:rsidR="000D7155" w:rsidRPr="00AC7165" w:rsidRDefault="000D7155" w:rsidP="000D7155">
            <w:pPr>
              <w:spacing w:after="0"/>
              <w:rPr>
                <w:ins w:id="3694" w:author="Jose M. Fortes (R&amp;S)" w:date="2023-02-18T02:14:00Z"/>
                <w:rFonts w:ascii="Arial" w:hAnsi="Arial" w:cs="Arial"/>
                <w:color w:val="000000"/>
                <w:sz w:val="16"/>
                <w:szCs w:val="16"/>
                <w:lang w:val="en-US"/>
              </w:rPr>
            </w:pPr>
            <w:ins w:id="3695" w:author="Jose M. Fortes (R&amp;S)" w:date="2023-02-18T02:14:00Z">
              <w:r w:rsidRPr="00AC7165">
                <w:rPr>
                  <w:rFonts w:ascii="Arial"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14:paraId="1385AB33" w14:textId="77777777" w:rsidR="000D7155" w:rsidRPr="00AC7165" w:rsidRDefault="000D7155" w:rsidP="000D7155">
            <w:pPr>
              <w:spacing w:after="0"/>
              <w:jc w:val="center"/>
              <w:rPr>
                <w:ins w:id="3696" w:author="Jose M. Fortes (R&amp;S)" w:date="2023-02-18T02:14:00Z"/>
                <w:rFonts w:ascii="Arial" w:hAnsi="Arial" w:cs="Arial"/>
                <w:color w:val="000000"/>
                <w:sz w:val="16"/>
                <w:szCs w:val="16"/>
                <w:lang w:val="en-US"/>
              </w:rPr>
            </w:pPr>
            <w:ins w:id="3697" w:author="Jose M. Fortes (R&amp;S)" w:date="2023-02-18T02:14:00Z">
              <w:r w:rsidRPr="00AC7165">
                <w:rPr>
                  <w:rFonts w:ascii="Arial" w:hAnsi="Arial" w:cs="Arial"/>
                  <w:color w:val="000000"/>
                  <w:sz w:val="16"/>
                  <w:szCs w:val="16"/>
                  <w:lang w:val="en-US"/>
                </w:rPr>
                <w:t>Manufacturer</w:t>
              </w:r>
              <w:r>
                <w:rPr>
                  <w:rFonts w:ascii="Arial" w:hAnsi="Arial" w:cs="Arial"/>
                  <w:color w:val="000000"/>
                  <w:sz w:val="16"/>
                  <w:szCs w:val="16"/>
                  <w:lang w:val="en-US"/>
                </w:rPr>
                <w:t>’</w:t>
              </w:r>
              <w:r w:rsidRPr="00AC7165">
                <w:rPr>
                  <w:rFonts w:ascii="Arial"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14:paraId="0A056E04" w14:textId="6FEB25D4" w:rsidR="000D7155" w:rsidRPr="00AC7165" w:rsidRDefault="00F35B79" w:rsidP="000D7155">
            <w:pPr>
              <w:spacing w:after="0"/>
              <w:jc w:val="center"/>
              <w:rPr>
                <w:ins w:id="3698" w:author="Jose M. Fortes (R&amp;S)" w:date="2023-02-18T02:14:00Z"/>
                <w:rFonts w:ascii="Arial" w:hAnsi="Arial" w:cs="Arial"/>
                <w:color w:val="000000"/>
                <w:sz w:val="16"/>
                <w:szCs w:val="16"/>
                <w:lang w:val="en-US"/>
              </w:rPr>
            </w:pPr>
            <w:ins w:id="3699" w:author="Jose M. Fortes (R&amp;S)" w:date="2023-02-18T02:20:00Z">
              <w:r>
                <w:rPr>
                  <w:rFonts w:ascii="Arial" w:hAnsi="Arial" w:cs="Arial"/>
                  <w:sz w:val="16"/>
                  <w:szCs w:val="16"/>
                  <w:lang w:val="en-US"/>
                </w:rPr>
                <w:t>[</w:t>
              </w:r>
            </w:ins>
            <w:ins w:id="3700" w:author="Jose M. Fortes (R&amp;S)" w:date="2023-02-18T02:14:00Z">
              <w:r w:rsidR="000D7155" w:rsidRPr="00AC7165">
                <w:rPr>
                  <w:rFonts w:ascii="Arial" w:hAnsi="Arial" w:cs="Arial"/>
                  <w:color w:val="000000"/>
                  <w:sz w:val="16"/>
                  <w:szCs w:val="16"/>
                  <w:lang w:val="en-US"/>
                </w:rPr>
                <w:t>0.5</w:t>
              </w:r>
            </w:ins>
            <w:ins w:id="3701"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0D5A428F" w14:textId="77777777" w:rsidR="000D7155" w:rsidRPr="00AC7165" w:rsidRDefault="000D7155" w:rsidP="000D7155">
            <w:pPr>
              <w:spacing w:after="0"/>
              <w:jc w:val="center"/>
              <w:rPr>
                <w:ins w:id="3702" w:author="Jose M. Fortes (R&amp;S)" w:date="2023-02-18T02:14:00Z"/>
                <w:rFonts w:ascii="Arial" w:hAnsi="Arial" w:cs="Arial"/>
                <w:color w:val="000000"/>
                <w:sz w:val="16"/>
                <w:szCs w:val="16"/>
                <w:lang w:val="en-US"/>
              </w:rPr>
            </w:pPr>
            <w:ins w:id="3703" w:author="Jose M. Fortes (R&amp;S)" w:date="2023-02-18T02:14: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AB816C7" w14:textId="77777777" w:rsidR="000D7155" w:rsidRPr="00AC7165" w:rsidRDefault="000D7155" w:rsidP="000D7155">
            <w:pPr>
              <w:spacing w:after="0"/>
              <w:jc w:val="center"/>
              <w:rPr>
                <w:ins w:id="3704" w:author="Jose M. Fortes (R&amp;S)" w:date="2023-02-18T02:14:00Z"/>
                <w:rFonts w:ascii="Arial" w:hAnsi="Arial" w:cs="Arial"/>
                <w:sz w:val="16"/>
                <w:szCs w:val="16"/>
                <w:lang w:val="en-US"/>
              </w:rPr>
            </w:pPr>
            <w:ins w:id="3705"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634EBE49" w14:textId="77777777" w:rsidR="000D7155" w:rsidRPr="00AC7165" w:rsidRDefault="000D7155" w:rsidP="000D7155">
            <w:pPr>
              <w:spacing w:after="0"/>
              <w:jc w:val="center"/>
              <w:rPr>
                <w:ins w:id="3706" w:author="Jose M. Fortes (R&amp;S)" w:date="2023-02-18T02:14:00Z"/>
                <w:rFonts w:ascii="Arial" w:hAnsi="Arial" w:cs="Arial"/>
                <w:color w:val="000000"/>
                <w:sz w:val="16"/>
                <w:szCs w:val="16"/>
                <w:lang w:val="en-US"/>
              </w:rPr>
            </w:pPr>
            <w:ins w:id="3707" w:author="Jose M. Fortes (R&amp;S)" w:date="2023-02-18T02:14: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EE6E93C" w14:textId="59F74415" w:rsidR="000D7155" w:rsidRPr="00AC7165" w:rsidRDefault="00F35B79" w:rsidP="000D7155">
            <w:pPr>
              <w:spacing w:after="0"/>
              <w:jc w:val="center"/>
              <w:rPr>
                <w:ins w:id="3708" w:author="Jose M. Fortes (R&amp;S)" w:date="2023-02-18T02:14:00Z"/>
                <w:rFonts w:ascii="Arial" w:hAnsi="Arial" w:cs="Arial"/>
                <w:sz w:val="16"/>
                <w:szCs w:val="16"/>
                <w:lang w:val="en-US"/>
              </w:rPr>
            </w:pPr>
            <w:ins w:id="3709" w:author="Jose M. Fortes (R&amp;S)" w:date="2023-02-18T02:20:00Z">
              <w:r>
                <w:rPr>
                  <w:rFonts w:ascii="Arial" w:hAnsi="Arial" w:cs="Arial"/>
                  <w:sz w:val="16"/>
                  <w:szCs w:val="16"/>
                  <w:lang w:val="en-US"/>
                </w:rPr>
                <w:t>[</w:t>
              </w:r>
            </w:ins>
            <w:ins w:id="3710" w:author="Jose M. Fortes (R&amp;S)" w:date="2023-02-18T02:14:00Z">
              <w:r w:rsidR="000D7155" w:rsidRPr="00AC7165">
                <w:rPr>
                  <w:rFonts w:ascii="Arial" w:hAnsi="Arial" w:cs="Arial"/>
                  <w:sz w:val="16"/>
                  <w:szCs w:val="16"/>
                  <w:lang w:val="en-US"/>
                </w:rPr>
                <w:t>0.29</w:t>
              </w:r>
            </w:ins>
            <w:ins w:id="3711" w:author="Jose M. Fortes (R&amp;S)" w:date="2023-02-18T02:21:00Z">
              <w:r>
                <w:rPr>
                  <w:rFonts w:ascii="Arial" w:hAnsi="Arial" w:cs="Arial"/>
                  <w:color w:val="000000"/>
                  <w:sz w:val="16"/>
                  <w:szCs w:val="16"/>
                  <w:lang w:val="en-US"/>
                </w:rPr>
                <w:t>]</w:t>
              </w:r>
            </w:ins>
          </w:p>
        </w:tc>
      </w:tr>
      <w:tr w:rsidR="000D7155" w:rsidRPr="00F149CD" w14:paraId="324D829C" w14:textId="77777777" w:rsidTr="000D7155">
        <w:trPr>
          <w:trHeight w:val="450"/>
          <w:jc w:val="center"/>
          <w:ins w:id="3712"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4D764D0" w14:textId="77777777" w:rsidR="000D7155" w:rsidRPr="00AC7165" w:rsidRDefault="000D7155" w:rsidP="000D7155">
            <w:pPr>
              <w:spacing w:after="0"/>
              <w:jc w:val="center"/>
              <w:rPr>
                <w:ins w:id="3713" w:author="Jose M. Fortes (R&amp;S)" w:date="2023-02-18T02:14:00Z"/>
                <w:rFonts w:ascii="Arial" w:hAnsi="Arial" w:cs="Arial"/>
                <w:color w:val="000000"/>
                <w:sz w:val="16"/>
                <w:szCs w:val="16"/>
                <w:lang w:val="en-US"/>
              </w:rPr>
            </w:pPr>
            <w:ins w:id="3714" w:author="Jose M. Fortes (R&amp;S)" w:date="2023-02-18T02:14:00Z">
              <w:r w:rsidRPr="00AC7165">
                <w:rPr>
                  <w:rFonts w:ascii="Arial"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14:paraId="564330B7" w14:textId="77777777" w:rsidR="000D7155" w:rsidRPr="00AC7165" w:rsidRDefault="000D7155" w:rsidP="000D7155">
            <w:pPr>
              <w:spacing w:after="0"/>
              <w:rPr>
                <w:ins w:id="3715" w:author="Jose M. Fortes (R&amp;S)" w:date="2023-02-18T02:14:00Z"/>
                <w:rFonts w:ascii="Arial" w:hAnsi="Arial" w:cs="Arial"/>
                <w:color w:val="000000"/>
                <w:sz w:val="16"/>
                <w:szCs w:val="16"/>
                <w:lang w:val="en-US"/>
              </w:rPr>
            </w:pPr>
            <w:ins w:id="3716" w:author="Jose M. Fortes (R&amp;S)" w:date="2023-02-18T02:14:00Z">
              <w:r w:rsidRPr="00AC7165">
                <w:rPr>
                  <w:rFonts w:ascii="Arial"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6AB0BC50" w14:textId="77777777" w:rsidR="000D7155" w:rsidRPr="00AC7165" w:rsidRDefault="000D7155" w:rsidP="000D7155">
            <w:pPr>
              <w:spacing w:after="0"/>
              <w:jc w:val="center"/>
              <w:rPr>
                <w:ins w:id="3717" w:author="Jose M. Fortes (R&amp;S)" w:date="2023-02-18T02:14:00Z"/>
                <w:rFonts w:ascii="Arial" w:hAnsi="Arial" w:cs="Arial"/>
                <w:color w:val="000000"/>
                <w:sz w:val="16"/>
                <w:szCs w:val="16"/>
                <w:lang w:val="en-US"/>
              </w:rPr>
            </w:pPr>
            <w:ins w:id="3718" w:author="Jose M. Fortes (R&amp;S)" w:date="2023-02-18T02:14:00Z">
              <w:r w:rsidRPr="00AC7165">
                <w:rPr>
                  <w:rFonts w:ascii="Arial"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14:paraId="19352F1E" w14:textId="2B173A6A" w:rsidR="000D7155" w:rsidRPr="00AC7165" w:rsidRDefault="00F35B79" w:rsidP="000D7155">
            <w:pPr>
              <w:spacing w:after="0"/>
              <w:jc w:val="center"/>
              <w:rPr>
                <w:ins w:id="3719" w:author="Jose M. Fortes (R&amp;S)" w:date="2023-02-18T02:14:00Z"/>
                <w:rFonts w:ascii="Arial" w:hAnsi="Arial" w:cs="Arial"/>
                <w:color w:val="000000"/>
                <w:sz w:val="16"/>
                <w:szCs w:val="16"/>
                <w:lang w:val="en-US"/>
              </w:rPr>
            </w:pPr>
            <w:ins w:id="3720" w:author="Jose M. Fortes (R&amp;S)" w:date="2023-02-18T02:20:00Z">
              <w:r>
                <w:rPr>
                  <w:rFonts w:ascii="Arial" w:hAnsi="Arial" w:cs="Arial"/>
                  <w:sz w:val="16"/>
                  <w:szCs w:val="16"/>
                  <w:lang w:val="en-US"/>
                </w:rPr>
                <w:t>[</w:t>
              </w:r>
            </w:ins>
            <w:ins w:id="3721" w:author="Jose M. Fortes (R&amp;S)" w:date="2023-02-18T02:14:00Z">
              <w:r w:rsidR="000D7155" w:rsidRPr="00AC7165">
                <w:rPr>
                  <w:rFonts w:ascii="Arial" w:hAnsi="Arial" w:cs="Arial"/>
                  <w:color w:val="000000"/>
                  <w:sz w:val="16"/>
                  <w:szCs w:val="16"/>
                  <w:lang w:val="en-US"/>
                </w:rPr>
                <w:t>0</w:t>
              </w:r>
            </w:ins>
            <w:ins w:id="3722"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285D5483" w14:textId="77777777" w:rsidR="000D7155" w:rsidRPr="00AC7165" w:rsidRDefault="000D7155" w:rsidP="000D7155">
            <w:pPr>
              <w:spacing w:after="0"/>
              <w:jc w:val="center"/>
              <w:rPr>
                <w:ins w:id="3723" w:author="Jose M. Fortes (R&amp;S)" w:date="2023-02-18T02:14:00Z"/>
                <w:rFonts w:ascii="Arial" w:hAnsi="Arial" w:cs="Arial"/>
                <w:color w:val="000000"/>
                <w:sz w:val="16"/>
                <w:szCs w:val="16"/>
                <w:lang w:val="en-US"/>
              </w:rPr>
            </w:pPr>
            <w:ins w:id="3724" w:author="Jose M. Fortes (R&amp;S)" w:date="2023-02-18T02:14:00Z">
              <w:r w:rsidRPr="00AC7165">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1F7FEB6D" w14:textId="77777777" w:rsidR="000D7155" w:rsidRPr="00AC7165" w:rsidRDefault="000D7155" w:rsidP="000D7155">
            <w:pPr>
              <w:spacing w:after="0"/>
              <w:jc w:val="center"/>
              <w:rPr>
                <w:ins w:id="3725" w:author="Jose M. Fortes (R&amp;S)" w:date="2023-02-18T02:14:00Z"/>
                <w:rFonts w:ascii="Arial" w:hAnsi="Arial" w:cs="Arial"/>
                <w:sz w:val="16"/>
                <w:szCs w:val="16"/>
                <w:lang w:val="en-US"/>
              </w:rPr>
            </w:pPr>
            <w:ins w:id="3726" w:author="Jose M. Fortes (R&amp;S)" w:date="2023-02-18T02:14:00Z">
              <w:r w:rsidRPr="00AC7165">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0977732B" w14:textId="77777777" w:rsidR="000D7155" w:rsidRPr="00AC7165" w:rsidRDefault="000D7155" w:rsidP="000D7155">
            <w:pPr>
              <w:spacing w:after="0"/>
              <w:jc w:val="center"/>
              <w:rPr>
                <w:ins w:id="3727" w:author="Jose M. Fortes (R&amp;S)" w:date="2023-02-18T02:14:00Z"/>
                <w:rFonts w:ascii="Arial" w:hAnsi="Arial" w:cs="Arial"/>
                <w:color w:val="000000"/>
                <w:sz w:val="16"/>
                <w:szCs w:val="16"/>
                <w:lang w:val="en-US"/>
              </w:rPr>
            </w:pPr>
            <w:ins w:id="3728" w:author="Jose M. Fortes (R&amp;S)" w:date="2023-02-18T02:14: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689DF6F" w14:textId="7DFBADFF" w:rsidR="000D7155" w:rsidRPr="00AC7165" w:rsidRDefault="00F35B79" w:rsidP="000D7155">
            <w:pPr>
              <w:spacing w:after="0"/>
              <w:jc w:val="center"/>
              <w:rPr>
                <w:ins w:id="3729" w:author="Jose M. Fortes (R&amp;S)" w:date="2023-02-18T02:14:00Z"/>
                <w:rFonts w:ascii="Arial" w:hAnsi="Arial" w:cs="Arial"/>
                <w:sz w:val="16"/>
                <w:szCs w:val="16"/>
                <w:lang w:val="en-US"/>
              </w:rPr>
            </w:pPr>
            <w:ins w:id="3730" w:author="Jose M. Fortes (R&amp;S)" w:date="2023-02-18T02:20:00Z">
              <w:r>
                <w:rPr>
                  <w:rFonts w:ascii="Arial" w:hAnsi="Arial" w:cs="Arial"/>
                  <w:sz w:val="16"/>
                  <w:szCs w:val="16"/>
                  <w:lang w:val="en-US"/>
                </w:rPr>
                <w:t>[</w:t>
              </w:r>
            </w:ins>
            <w:ins w:id="3731" w:author="Jose M. Fortes (R&amp;S)" w:date="2023-02-18T02:14:00Z">
              <w:r w:rsidR="000D7155" w:rsidRPr="00AC7165">
                <w:rPr>
                  <w:rFonts w:ascii="Arial" w:hAnsi="Arial" w:cs="Arial"/>
                  <w:sz w:val="16"/>
                  <w:szCs w:val="16"/>
                  <w:lang w:val="en-US"/>
                </w:rPr>
                <w:t>0.00</w:t>
              </w:r>
            </w:ins>
            <w:ins w:id="3732" w:author="Jose M. Fortes (R&amp;S)" w:date="2023-02-18T02:21:00Z">
              <w:r>
                <w:rPr>
                  <w:rFonts w:ascii="Arial" w:hAnsi="Arial" w:cs="Arial"/>
                  <w:color w:val="000000"/>
                  <w:sz w:val="16"/>
                  <w:szCs w:val="16"/>
                  <w:lang w:val="en-US"/>
                </w:rPr>
                <w:t>]</w:t>
              </w:r>
            </w:ins>
          </w:p>
        </w:tc>
      </w:tr>
      <w:tr w:rsidR="000D7155" w:rsidRPr="00F149CD" w14:paraId="518983F1" w14:textId="77777777" w:rsidTr="000D7155">
        <w:trPr>
          <w:trHeight w:val="450"/>
          <w:jc w:val="center"/>
          <w:ins w:id="3733"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29879FB" w14:textId="77777777" w:rsidR="000D7155" w:rsidRPr="00AC7165" w:rsidRDefault="000D7155" w:rsidP="000D7155">
            <w:pPr>
              <w:spacing w:after="0"/>
              <w:jc w:val="center"/>
              <w:rPr>
                <w:ins w:id="3734" w:author="Jose M. Fortes (R&amp;S)" w:date="2023-02-18T02:14:00Z"/>
                <w:rFonts w:ascii="Arial" w:hAnsi="Arial" w:cs="Arial"/>
                <w:color w:val="000000"/>
                <w:sz w:val="16"/>
                <w:szCs w:val="16"/>
                <w:lang w:val="en-US"/>
              </w:rPr>
            </w:pPr>
            <w:ins w:id="3735" w:author="Jose M. Fortes (R&amp;S)" w:date="2023-02-18T02:14:00Z">
              <w:r w:rsidRPr="00AC7165">
                <w:rPr>
                  <w:rFonts w:ascii="Arial"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14:paraId="0E8C6DD3" w14:textId="77777777" w:rsidR="000D7155" w:rsidRPr="00AC7165" w:rsidRDefault="000D7155" w:rsidP="000D7155">
            <w:pPr>
              <w:spacing w:after="0"/>
              <w:rPr>
                <w:ins w:id="3736" w:author="Jose M. Fortes (R&amp;S)" w:date="2023-02-18T02:14:00Z"/>
                <w:rFonts w:ascii="Arial" w:hAnsi="Arial" w:cs="Arial"/>
                <w:color w:val="000000"/>
                <w:sz w:val="16"/>
                <w:szCs w:val="16"/>
                <w:lang w:val="en-US"/>
              </w:rPr>
            </w:pPr>
            <w:ins w:id="3737" w:author="Jose M. Fortes (R&amp;S)" w:date="2023-02-18T02:14:00Z">
              <w:r w:rsidRPr="00AC7165">
                <w:rPr>
                  <w:rFonts w:ascii="Arial"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3C5DF0C0" w14:textId="77777777" w:rsidR="000D7155" w:rsidRPr="00AC7165" w:rsidRDefault="000D7155" w:rsidP="000D7155">
            <w:pPr>
              <w:spacing w:after="0"/>
              <w:jc w:val="center"/>
              <w:rPr>
                <w:ins w:id="3738" w:author="Jose M. Fortes (R&amp;S)" w:date="2023-02-18T02:14:00Z"/>
                <w:rFonts w:ascii="Arial" w:hAnsi="Arial" w:cs="Arial"/>
                <w:color w:val="000000"/>
                <w:sz w:val="16"/>
                <w:szCs w:val="16"/>
                <w:lang w:val="en-US"/>
              </w:rPr>
            </w:pPr>
            <w:ins w:id="3739" w:author="Jose M. Fortes (R&amp;S)" w:date="2023-02-18T02:14: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7AE9B8F5" w14:textId="3528CCD9" w:rsidR="000D7155" w:rsidRPr="00AC7165" w:rsidRDefault="00F35B79" w:rsidP="000D7155">
            <w:pPr>
              <w:spacing w:after="0"/>
              <w:jc w:val="center"/>
              <w:rPr>
                <w:ins w:id="3740" w:author="Jose M. Fortes (R&amp;S)" w:date="2023-02-18T02:14:00Z"/>
                <w:rFonts w:ascii="Arial" w:hAnsi="Arial" w:cs="Arial"/>
                <w:color w:val="000000"/>
                <w:sz w:val="16"/>
                <w:szCs w:val="16"/>
                <w:lang w:val="en-US"/>
              </w:rPr>
            </w:pPr>
            <w:ins w:id="3741" w:author="Jose M. Fortes (R&amp;S)" w:date="2023-02-18T02:20:00Z">
              <w:r>
                <w:rPr>
                  <w:rFonts w:ascii="Arial" w:hAnsi="Arial" w:cs="Arial"/>
                  <w:sz w:val="16"/>
                  <w:szCs w:val="16"/>
                  <w:lang w:val="en-US"/>
                </w:rPr>
                <w:t>[</w:t>
              </w:r>
            </w:ins>
            <w:ins w:id="3742" w:author="Jose M. Fortes (R&amp;S)" w:date="2023-02-18T02:14:00Z">
              <w:r w:rsidR="000D7155" w:rsidRPr="00AC7165">
                <w:rPr>
                  <w:rFonts w:ascii="Arial" w:hAnsi="Arial" w:cs="Arial"/>
                  <w:color w:val="000000"/>
                  <w:sz w:val="16"/>
                  <w:szCs w:val="16"/>
                  <w:lang w:val="en-US"/>
                </w:rPr>
                <w:t>0</w:t>
              </w:r>
            </w:ins>
            <w:ins w:id="3743"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73698C95" w14:textId="77777777" w:rsidR="000D7155" w:rsidRPr="00AC7165" w:rsidRDefault="000D7155" w:rsidP="000D7155">
            <w:pPr>
              <w:spacing w:after="0"/>
              <w:jc w:val="center"/>
              <w:rPr>
                <w:ins w:id="3744" w:author="Jose M. Fortes (R&amp;S)" w:date="2023-02-18T02:14:00Z"/>
                <w:rFonts w:ascii="Arial" w:hAnsi="Arial" w:cs="Arial"/>
                <w:color w:val="000000"/>
                <w:sz w:val="16"/>
                <w:szCs w:val="16"/>
                <w:lang w:val="en-US"/>
              </w:rPr>
            </w:pPr>
            <w:ins w:id="3745" w:author="Jose M. Fortes (R&amp;S)" w:date="2023-02-18T02:14: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3431A74" w14:textId="77777777" w:rsidR="000D7155" w:rsidRPr="00AC7165" w:rsidRDefault="000D7155" w:rsidP="000D7155">
            <w:pPr>
              <w:spacing w:after="0"/>
              <w:jc w:val="center"/>
              <w:rPr>
                <w:ins w:id="3746" w:author="Jose M. Fortes (R&amp;S)" w:date="2023-02-18T02:14:00Z"/>
                <w:rFonts w:ascii="Arial" w:hAnsi="Arial" w:cs="Arial"/>
                <w:sz w:val="16"/>
                <w:szCs w:val="16"/>
                <w:lang w:val="en-US"/>
              </w:rPr>
            </w:pPr>
            <w:ins w:id="3747"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05AA464" w14:textId="77777777" w:rsidR="000D7155" w:rsidRPr="00AC7165" w:rsidRDefault="000D7155" w:rsidP="000D7155">
            <w:pPr>
              <w:spacing w:after="0"/>
              <w:jc w:val="center"/>
              <w:rPr>
                <w:ins w:id="3748" w:author="Jose M. Fortes (R&amp;S)" w:date="2023-02-18T02:14:00Z"/>
                <w:rFonts w:ascii="Arial" w:hAnsi="Arial" w:cs="Arial"/>
                <w:color w:val="000000"/>
                <w:sz w:val="16"/>
                <w:szCs w:val="16"/>
                <w:lang w:val="en-US"/>
              </w:rPr>
            </w:pPr>
            <w:ins w:id="3749" w:author="Jose M. Fortes (R&amp;S)" w:date="2023-02-18T02:14: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0615869" w14:textId="3B4F092C" w:rsidR="000D7155" w:rsidRPr="00AC7165" w:rsidRDefault="00F35B79" w:rsidP="000D7155">
            <w:pPr>
              <w:spacing w:after="0"/>
              <w:jc w:val="center"/>
              <w:rPr>
                <w:ins w:id="3750" w:author="Jose M. Fortes (R&amp;S)" w:date="2023-02-18T02:14:00Z"/>
                <w:rFonts w:ascii="Arial" w:hAnsi="Arial" w:cs="Arial"/>
                <w:sz w:val="16"/>
                <w:szCs w:val="16"/>
                <w:lang w:val="en-US"/>
              </w:rPr>
            </w:pPr>
            <w:ins w:id="3751" w:author="Jose M. Fortes (R&amp;S)" w:date="2023-02-18T02:20:00Z">
              <w:r>
                <w:rPr>
                  <w:rFonts w:ascii="Arial" w:hAnsi="Arial" w:cs="Arial"/>
                  <w:sz w:val="16"/>
                  <w:szCs w:val="16"/>
                  <w:lang w:val="en-US"/>
                </w:rPr>
                <w:t>[</w:t>
              </w:r>
            </w:ins>
            <w:ins w:id="3752" w:author="Jose M. Fortes (R&amp;S)" w:date="2023-02-18T02:14:00Z">
              <w:r w:rsidR="000D7155" w:rsidRPr="00AC7165">
                <w:rPr>
                  <w:rFonts w:ascii="Arial" w:hAnsi="Arial" w:cs="Arial"/>
                  <w:sz w:val="16"/>
                  <w:szCs w:val="16"/>
                  <w:lang w:val="en-US"/>
                </w:rPr>
                <w:t>0.00</w:t>
              </w:r>
            </w:ins>
            <w:ins w:id="3753" w:author="Jose M. Fortes (R&amp;S)" w:date="2023-02-18T02:21:00Z">
              <w:r>
                <w:rPr>
                  <w:rFonts w:ascii="Arial" w:hAnsi="Arial" w:cs="Arial"/>
                  <w:color w:val="000000"/>
                  <w:sz w:val="16"/>
                  <w:szCs w:val="16"/>
                  <w:lang w:val="en-US"/>
                </w:rPr>
                <w:t>]</w:t>
              </w:r>
            </w:ins>
          </w:p>
        </w:tc>
      </w:tr>
      <w:tr w:rsidR="000D7155" w:rsidRPr="00F149CD" w14:paraId="028BEA23" w14:textId="77777777" w:rsidTr="000D7155">
        <w:trPr>
          <w:trHeight w:val="450"/>
          <w:jc w:val="center"/>
          <w:ins w:id="3754"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979F8D" w14:textId="77777777" w:rsidR="000D7155" w:rsidRPr="00784BB0" w:rsidRDefault="000D7155" w:rsidP="000D7155">
            <w:pPr>
              <w:spacing w:after="0"/>
              <w:jc w:val="center"/>
              <w:rPr>
                <w:ins w:id="3755" w:author="Jose M. Fortes (R&amp;S)" w:date="2023-02-18T02:14:00Z"/>
                <w:rFonts w:ascii="Arial" w:hAnsi="Arial" w:cs="Arial"/>
                <w:color w:val="000000"/>
                <w:sz w:val="16"/>
                <w:szCs w:val="16"/>
                <w:lang w:val="en-US"/>
              </w:rPr>
            </w:pPr>
            <w:ins w:id="3756" w:author="Jose M. Fortes (R&amp;S)" w:date="2023-02-18T02:14:00Z">
              <w:r w:rsidRPr="00784BB0">
                <w:rPr>
                  <w:rFonts w:ascii="Arial"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14:paraId="0AD0A663" w14:textId="77777777" w:rsidR="000D7155" w:rsidRPr="00784BB0" w:rsidRDefault="000D7155" w:rsidP="000D7155">
            <w:pPr>
              <w:spacing w:after="0"/>
              <w:rPr>
                <w:ins w:id="3757" w:author="Jose M. Fortes (R&amp;S)" w:date="2023-02-18T02:14:00Z"/>
                <w:rFonts w:ascii="Arial" w:hAnsi="Arial" w:cs="Arial"/>
                <w:color w:val="000000"/>
                <w:sz w:val="16"/>
                <w:szCs w:val="16"/>
                <w:lang w:val="en-US"/>
              </w:rPr>
            </w:pPr>
            <w:ins w:id="3758" w:author="Jose M. Fortes (R&amp;S)" w:date="2023-02-18T02:14:00Z">
              <w:r w:rsidRPr="00784BB0">
                <w:rPr>
                  <w:rFonts w:ascii="Arial"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018BE65B" w14:textId="77777777" w:rsidR="000D7155" w:rsidRPr="00784BB0" w:rsidRDefault="000D7155" w:rsidP="000D7155">
            <w:pPr>
              <w:spacing w:after="0"/>
              <w:jc w:val="center"/>
              <w:rPr>
                <w:ins w:id="3759" w:author="Jose M. Fortes (R&amp;S)" w:date="2023-02-18T02:14:00Z"/>
                <w:rFonts w:ascii="Arial" w:hAnsi="Arial" w:cs="Arial"/>
                <w:color w:val="000000"/>
                <w:sz w:val="16"/>
                <w:szCs w:val="16"/>
                <w:lang w:val="en-US"/>
              </w:rPr>
            </w:pPr>
            <w:ins w:id="3760" w:author="Jose M. Fortes (R&amp;S)" w:date="2023-02-18T02:14:00Z">
              <w:r w:rsidRPr="00784BB0">
                <w:rPr>
                  <w:rFonts w:ascii="Arial"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14:paraId="6F10E1FC" w14:textId="79478096" w:rsidR="000D7155" w:rsidRPr="00784BB0" w:rsidRDefault="00F35B79" w:rsidP="000D7155">
            <w:pPr>
              <w:spacing w:after="0"/>
              <w:jc w:val="center"/>
              <w:rPr>
                <w:ins w:id="3761" w:author="Jose M. Fortes (R&amp;S)" w:date="2023-02-18T02:14:00Z"/>
                <w:rFonts w:ascii="Arial" w:hAnsi="Arial" w:cs="Arial"/>
                <w:color w:val="000000"/>
                <w:sz w:val="16"/>
                <w:szCs w:val="16"/>
                <w:lang w:val="en-US"/>
              </w:rPr>
            </w:pPr>
            <w:ins w:id="3762" w:author="Jose M. Fortes (R&amp;S)" w:date="2023-02-18T02:20:00Z">
              <w:r>
                <w:rPr>
                  <w:rFonts w:ascii="Arial" w:hAnsi="Arial" w:cs="Arial"/>
                  <w:sz w:val="16"/>
                  <w:szCs w:val="16"/>
                  <w:lang w:val="en-US"/>
                </w:rPr>
                <w:t>[</w:t>
              </w:r>
            </w:ins>
            <w:ins w:id="3763" w:author="Jose M. Fortes (R&amp;S)" w:date="2023-02-18T02:14:00Z">
              <w:r w:rsidR="000D7155" w:rsidRPr="00784BB0">
                <w:rPr>
                  <w:rFonts w:ascii="Arial" w:hAnsi="Arial" w:cs="Arial"/>
                  <w:color w:val="000000"/>
                  <w:sz w:val="16"/>
                  <w:szCs w:val="16"/>
                  <w:lang w:val="en-US"/>
                </w:rPr>
                <w:t>0</w:t>
              </w:r>
            </w:ins>
            <w:ins w:id="3764"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75BA71D6" w14:textId="77777777" w:rsidR="000D7155" w:rsidRPr="00784BB0" w:rsidRDefault="000D7155" w:rsidP="000D7155">
            <w:pPr>
              <w:spacing w:after="0"/>
              <w:jc w:val="center"/>
              <w:rPr>
                <w:ins w:id="3765" w:author="Jose M. Fortes (R&amp;S)" w:date="2023-02-18T02:14:00Z"/>
                <w:rFonts w:ascii="Arial" w:hAnsi="Arial" w:cs="Arial"/>
                <w:color w:val="000000"/>
                <w:sz w:val="16"/>
                <w:szCs w:val="16"/>
                <w:lang w:val="en-US"/>
              </w:rPr>
            </w:pPr>
            <w:ins w:id="3766" w:author="Jose M. Fortes (R&amp;S)" w:date="2023-02-18T02:14:00Z">
              <w:r w:rsidRPr="00784BB0">
                <w:rPr>
                  <w:rFonts w:ascii="Arial"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0CAE1CB3" w14:textId="77777777" w:rsidR="000D7155" w:rsidRPr="00784BB0" w:rsidRDefault="000D7155" w:rsidP="000D7155">
            <w:pPr>
              <w:spacing w:after="0"/>
              <w:jc w:val="center"/>
              <w:rPr>
                <w:ins w:id="3767" w:author="Jose M. Fortes (R&amp;S)" w:date="2023-02-18T02:14:00Z"/>
                <w:rFonts w:ascii="Arial" w:hAnsi="Arial" w:cs="Arial"/>
                <w:sz w:val="16"/>
                <w:szCs w:val="16"/>
                <w:lang w:val="en-US"/>
              </w:rPr>
            </w:pPr>
            <w:ins w:id="3768" w:author="Jose M. Fortes (R&amp;S)" w:date="2023-02-18T02:14:00Z">
              <w:r w:rsidRPr="00784BB0">
                <w:rPr>
                  <w:rFonts w:ascii="Arial"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0E8FBF8B" w14:textId="77777777" w:rsidR="000D7155" w:rsidRPr="00784BB0" w:rsidRDefault="000D7155" w:rsidP="000D7155">
            <w:pPr>
              <w:spacing w:after="0"/>
              <w:jc w:val="center"/>
              <w:rPr>
                <w:ins w:id="3769" w:author="Jose M. Fortes (R&amp;S)" w:date="2023-02-18T02:14:00Z"/>
                <w:rFonts w:ascii="Arial" w:hAnsi="Arial" w:cs="Arial"/>
                <w:color w:val="000000"/>
                <w:sz w:val="16"/>
                <w:szCs w:val="16"/>
                <w:lang w:val="en-US"/>
              </w:rPr>
            </w:pPr>
            <w:ins w:id="3770" w:author="Jose M. Fortes (R&amp;S)" w:date="2023-02-18T02:14: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BB3FA08" w14:textId="621FA86F" w:rsidR="000D7155" w:rsidRPr="00AC7165" w:rsidRDefault="00F35B79" w:rsidP="000D7155">
            <w:pPr>
              <w:spacing w:after="0"/>
              <w:jc w:val="center"/>
              <w:rPr>
                <w:ins w:id="3771" w:author="Jose M. Fortes (R&amp;S)" w:date="2023-02-18T02:14:00Z"/>
                <w:rFonts w:ascii="Arial" w:hAnsi="Arial" w:cs="Arial"/>
                <w:sz w:val="16"/>
                <w:szCs w:val="16"/>
                <w:lang w:val="en-US"/>
              </w:rPr>
            </w:pPr>
            <w:ins w:id="3772" w:author="Jose M. Fortes (R&amp;S)" w:date="2023-02-18T02:20:00Z">
              <w:r>
                <w:rPr>
                  <w:rFonts w:ascii="Arial" w:hAnsi="Arial" w:cs="Arial"/>
                  <w:sz w:val="16"/>
                  <w:szCs w:val="16"/>
                  <w:lang w:val="en-US"/>
                </w:rPr>
                <w:t>[</w:t>
              </w:r>
            </w:ins>
            <w:ins w:id="3773" w:author="Jose M. Fortes (R&amp;S)" w:date="2023-02-18T02:14:00Z">
              <w:r w:rsidR="000D7155" w:rsidRPr="00784BB0">
                <w:rPr>
                  <w:rFonts w:ascii="Arial" w:hAnsi="Arial" w:cs="Arial"/>
                  <w:sz w:val="16"/>
                  <w:szCs w:val="16"/>
                  <w:lang w:val="en-US"/>
                </w:rPr>
                <w:t>0.00</w:t>
              </w:r>
            </w:ins>
            <w:ins w:id="3774" w:author="Jose M. Fortes (R&amp;S)" w:date="2023-02-18T02:21:00Z">
              <w:r>
                <w:rPr>
                  <w:rFonts w:ascii="Arial" w:hAnsi="Arial" w:cs="Arial"/>
                  <w:color w:val="000000"/>
                  <w:sz w:val="16"/>
                  <w:szCs w:val="16"/>
                  <w:lang w:val="en-US"/>
                </w:rPr>
                <w:t>]</w:t>
              </w:r>
            </w:ins>
          </w:p>
        </w:tc>
      </w:tr>
      <w:tr w:rsidR="000D7155" w:rsidRPr="00F149CD" w14:paraId="4DEA9A86" w14:textId="77777777" w:rsidTr="000D7155">
        <w:trPr>
          <w:trHeight w:val="450"/>
          <w:jc w:val="center"/>
          <w:ins w:id="3775"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A20367" w14:textId="77777777" w:rsidR="000D7155" w:rsidRPr="00AC7165" w:rsidRDefault="000D7155" w:rsidP="000D7155">
            <w:pPr>
              <w:spacing w:after="0"/>
              <w:jc w:val="center"/>
              <w:rPr>
                <w:ins w:id="3776" w:author="Jose M. Fortes (R&amp;S)" w:date="2023-02-18T02:14:00Z"/>
                <w:rFonts w:ascii="Arial" w:hAnsi="Arial" w:cs="Arial"/>
                <w:color w:val="000000"/>
                <w:sz w:val="16"/>
                <w:szCs w:val="16"/>
                <w:lang w:val="en-US"/>
              </w:rPr>
            </w:pPr>
            <w:ins w:id="3777" w:author="Jose M. Fortes (R&amp;S)" w:date="2023-02-18T02:14:00Z">
              <w:r w:rsidRPr="00AC7165">
                <w:rPr>
                  <w:rFonts w:ascii="Arial"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14:paraId="7E695338" w14:textId="77777777" w:rsidR="000D7155" w:rsidRPr="00AC7165" w:rsidRDefault="000D7155" w:rsidP="000D7155">
            <w:pPr>
              <w:spacing w:after="0"/>
              <w:rPr>
                <w:ins w:id="3778" w:author="Jose M. Fortes (R&amp;S)" w:date="2023-02-18T02:14:00Z"/>
                <w:rFonts w:ascii="Arial" w:hAnsi="Arial" w:cs="Arial"/>
                <w:color w:val="000000"/>
                <w:sz w:val="16"/>
                <w:szCs w:val="16"/>
                <w:lang w:val="en-US"/>
              </w:rPr>
            </w:pPr>
            <w:ins w:id="3779" w:author="Jose M. Fortes (R&amp;S)" w:date="2023-02-18T02:14:00Z">
              <w:r w:rsidRPr="00AC7165">
                <w:rPr>
                  <w:rFonts w:ascii="Arial"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14:paraId="29AA8328" w14:textId="77777777" w:rsidR="000D7155" w:rsidRPr="00AC7165" w:rsidRDefault="000D7155" w:rsidP="000D7155">
            <w:pPr>
              <w:spacing w:after="0"/>
              <w:jc w:val="center"/>
              <w:rPr>
                <w:ins w:id="3780" w:author="Jose M. Fortes (R&amp;S)" w:date="2023-02-18T02:14:00Z"/>
                <w:rFonts w:ascii="Arial" w:hAnsi="Arial" w:cs="Arial"/>
                <w:color w:val="000000"/>
                <w:sz w:val="16"/>
                <w:szCs w:val="16"/>
                <w:lang w:val="en-US"/>
              </w:rPr>
            </w:pPr>
            <w:ins w:id="3781" w:author="Jose M. Fortes (R&amp;S)" w:date="2023-02-18T02:14:00Z">
              <w:r w:rsidRPr="00AC7165">
                <w:rPr>
                  <w:rFonts w:ascii="Arial"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14:paraId="0D765A18" w14:textId="471CFFF0" w:rsidR="000D7155" w:rsidRPr="00AC7165" w:rsidRDefault="00F35B79" w:rsidP="000D7155">
            <w:pPr>
              <w:spacing w:after="0"/>
              <w:jc w:val="center"/>
              <w:rPr>
                <w:ins w:id="3782" w:author="Jose M. Fortes (R&amp;S)" w:date="2023-02-18T02:14:00Z"/>
                <w:rFonts w:ascii="Arial" w:hAnsi="Arial" w:cs="Arial"/>
                <w:color w:val="000000"/>
                <w:sz w:val="16"/>
                <w:szCs w:val="16"/>
                <w:lang w:val="en-US"/>
              </w:rPr>
            </w:pPr>
            <w:ins w:id="3783" w:author="Jose M. Fortes (R&amp;S)" w:date="2023-02-18T02:20:00Z">
              <w:r>
                <w:rPr>
                  <w:rFonts w:ascii="Arial" w:hAnsi="Arial" w:cs="Arial"/>
                  <w:sz w:val="16"/>
                  <w:szCs w:val="16"/>
                  <w:lang w:val="en-US"/>
                </w:rPr>
                <w:t>[</w:t>
              </w:r>
            </w:ins>
            <w:ins w:id="3784" w:author="Jose M. Fortes (R&amp;S)" w:date="2023-02-18T02:14:00Z">
              <w:r w:rsidR="000D7155" w:rsidRPr="00AC7165">
                <w:rPr>
                  <w:rFonts w:ascii="Arial" w:hAnsi="Arial" w:cs="Arial"/>
                  <w:color w:val="000000"/>
                  <w:sz w:val="16"/>
                  <w:szCs w:val="16"/>
                  <w:lang w:val="en-US"/>
                </w:rPr>
                <w:t>0.3</w:t>
              </w:r>
            </w:ins>
            <w:ins w:id="3785"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106B05EA" w14:textId="77777777" w:rsidR="000D7155" w:rsidRPr="00AC7165" w:rsidRDefault="000D7155" w:rsidP="000D7155">
            <w:pPr>
              <w:spacing w:after="0"/>
              <w:jc w:val="center"/>
              <w:rPr>
                <w:ins w:id="3786" w:author="Jose M. Fortes (R&amp;S)" w:date="2023-02-18T02:14:00Z"/>
                <w:rFonts w:ascii="Arial" w:hAnsi="Arial" w:cs="Arial"/>
                <w:color w:val="000000"/>
                <w:sz w:val="16"/>
                <w:szCs w:val="16"/>
                <w:lang w:val="en-US"/>
              </w:rPr>
            </w:pPr>
            <w:ins w:id="3787" w:author="Jose M. Fortes (R&amp;S)" w:date="2023-02-18T02:14: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4CEA883" w14:textId="77777777" w:rsidR="000D7155" w:rsidRPr="00AC7165" w:rsidRDefault="000D7155" w:rsidP="000D7155">
            <w:pPr>
              <w:spacing w:after="0"/>
              <w:jc w:val="center"/>
              <w:rPr>
                <w:ins w:id="3788" w:author="Jose M. Fortes (R&amp;S)" w:date="2023-02-18T02:14:00Z"/>
                <w:rFonts w:ascii="Arial" w:hAnsi="Arial" w:cs="Arial"/>
                <w:sz w:val="16"/>
                <w:szCs w:val="16"/>
                <w:lang w:val="en-US"/>
              </w:rPr>
            </w:pPr>
            <w:ins w:id="3789"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723A6DF" w14:textId="77777777" w:rsidR="000D7155" w:rsidRPr="00AC7165" w:rsidRDefault="000D7155" w:rsidP="000D7155">
            <w:pPr>
              <w:spacing w:after="0"/>
              <w:jc w:val="center"/>
              <w:rPr>
                <w:ins w:id="3790" w:author="Jose M. Fortes (R&amp;S)" w:date="2023-02-18T02:14:00Z"/>
                <w:rFonts w:ascii="Arial" w:hAnsi="Arial" w:cs="Arial"/>
                <w:color w:val="000000"/>
                <w:sz w:val="16"/>
                <w:szCs w:val="16"/>
                <w:lang w:val="en-US"/>
              </w:rPr>
            </w:pPr>
            <w:ins w:id="3791" w:author="Jose M. Fortes (R&amp;S)" w:date="2023-02-18T02:14: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DC58776" w14:textId="738DA727" w:rsidR="000D7155" w:rsidRPr="00AC7165" w:rsidRDefault="00F35B79" w:rsidP="000D7155">
            <w:pPr>
              <w:spacing w:after="0"/>
              <w:jc w:val="center"/>
              <w:rPr>
                <w:ins w:id="3792" w:author="Jose M. Fortes (R&amp;S)" w:date="2023-02-18T02:14:00Z"/>
                <w:rFonts w:ascii="Arial" w:hAnsi="Arial" w:cs="Arial"/>
                <w:sz w:val="16"/>
                <w:szCs w:val="16"/>
                <w:lang w:val="en-US"/>
              </w:rPr>
            </w:pPr>
            <w:ins w:id="3793" w:author="Jose M. Fortes (R&amp;S)" w:date="2023-02-18T02:20:00Z">
              <w:r>
                <w:rPr>
                  <w:rFonts w:ascii="Arial" w:hAnsi="Arial" w:cs="Arial"/>
                  <w:sz w:val="16"/>
                  <w:szCs w:val="16"/>
                  <w:lang w:val="en-US"/>
                </w:rPr>
                <w:t>[</w:t>
              </w:r>
            </w:ins>
            <w:ins w:id="3794" w:author="Jose M. Fortes (R&amp;S)" w:date="2023-02-18T02:14:00Z">
              <w:r w:rsidR="000D7155" w:rsidRPr="00AC7165">
                <w:rPr>
                  <w:rFonts w:ascii="Arial" w:hAnsi="Arial" w:cs="Arial"/>
                  <w:sz w:val="16"/>
                  <w:szCs w:val="16"/>
                  <w:lang w:val="en-US"/>
                </w:rPr>
                <w:t>0.17</w:t>
              </w:r>
            </w:ins>
            <w:ins w:id="3795" w:author="Jose M. Fortes (R&amp;S)" w:date="2023-02-18T02:21:00Z">
              <w:r>
                <w:rPr>
                  <w:rFonts w:ascii="Arial" w:hAnsi="Arial" w:cs="Arial"/>
                  <w:color w:val="000000"/>
                  <w:sz w:val="16"/>
                  <w:szCs w:val="16"/>
                  <w:lang w:val="en-US"/>
                </w:rPr>
                <w:t>]</w:t>
              </w:r>
            </w:ins>
          </w:p>
        </w:tc>
      </w:tr>
      <w:tr w:rsidR="000D7155" w:rsidRPr="00F149CD" w14:paraId="5EBE66E9" w14:textId="77777777" w:rsidTr="000D7155">
        <w:trPr>
          <w:trHeight w:val="450"/>
          <w:jc w:val="center"/>
          <w:ins w:id="3796"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C36ECCF" w14:textId="77777777" w:rsidR="000D7155" w:rsidRPr="00AC7165" w:rsidRDefault="000D7155" w:rsidP="000D7155">
            <w:pPr>
              <w:spacing w:after="0"/>
              <w:jc w:val="center"/>
              <w:rPr>
                <w:ins w:id="3797" w:author="Jose M. Fortes (R&amp;S)" w:date="2023-02-18T02:14:00Z"/>
                <w:rFonts w:ascii="Arial" w:hAnsi="Arial" w:cs="Arial"/>
                <w:color w:val="000000"/>
                <w:sz w:val="16"/>
                <w:szCs w:val="16"/>
                <w:lang w:val="en-US"/>
              </w:rPr>
            </w:pPr>
            <w:ins w:id="3798" w:author="Jose M. Fortes (R&amp;S)" w:date="2023-02-18T02:14:00Z">
              <w:r w:rsidRPr="00AC7165">
                <w:rPr>
                  <w:rFonts w:ascii="Arial"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14:paraId="22278AC8" w14:textId="77777777" w:rsidR="000D7155" w:rsidRPr="00AC7165" w:rsidRDefault="000D7155" w:rsidP="000D7155">
            <w:pPr>
              <w:spacing w:after="0"/>
              <w:rPr>
                <w:ins w:id="3799" w:author="Jose M. Fortes (R&amp;S)" w:date="2023-02-18T02:14:00Z"/>
                <w:rFonts w:ascii="Arial" w:hAnsi="Arial" w:cs="Arial"/>
                <w:color w:val="000000"/>
                <w:sz w:val="16"/>
                <w:szCs w:val="16"/>
                <w:lang w:val="en-US"/>
              </w:rPr>
            </w:pPr>
            <w:ins w:id="3800" w:author="Jose M. Fortes (R&amp;S)" w:date="2023-02-18T02:14:00Z">
              <w:r w:rsidRPr="00AC7165">
                <w:rPr>
                  <w:rFonts w:ascii="Arial"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14:paraId="6203DC5E" w14:textId="77777777" w:rsidR="000D7155" w:rsidRPr="00AC7165" w:rsidRDefault="000D7155" w:rsidP="000D7155">
            <w:pPr>
              <w:spacing w:after="0"/>
              <w:jc w:val="center"/>
              <w:rPr>
                <w:ins w:id="3801" w:author="Jose M. Fortes (R&amp;S)" w:date="2023-02-18T02:14:00Z"/>
                <w:rFonts w:ascii="Arial" w:hAnsi="Arial" w:cs="Arial"/>
                <w:color w:val="000000"/>
                <w:sz w:val="16"/>
                <w:szCs w:val="16"/>
                <w:lang w:val="en-US"/>
              </w:rPr>
            </w:pPr>
            <w:ins w:id="3802" w:author="Jose M. Fortes (R&amp;S)" w:date="2023-02-18T02:14:00Z">
              <w:r w:rsidRPr="00AC7165">
                <w:rPr>
                  <w:rFonts w:ascii="Arial"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4929E774" w14:textId="3E93875C" w:rsidR="000D7155" w:rsidRPr="00AC7165" w:rsidRDefault="00F35B79" w:rsidP="000D7155">
            <w:pPr>
              <w:spacing w:after="0"/>
              <w:jc w:val="center"/>
              <w:rPr>
                <w:ins w:id="3803" w:author="Jose M. Fortes (R&amp;S)" w:date="2023-02-18T02:14:00Z"/>
                <w:rFonts w:ascii="Arial" w:hAnsi="Arial" w:cs="Arial"/>
                <w:color w:val="000000"/>
                <w:sz w:val="16"/>
                <w:szCs w:val="16"/>
                <w:lang w:val="en-US"/>
              </w:rPr>
            </w:pPr>
            <w:ins w:id="3804" w:author="Jose M. Fortes (R&amp;S)" w:date="2023-02-18T02:20:00Z">
              <w:r>
                <w:rPr>
                  <w:rFonts w:ascii="Arial" w:hAnsi="Arial" w:cs="Arial"/>
                  <w:sz w:val="16"/>
                  <w:szCs w:val="16"/>
                  <w:lang w:val="en-US"/>
                </w:rPr>
                <w:t>[</w:t>
              </w:r>
            </w:ins>
            <w:ins w:id="3805" w:author="Jose M. Fortes (R&amp;S)" w:date="2023-02-18T02:14:00Z">
              <w:r w:rsidR="000D7155" w:rsidRPr="00AC7165">
                <w:rPr>
                  <w:rFonts w:ascii="Arial" w:hAnsi="Arial" w:cs="Arial"/>
                  <w:color w:val="000000"/>
                  <w:sz w:val="16"/>
                  <w:szCs w:val="16"/>
                  <w:lang w:val="en-US"/>
                </w:rPr>
                <w:t>0</w:t>
              </w:r>
            </w:ins>
            <w:ins w:id="3806"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67A116CB" w14:textId="77777777" w:rsidR="000D7155" w:rsidRPr="00AC7165" w:rsidRDefault="000D7155" w:rsidP="000D7155">
            <w:pPr>
              <w:spacing w:after="0"/>
              <w:jc w:val="center"/>
              <w:rPr>
                <w:ins w:id="3807" w:author="Jose M. Fortes (R&amp;S)" w:date="2023-02-18T02:14:00Z"/>
                <w:rFonts w:ascii="Arial" w:hAnsi="Arial" w:cs="Arial"/>
                <w:color w:val="000000"/>
                <w:sz w:val="16"/>
                <w:szCs w:val="16"/>
                <w:lang w:val="en-US"/>
              </w:rPr>
            </w:pPr>
            <w:ins w:id="3808" w:author="Jose M. Fortes (R&amp;S)" w:date="2023-02-18T02:14: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9F458CB" w14:textId="77777777" w:rsidR="000D7155" w:rsidRPr="00AC7165" w:rsidRDefault="000D7155" w:rsidP="000D7155">
            <w:pPr>
              <w:spacing w:after="0"/>
              <w:jc w:val="center"/>
              <w:rPr>
                <w:ins w:id="3809" w:author="Jose M. Fortes (R&amp;S)" w:date="2023-02-18T02:14:00Z"/>
                <w:rFonts w:ascii="Arial" w:hAnsi="Arial" w:cs="Arial"/>
                <w:sz w:val="16"/>
                <w:szCs w:val="16"/>
                <w:lang w:val="en-US"/>
              </w:rPr>
            </w:pPr>
            <w:ins w:id="3810"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1DFF1E91" w14:textId="77777777" w:rsidR="000D7155" w:rsidRPr="00AC7165" w:rsidRDefault="000D7155" w:rsidP="000D7155">
            <w:pPr>
              <w:spacing w:after="0"/>
              <w:jc w:val="center"/>
              <w:rPr>
                <w:ins w:id="3811" w:author="Jose M. Fortes (R&amp;S)" w:date="2023-02-18T02:14:00Z"/>
                <w:rFonts w:ascii="Arial" w:hAnsi="Arial" w:cs="Arial"/>
                <w:color w:val="000000"/>
                <w:sz w:val="16"/>
                <w:szCs w:val="16"/>
                <w:lang w:val="en-US"/>
              </w:rPr>
            </w:pPr>
            <w:ins w:id="3812" w:author="Jose M. Fortes (R&amp;S)" w:date="2023-02-18T02:14:00Z">
              <w:r w:rsidRPr="00AC7165">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F446AB4" w14:textId="1C527489" w:rsidR="000D7155" w:rsidRPr="00AC7165" w:rsidRDefault="00F35B79" w:rsidP="000D7155">
            <w:pPr>
              <w:spacing w:after="0"/>
              <w:jc w:val="center"/>
              <w:rPr>
                <w:ins w:id="3813" w:author="Jose M. Fortes (R&amp;S)" w:date="2023-02-18T02:14:00Z"/>
                <w:rFonts w:ascii="Arial" w:hAnsi="Arial" w:cs="Arial"/>
                <w:sz w:val="16"/>
                <w:szCs w:val="16"/>
                <w:lang w:val="en-US"/>
              </w:rPr>
            </w:pPr>
            <w:ins w:id="3814" w:author="Jose M. Fortes (R&amp;S)" w:date="2023-02-18T02:20:00Z">
              <w:r>
                <w:rPr>
                  <w:rFonts w:ascii="Arial" w:hAnsi="Arial" w:cs="Arial"/>
                  <w:sz w:val="16"/>
                  <w:szCs w:val="16"/>
                  <w:lang w:val="en-US"/>
                </w:rPr>
                <w:t>[</w:t>
              </w:r>
            </w:ins>
            <w:ins w:id="3815" w:author="Jose M. Fortes (R&amp;S)" w:date="2023-02-18T02:14:00Z">
              <w:r w:rsidR="000D7155" w:rsidRPr="00AC7165">
                <w:rPr>
                  <w:rFonts w:ascii="Arial" w:hAnsi="Arial" w:cs="Arial"/>
                  <w:sz w:val="16"/>
                  <w:szCs w:val="16"/>
                  <w:lang w:val="en-US"/>
                </w:rPr>
                <w:t>0.00</w:t>
              </w:r>
            </w:ins>
            <w:ins w:id="3816" w:author="Jose M. Fortes (R&amp;S)" w:date="2023-02-18T02:21:00Z">
              <w:r>
                <w:rPr>
                  <w:rFonts w:ascii="Arial" w:hAnsi="Arial" w:cs="Arial"/>
                  <w:color w:val="000000"/>
                  <w:sz w:val="16"/>
                  <w:szCs w:val="16"/>
                  <w:lang w:val="en-US"/>
                </w:rPr>
                <w:t>]</w:t>
              </w:r>
            </w:ins>
          </w:p>
        </w:tc>
      </w:tr>
      <w:tr w:rsidR="000D7155" w:rsidRPr="00F149CD" w14:paraId="46B76E77" w14:textId="77777777" w:rsidTr="000D7155">
        <w:trPr>
          <w:trHeight w:val="450"/>
          <w:jc w:val="center"/>
          <w:ins w:id="3817"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97EEB96" w14:textId="77777777" w:rsidR="000D7155" w:rsidRPr="00AC7165" w:rsidRDefault="000D7155" w:rsidP="000D7155">
            <w:pPr>
              <w:spacing w:after="0"/>
              <w:jc w:val="center"/>
              <w:rPr>
                <w:ins w:id="3818" w:author="Jose M. Fortes (R&amp;S)" w:date="2023-02-18T02:14:00Z"/>
                <w:rFonts w:ascii="Arial" w:hAnsi="Arial" w:cs="Arial"/>
                <w:color w:val="000000"/>
                <w:sz w:val="16"/>
                <w:szCs w:val="16"/>
                <w:lang w:val="en-US"/>
              </w:rPr>
            </w:pPr>
            <w:ins w:id="3819" w:author="Jose M. Fortes (R&amp;S)" w:date="2023-02-18T02:14:00Z">
              <w:r w:rsidRPr="00AC7165">
                <w:rPr>
                  <w:rFonts w:ascii="Arial"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14:paraId="2520A566" w14:textId="77777777" w:rsidR="000D7155" w:rsidRPr="00AC7165" w:rsidRDefault="000D7155" w:rsidP="000D7155">
            <w:pPr>
              <w:spacing w:after="0"/>
              <w:rPr>
                <w:ins w:id="3820" w:author="Jose M. Fortes (R&amp;S)" w:date="2023-02-18T02:14:00Z"/>
                <w:rFonts w:ascii="Arial" w:hAnsi="Arial" w:cs="Arial"/>
                <w:color w:val="000000"/>
                <w:sz w:val="16"/>
                <w:szCs w:val="16"/>
                <w:lang w:val="en-US"/>
              </w:rPr>
            </w:pPr>
            <w:ins w:id="3821" w:author="Jose M. Fortes (R&amp;S)" w:date="2023-02-18T02:14:00Z">
              <w:r w:rsidRPr="00AC7165">
                <w:rPr>
                  <w:rFonts w:ascii="Arial"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7075ED9A" w14:textId="77777777" w:rsidR="000D7155" w:rsidRPr="00AC7165" w:rsidRDefault="000D7155" w:rsidP="000D7155">
            <w:pPr>
              <w:spacing w:after="0"/>
              <w:jc w:val="center"/>
              <w:rPr>
                <w:ins w:id="3822" w:author="Jose M. Fortes (R&amp;S)" w:date="2023-02-18T02:14:00Z"/>
                <w:rFonts w:ascii="Arial" w:hAnsi="Arial" w:cs="Arial"/>
                <w:sz w:val="16"/>
                <w:szCs w:val="16"/>
                <w:lang w:val="en-US"/>
              </w:rPr>
            </w:pPr>
            <w:ins w:id="3823" w:author="Jose M. Fortes (R&amp;S)" w:date="2023-02-18T02:14:00Z">
              <w:r w:rsidRPr="00AC7165">
                <w:rPr>
                  <w:rFonts w:ascii="Arial"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14:paraId="77292BF2" w14:textId="3CBCA0D9" w:rsidR="000D7155" w:rsidRPr="00AC7165" w:rsidRDefault="00F35B79" w:rsidP="000D7155">
            <w:pPr>
              <w:spacing w:after="0"/>
              <w:jc w:val="center"/>
              <w:rPr>
                <w:ins w:id="3824" w:author="Jose M. Fortes (R&amp;S)" w:date="2023-02-18T02:14:00Z"/>
                <w:rFonts w:ascii="Arial" w:hAnsi="Arial" w:cs="Arial"/>
                <w:sz w:val="16"/>
                <w:szCs w:val="16"/>
                <w:lang w:val="en-US"/>
              </w:rPr>
            </w:pPr>
            <w:ins w:id="3825" w:author="Jose M. Fortes (R&amp;S)" w:date="2023-02-18T02:20:00Z">
              <w:r>
                <w:rPr>
                  <w:rFonts w:ascii="Arial" w:hAnsi="Arial" w:cs="Arial"/>
                  <w:sz w:val="16"/>
                  <w:szCs w:val="16"/>
                  <w:lang w:val="en-US"/>
                </w:rPr>
                <w:t>[</w:t>
              </w:r>
            </w:ins>
            <w:ins w:id="3826" w:author="Jose M. Fortes (R&amp;S)" w:date="2023-02-18T02:14:00Z">
              <w:r w:rsidR="000D7155" w:rsidRPr="00AC7165">
                <w:rPr>
                  <w:rFonts w:ascii="Arial" w:hAnsi="Arial" w:cs="Arial"/>
                  <w:sz w:val="16"/>
                  <w:szCs w:val="16"/>
                  <w:lang w:val="en-US"/>
                </w:rPr>
                <w:t>0.5</w:t>
              </w:r>
            </w:ins>
            <w:ins w:id="3827"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0187DEA0" w14:textId="77777777" w:rsidR="000D7155" w:rsidRPr="00AC7165" w:rsidRDefault="000D7155" w:rsidP="000D7155">
            <w:pPr>
              <w:spacing w:after="0"/>
              <w:jc w:val="center"/>
              <w:rPr>
                <w:ins w:id="3828" w:author="Jose M. Fortes (R&amp;S)" w:date="2023-02-18T02:14:00Z"/>
                <w:rFonts w:ascii="Arial" w:hAnsi="Arial" w:cs="Arial"/>
                <w:color w:val="000000"/>
                <w:sz w:val="16"/>
                <w:szCs w:val="16"/>
                <w:lang w:val="en-US"/>
              </w:rPr>
            </w:pPr>
            <w:ins w:id="3829" w:author="Jose M. Fortes (R&amp;S)" w:date="2023-02-18T02:14:00Z">
              <w:r w:rsidRPr="00AC7165">
                <w:rPr>
                  <w:rFonts w:ascii="Arial"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4744F67" w14:textId="77777777" w:rsidR="000D7155" w:rsidRPr="00AC7165" w:rsidRDefault="000D7155" w:rsidP="000D7155">
            <w:pPr>
              <w:spacing w:after="0"/>
              <w:jc w:val="center"/>
              <w:rPr>
                <w:ins w:id="3830" w:author="Jose M. Fortes (R&amp;S)" w:date="2023-02-18T02:14:00Z"/>
                <w:rFonts w:ascii="Arial" w:hAnsi="Arial" w:cs="Arial"/>
                <w:sz w:val="16"/>
                <w:szCs w:val="16"/>
                <w:lang w:val="en-US"/>
              </w:rPr>
            </w:pPr>
            <w:ins w:id="3831"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D1713DD" w14:textId="77777777" w:rsidR="000D7155" w:rsidRPr="00AC7165" w:rsidRDefault="000D7155" w:rsidP="000D7155">
            <w:pPr>
              <w:spacing w:after="0"/>
              <w:jc w:val="center"/>
              <w:rPr>
                <w:ins w:id="3832" w:author="Jose M. Fortes (R&amp;S)" w:date="2023-02-18T02:14:00Z"/>
                <w:rFonts w:ascii="Arial" w:hAnsi="Arial" w:cs="Arial"/>
                <w:sz w:val="16"/>
                <w:szCs w:val="16"/>
                <w:lang w:val="en-US"/>
              </w:rPr>
            </w:pPr>
            <w:ins w:id="3833" w:author="Jose M. Fortes (R&amp;S)" w:date="2023-02-18T02:14: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961C460" w14:textId="224D7EDE" w:rsidR="000D7155" w:rsidRPr="00AC7165" w:rsidRDefault="00F35B79" w:rsidP="000D7155">
            <w:pPr>
              <w:spacing w:after="0"/>
              <w:jc w:val="center"/>
              <w:rPr>
                <w:ins w:id="3834" w:author="Jose M. Fortes (R&amp;S)" w:date="2023-02-18T02:14:00Z"/>
                <w:rFonts w:ascii="Arial" w:hAnsi="Arial" w:cs="Arial"/>
                <w:sz w:val="16"/>
                <w:szCs w:val="16"/>
                <w:lang w:val="en-US"/>
              </w:rPr>
            </w:pPr>
            <w:ins w:id="3835" w:author="Jose M. Fortes (R&amp;S)" w:date="2023-02-18T02:20:00Z">
              <w:r>
                <w:rPr>
                  <w:rFonts w:ascii="Arial" w:hAnsi="Arial" w:cs="Arial"/>
                  <w:sz w:val="16"/>
                  <w:szCs w:val="16"/>
                  <w:lang w:val="en-US"/>
                </w:rPr>
                <w:t>[</w:t>
              </w:r>
            </w:ins>
            <w:ins w:id="3836" w:author="Jose M. Fortes (R&amp;S)" w:date="2023-02-18T02:14:00Z">
              <w:r w:rsidR="000D7155" w:rsidRPr="00AC7165">
                <w:rPr>
                  <w:rFonts w:ascii="Arial" w:hAnsi="Arial" w:cs="Arial"/>
                  <w:sz w:val="16"/>
                  <w:szCs w:val="16"/>
                  <w:lang w:val="en-US"/>
                </w:rPr>
                <w:t>0.29</w:t>
              </w:r>
            </w:ins>
            <w:ins w:id="3837" w:author="Jose M. Fortes (R&amp;S)" w:date="2023-02-18T02:21:00Z">
              <w:r>
                <w:rPr>
                  <w:rFonts w:ascii="Arial" w:hAnsi="Arial" w:cs="Arial"/>
                  <w:color w:val="000000"/>
                  <w:sz w:val="16"/>
                  <w:szCs w:val="16"/>
                  <w:lang w:val="en-US"/>
                </w:rPr>
                <w:t>]</w:t>
              </w:r>
            </w:ins>
          </w:p>
        </w:tc>
      </w:tr>
      <w:tr w:rsidR="000D7155" w:rsidRPr="00F149CD" w14:paraId="0CF80FC6" w14:textId="77777777" w:rsidTr="000D7155">
        <w:trPr>
          <w:trHeight w:val="450"/>
          <w:jc w:val="center"/>
          <w:ins w:id="3838"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15B209" w14:textId="77777777" w:rsidR="000D7155" w:rsidRPr="00AC7165" w:rsidRDefault="000D7155" w:rsidP="000D7155">
            <w:pPr>
              <w:spacing w:after="0"/>
              <w:jc w:val="center"/>
              <w:rPr>
                <w:ins w:id="3839" w:author="Jose M. Fortes (R&amp;S)" w:date="2023-02-18T02:14:00Z"/>
                <w:rFonts w:ascii="Arial" w:hAnsi="Arial" w:cs="Arial"/>
                <w:color w:val="000000"/>
                <w:sz w:val="16"/>
                <w:szCs w:val="16"/>
                <w:lang w:val="en-US"/>
              </w:rPr>
            </w:pPr>
            <w:ins w:id="3840" w:author="Jose M. Fortes (R&amp;S)" w:date="2023-02-18T02:14:00Z">
              <w:r w:rsidRPr="00AC7165">
                <w:rPr>
                  <w:rFonts w:ascii="Arial"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14:paraId="095BBED7" w14:textId="77777777" w:rsidR="000D7155" w:rsidRPr="00AC7165" w:rsidRDefault="000D7155" w:rsidP="000D7155">
            <w:pPr>
              <w:spacing w:after="0"/>
              <w:rPr>
                <w:ins w:id="3841" w:author="Jose M. Fortes (R&amp;S)" w:date="2023-02-18T02:14:00Z"/>
                <w:rFonts w:ascii="Arial" w:hAnsi="Arial" w:cs="Arial"/>
                <w:sz w:val="16"/>
                <w:szCs w:val="16"/>
                <w:lang w:val="en-US"/>
              </w:rPr>
            </w:pPr>
            <w:ins w:id="3842" w:author="Jose M. Fortes (R&amp;S)" w:date="2023-02-18T02:14:00Z">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14:paraId="1FB50118" w14:textId="77777777" w:rsidR="000D7155" w:rsidRPr="00AC7165" w:rsidRDefault="000D7155" w:rsidP="000D7155">
            <w:pPr>
              <w:spacing w:after="0"/>
              <w:jc w:val="center"/>
              <w:rPr>
                <w:ins w:id="3843" w:author="Jose M. Fortes (R&amp;S)" w:date="2023-02-18T02:14:00Z"/>
                <w:rFonts w:ascii="Arial" w:hAnsi="Arial" w:cs="Arial"/>
                <w:sz w:val="16"/>
                <w:szCs w:val="16"/>
                <w:lang w:val="en-US"/>
              </w:rPr>
            </w:pPr>
            <w:ins w:id="3844" w:author="Jose M. Fortes (R&amp;S)" w:date="2023-02-18T02:14:00Z">
              <w:r w:rsidRPr="00AC7165">
                <w:rPr>
                  <w:rFonts w:ascii="Arial"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14:paraId="7DF7B807" w14:textId="2B73892A" w:rsidR="000D7155" w:rsidRPr="00AC7165" w:rsidRDefault="00F35B79" w:rsidP="000D7155">
            <w:pPr>
              <w:spacing w:after="0"/>
              <w:jc w:val="center"/>
              <w:rPr>
                <w:ins w:id="3845" w:author="Jose M. Fortes (R&amp;S)" w:date="2023-02-18T02:14:00Z"/>
                <w:rFonts w:ascii="Arial" w:hAnsi="Arial" w:cs="Arial"/>
                <w:sz w:val="16"/>
                <w:szCs w:val="16"/>
                <w:lang w:val="en-US"/>
              </w:rPr>
            </w:pPr>
            <w:ins w:id="3846" w:author="Jose M. Fortes (R&amp;S)" w:date="2023-02-18T02:20:00Z">
              <w:r>
                <w:rPr>
                  <w:rFonts w:ascii="Arial" w:hAnsi="Arial" w:cs="Arial"/>
                  <w:sz w:val="16"/>
                  <w:szCs w:val="16"/>
                  <w:lang w:val="en-US"/>
                </w:rPr>
                <w:t>[</w:t>
              </w:r>
            </w:ins>
            <w:ins w:id="3847" w:author="Jose M. Fortes (R&amp;S)" w:date="2023-02-18T02:14:00Z">
              <w:r w:rsidR="000D7155" w:rsidRPr="00AC7165">
                <w:rPr>
                  <w:rFonts w:ascii="Arial" w:hAnsi="Arial" w:cs="Arial"/>
                  <w:sz w:val="16"/>
                  <w:szCs w:val="16"/>
                  <w:lang w:val="en-US"/>
                </w:rPr>
                <w:t>0</w:t>
              </w:r>
            </w:ins>
            <w:ins w:id="3848"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235BDB3B" w14:textId="77777777" w:rsidR="000D7155" w:rsidRPr="00AC7165" w:rsidRDefault="000D7155" w:rsidP="000D7155">
            <w:pPr>
              <w:spacing w:after="0"/>
              <w:jc w:val="center"/>
              <w:rPr>
                <w:ins w:id="3849" w:author="Jose M. Fortes (R&amp;S)" w:date="2023-02-18T02:14:00Z"/>
                <w:rFonts w:ascii="Arial" w:hAnsi="Arial" w:cs="Arial"/>
                <w:sz w:val="16"/>
                <w:szCs w:val="16"/>
                <w:lang w:val="en-US"/>
              </w:rPr>
            </w:pPr>
            <w:ins w:id="3850" w:author="Jose M. Fortes (R&amp;S)" w:date="2023-02-18T02:14:00Z">
              <w:r w:rsidRPr="00AC7165">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5F6357C" w14:textId="77777777" w:rsidR="000D7155" w:rsidRPr="00AC7165" w:rsidRDefault="000D7155" w:rsidP="000D7155">
            <w:pPr>
              <w:spacing w:after="0"/>
              <w:jc w:val="center"/>
              <w:rPr>
                <w:ins w:id="3851" w:author="Jose M. Fortes (R&amp;S)" w:date="2023-02-18T02:14:00Z"/>
                <w:rFonts w:ascii="Arial" w:hAnsi="Arial" w:cs="Arial"/>
                <w:sz w:val="16"/>
                <w:szCs w:val="16"/>
                <w:lang w:val="en-US"/>
              </w:rPr>
            </w:pPr>
            <w:ins w:id="3852" w:author="Jose M. Fortes (R&amp;S)" w:date="2023-02-18T02:14:00Z">
              <w:r w:rsidRPr="00AC7165">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16EA1BA" w14:textId="77777777" w:rsidR="000D7155" w:rsidRPr="00AC7165" w:rsidRDefault="000D7155" w:rsidP="000D7155">
            <w:pPr>
              <w:spacing w:after="0"/>
              <w:jc w:val="center"/>
              <w:rPr>
                <w:ins w:id="3853" w:author="Jose M. Fortes (R&amp;S)" w:date="2023-02-18T02:14:00Z"/>
                <w:rFonts w:ascii="Arial" w:hAnsi="Arial" w:cs="Arial"/>
                <w:sz w:val="16"/>
                <w:szCs w:val="16"/>
                <w:lang w:val="en-US"/>
              </w:rPr>
            </w:pPr>
            <w:ins w:id="3854" w:author="Jose M. Fortes (R&amp;S)" w:date="2023-02-18T02:14:00Z">
              <w:r w:rsidRPr="00AC7165">
                <w:rPr>
                  <w:rFonts w:ascii="Arial"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C3F2195" w14:textId="1208CEFC" w:rsidR="000D7155" w:rsidRPr="00AC7165" w:rsidRDefault="00F35B79" w:rsidP="000D7155">
            <w:pPr>
              <w:spacing w:after="0"/>
              <w:jc w:val="center"/>
              <w:rPr>
                <w:ins w:id="3855" w:author="Jose M. Fortes (R&amp;S)" w:date="2023-02-18T02:14:00Z"/>
                <w:rFonts w:ascii="Arial" w:hAnsi="Arial" w:cs="Arial"/>
                <w:sz w:val="16"/>
                <w:szCs w:val="16"/>
                <w:lang w:val="en-US"/>
              </w:rPr>
            </w:pPr>
            <w:ins w:id="3856" w:author="Jose M. Fortes (R&amp;S)" w:date="2023-02-18T02:20:00Z">
              <w:r>
                <w:rPr>
                  <w:rFonts w:ascii="Arial" w:hAnsi="Arial" w:cs="Arial"/>
                  <w:sz w:val="16"/>
                  <w:szCs w:val="16"/>
                  <w:lang w:val="en-US"/>
                </w:rPr>
                <w:t>[</w:t>
              </w:r>
            </w:ins>
            <w:ins w:id="3857" w:author="Jose M. Fortes (R&amp;S)" w:date="2023-02-18T02:14:00Z">
              <w:r w:rsidR="000D7155" w:rsidRPr="00AC7165">
                <w:rPr>
                  <w:rFonts w:ascii="Arial" w:hAnsi="Arial" w:cs="Arial"/>
                  <w:sz w:val="16"/>
                  <w:szCs w:val="16"/>
                  <w:lang w:val="en-US"/>
                </w:rPr>
                <w:t>0.00</w:t>
              </w:r>
            </w:ins>
            <w:ins w:id="3858" w:author="Jose M. Fortes (R&amp;S)" w:date="2023-02-18T02:21:00Z">
              <w:r>
                <w:rPr>
                  <w:rFonts w:ascii="Arial" w:hAnsi="Arial" w:cs="Arial"/>
                  <w:color w:val="000000"/>
                  <w:sz w:val="16"/>
                  <w:szCs w:val="16"/>
                  <w:lang w:val="en-US"/>
                </w:rPr>
                <w:t>]</w:t>
              </w:r>
            </w:ins>
          </w:p>
        </w:tc>
      </w:tr>
      <w:tr w:rsidR="000D7155" w:rsidRPr="00784BB0" w14:paraId="4ECE7F11" w14:textId="77777777" w:rsidTr="000D7155">
        <w:trPr>
          <w:trHeight w:val="450"/>
          <w:jc w:val="center"/>
          <w:ins w:id="3859" w:author="Jose M. Fortes (R&amp;S)" w:date="2023-02-18T02:1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81CCB7" w14:textId="77777777" w:rsidR="000D7155" w:rsidRPr="00784BB0" w:rsidRDefault="000D7155" w:rsidP="000D7155">
            <w:pPr>
              <w:spacing w:after="0"/>
              <w:jc w:val="center"/>
              <w:rPr>
                <w:ins w:id="3860" w:author="Jose M. Fortes (R&amp;S)" w:date="2023-02-18T02:14:00Z"/>
                <w:rFonts w:ascii="Arial" w:hAnsi="Arial" w:cs="Arial"/>
                <w:color w:val="000000"/>
                <w:sz w:val="16"/>
                <w:szCs w:val="16"/>
                <w:lang w:val="en-US"/>
              </w:rPr>
            </w:pPr>
            <w:ins w:id="3861" w:author="Jose M. Fortes (R&amp;S)" w:date="2023-02-18T02:14:00Z">
              <w:r w:rsidRPr="00784BB0">
                <w:rPr>
                  <w:rFonts w:ascii="Arial"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14:paraId="45973B48" w14:textId="77777777" w:rsidR="000D7155" w:rsidRPr="00784BB0" w:rsidRDefault="000D7155" w:rsidP="000D7155">
            <w:pPr>
              <w:spacing w:after="0"/>
              <w:rPr>
                <w:ins w:id="3862" w:author="Jose M. Fortes (R&amp;S)" w:date="2023-02-18T02:14:00Z"/>
                <w:rFonts w:ascii="Arial" w:hAnsi="Arial" w:cs="Arial"/>
                <w:color w:val="000000"/>
                <w:sz w:val="16"/>
                <w:szCs w:val="16"/>
                <w:lang w:val="en-US"/>
              </w:rPr>
            </w:pPr>
            <w:ins w:id="3863" w:author="Jose M. Fortes (R&amp;S)" w:date="2023-02-18T02:14:00Z">
              <w:r w:rsidRPr="00784BB0">
                <w:rPr>
                  <w:rFonts w:ascii="Arial"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55CA18D7" w14:textId="77777777" w:rsidR="000D7155" w:rsidRPr="00784BB0" w:rsidRDefault="000D7155" w:rsidP="000D7155">
            <w:pPr>
              <w:spacing w:after="0"/>
              <w:jc w:val="center"/>
              <w:rPr>
                <w:ins w:id="3864" w:author="Jose M. Fortes (R&amp;S)" w:date="2023-02-18T02:14:00Z"/>
                <w:rFonts w:ascii="Arial" w:hAnsi="Arial" w:cs="Arial"/>
                <w:color w:val="000000"/>
                <w:sz w:val="16"/>
                <w:szCs w:val="16"/>
                <w:lang w:val="en-US"/>
              </w:rPr>
            </w:pPr>
            <w:ins w:id="3865" w:author="Jose M. Fortes (R&amp;S)" w:date="2023-02-18T02:14:00Z">
              <w:r w:rsidRPr="00784BB0">
                <w:rPr>
                  <w:rFonts w:ascii="Arial"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14:paraId="4527C839" w14:textId="0A61CC0E" w:rsidR="000D7155" w:rsidRPr="00784BB0" w:rsidRDefault="00F35B79" w:rsidP="000D7155">
            <w:pPr>
              <w:spacing w:after="0"/>
              <w:jc w:val="center"/>
              <w:rPr>
                <w:ins w:id="3866" w:author="Jose M. Fortes (R&amp;S)" w:date="2023-02-18T02:14:00Z"/>
                <w:rFonts w:ascii="Arial" w:hAnsi="Arial" w:cs="Arial"/>
                <w:color w:val="000000"/>
                <w:sz w:val="16"/>
                <w:szCs w:val="16"/>
                <w:lang w:val="en-US"/>
              </w:rPr>
            </w:pPr>
            <w:ins w:id="3867" w:author="Jose M. Fortes (R&amp;S)" w:date="2023-02-18T02:20:00Z">
              <w:r>
                <w:rPr>
                  <w:rFonts w:ascii="Arial" w:hAnsi="Arial" w:cs="Arial"/>
                  <w:sz w:val="16"/>
                  <w:szCs w:val="16"/>
                  <w:lang w:val="en-US"/>
                </w:rPr>
                <w:t>[</w:t>
              </w:r>
            </w:ins>
            <w:ins w:id="3868" w:author="Jose M. Fortes (R&amp;S)" w:date="2023-02-18T02:14:00Z">
              <w:r w:rsidR="000D7155" w:rsidRPr="00784BB0">
                <w:rPr>
                  <w:rFonts w:ascii="Arial" w:hAnsi="Arial" w:cs="Arial"/>
                  <w:color w:val="000000"/>
                  <w:sz w:val="16"/>
                  <w:szCs w:val="16"/>
                  <w:lang w:val="en-US"/>
                </w:rPr>
                <w:t>0.5</w:t>
              </w:r>
            </w:ins>
            <w:ins w:id="3869" w:author="Jose M. Fortes (R&amp;S)" w:date="2023-02-18T02:21:00Z">
              <w:r>
                <w:rPr>
                  <w:rFonts w:ascii="Arial" w:hAnsi="Arial" w:cs="Arial"/>
                  <w:color w:val="000000"/>
                  <w:sz w:val="16"/>
                  <w:szCs w:val="16"/>
                  <w:lang w:val="en-US"/>
                </w:rPr>
                <w:t>]</w:t>
              </w:r>
            </w:ins>
          </w:p>
        </w:tc>
        <w:tc>
          <w:tcPr>
            <w:tcW w:w="1110" w:type="dxa"/>
            <w:tcBorders>
              <w:top w:val="nil"/>
              <w:left w:val="nil"/>
              <w:bottom w:val="single" w:sz="8" w:space="0" w:color="auto"/>
              <w:right w:val="single" w:sz="8" w:space="0" w:color="auto"/>
            </w:tcBorders>
            <w:shd w:val="clear" w:color="auto" w:fill="auto"/>
            <w:vAlign w:val="center"/>
            <w:hideMark/>
          </w:tcPr>
          <w:p w14:paraId="2238FD90" w14:textId="77777777" w:rsidR="000D7155" w:rsidRPr="00784BB0" w:rsidRDefault="000D7155" w:rsidP="000D7155">
            <w:pPr>
              <w:spacing w:after="0"/>
              <w:jc w:val="center"/>
              <w:rPr>
                <w:ins w:id="3870" w:author="Jose M. Fortes (R&amp;S)" w:date="2023-02-18T02:14:00Z"/>
                <w:rFonts w:ascii="Arial" w:hAnsi="Arial" w:cs="Arial"/>
                <w:sz w:val="16"/>
                <w:szCs w:val="16"/>
                <w:lang w:val="en-US"/>
              </w:rPr>
            </w:pPr>
            <w:ins w:id="3871" w:author="Jose M. Fortes (R&amp;S)" w:date="2023-02-18T02:14:00Z">
              <w:r w:rsidRPr="00784BB0">
                <w:rPr>
                  <w:rFonts w:ascii="Arial"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F644265" w14:textId="77777777" w:rsidR="000D7155" w:rsidRPr="00784BB0" w:rsidRDefault="000D7155" w:rsidP="000D7155">
            <w:pPr>
              <w:spacing w:after="0"/>
              <w:jc w:val="center"/>
              <w:rPr>
                <w:ins w:id="3872" w:author="Jose M. Fortes (R&amp;S)" w:date="2023-02-18T02:14:00Z"/>
                <w:rFonts w:ascii="Arial" w:hAnsi="Arial" w:cs="Arial"/>
                <w:color w:val="000000"/>
                <w:sz w:val="16"/>
                <w:szCs w:val="16"/>
                <w:lang w:val="en-US"/>
              </w:rPr>
            </w:pPr>
            <w:ins w:id="3873" w:author="Jose M. Fortes (R&amp;S)" w:date="2023-02-18T02:14:00Z">
              <w:r w:rsidRPr="00784BB0">
                <w:rPr>
                  <w:rFonts w:ascii="Arial"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45408AA" w14:textId="77777777" w:rsidR="000D7155" w:rsidRPr="00784BB0" w:rsidRDefault="000D7155" w:rsidP="000D7155">
            <w:pPr>
              <w:spacing w:after="0"/>
              <w:jc w:val="center"/>
              <w:rPr>
                <w:ins w:id="3874" w:author="Jose M. Fortes (R&amp;S)" w:date="2023-02-18T02:14:00Z"/>
                <w:rFonts w:ascii="Arial" w:hAnsi="Arial" w:cs="Arial"/>
                <w:color w:val="000000"/>
                <w:sz w:val="16"/>
                <w:szCs w:val="16"/>
                <w:lang w:val="en-US"/>
              </w:rPr>
            </w:pPr>
            <w:ins w:id="3875" w:author="Jose M. Fortes (R&amp;S)" w:date="2023-02-18T02:14:00Z">
              <w:r w:rsidRPr="00784BB0">
                <w:rPr>
                  <w:rFonts w:ascii="Arial"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6DD31DB" w14:textId="76F96632" w:rsidR="000D7155" w:rsidRPr="00784BB0" w:rsidRDefault="00F35B79" w:rsidP="000D7155">
            <w:pPr>
              <w:spacing w:after="0"/>
              <w:jc w:val="center"/>
              <w:rPr>
                <w:ins w:id="3876" w:author="Jose M. Fortes (R&amp;S)" w:date="2023-02-18T02:14:00Z"/>
                <w:rFonts w:ascii="Arial" w:hAnsi="Arial" w:cs="Arial"/>
                <w:sz w:val="16"/>
                <w:szCs w:val="16"/>
                <w:lang w:val="en-US"/>
              </w:rPr>
            </w:pPr>
            <w:ins w:id="3877" w:author="Jose M. Fortes (R&amp;S)" w:date="2023-02-18T02:20:00Z">
              <w:r>
                <w:rPr>
                  <w:rFonts w:ascii="Arial" w:hAnsi="Arial" w:cs="Arial"/>
                  <w:sz w:val="16"/>
                  <w:szCs w:val="16"/>
                  <w:lang w:val="en-US"/>
                </w:rPr>
                <w:t>[</w:t>
              </w:r>
            </w:ins>
            <w:ins w:id="3878" w:author="Jose M. Fortes (R&amp;S)" w:date="2023-02-18T02:14:00Z">
              <w:r w:rsidR="000D7155" w:rsidRPr="00784BB0">
                <w:rPr>
                  <w:rFonts w:ascii="Arial" w:hAnsi="Arial" w:cs="Arial"/>
                  <w:sz w:val="16"/>
                  <w:szCs w:val="16"/>
                  <w:lang w:val="en-US"/>
                </w:rPr>
                <w:t>0.29</w:t>
              </w:r>
            </w:ins>
            <w:ins w:id="3879" w:author="Jose M. Fortes (R&amp;S)" w:date="2023-02-18T02:21:00Z">
              <w:r>
                <w:rPr>
                  <w:rFonts w:ascii="Arial" w:hAnsi="Arial" w:cs="Arial"/>
                  <w:color w:val="000000"/>
                  <w:sz w:val="16"/>
                  <w:szCs w:val="16"/>
                  <w:lang w:val="en-US"/>
                </w:rPr>
                <w:t>]</w:t>
              </w:r>
            </w:ins>
          </w:p>
        </w:tc>
      </w:tr>
      <w:tr w:rsidR="000D7155" w:rsidRPr="00784BB0" w14:paraId="57DF27A3" w14:textId="77777777" w:rsidTr="000D7155">
        <w:trPr>
          <w:gridAfter w:val="1"/>
          <w:wAfter w:w="11" w:type="dxa"/>
          <w:trHeight w:val="458"/>
          <w:jc w:val="center"/>
          <w:ins w:id="3880" w:author="Jose M. Fortes (R&amp;S)" w:date="2023-02-18T02:1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2ED8737" w14:textId="77777777" w:rsidR="000D7155" w:rsidRPr="00784BB0" w:rsidRDefault="000D7155" w:rsidP="000D7155">
            <w:pPr>
              <w:spacing w:after="0"/>
              <w:jc w:val="center"/>
              <w:rPr>
                <w:ins w:id="3881" w:author="Jose M. Fortes (R&amp;S)" w:date="2023-02-18T02:14:00Z"/>
                <w:rFonts w:ascii="Arial" w:hAnsi="Arial" w:cs="Arial"/>
                <w:b/>
                <w:color w:val="000000"/>
                <w:sz w:val="16"/>
                <w:szCs w:val="16"/>
                <w:lang w:val="en-US"/>
              </w:rPr>
            </w:pPr>
            <w:ins w:id="3882" w:author="Jose M. Fortes (R&amp;S)" w:date="2023-02-18T02:14:00Z">
              <w:r w:rsidRPr="00784BB0">
                <w:rPr>
                  <w:rFonts w:ascii="Arial"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14:paraId="4D69333A" w14:textId="58D28566" w:rsidR="000D7155" w:rsidRPr="00784BB0" w:rsidRDefault="00F35B79" w:rsidP="000D7155">
            <w:pPr>
              <w:spacing w:after="0"/>
              <w:jc w:val="center"/>
              <w:rPr>
                <w:ins w:id="3883" w:author="Jose M. Fortes (R&amp;S)" w:date="2023-02-18T02:14:00Z"/>
                <w:rFonts w:ascii="Arial" w:hAnsi="Arial" w:cs="Arial"/>
                <w:b/>
                <w:sz w:val="16"/>
                <w:szCs w:val="16"/>
                <w:lang w:val="en-US"/>
              </w:rPr>
            </w:pPr>
            <w:ins w:id="3884" w:author="Jose M. Fortes (R&amp;S)" w:date="2023-02-18T02:20:00Z">
              <w:r>
                <w:rPr>
                  <w:rFonts w:ascii="Arial" w:hAnsi="Arial" w:cs="Arial"/>
                  <w:sz w:val="16"/>
                  <w:szCs w:val="16"/>
                  <w:lang w:val="en-US"/>
                </w:rPr>
                <w:t>[</w:t>
              </w:r>
            </w:ins>
            <w:ins w:id="3885" w:author="Jose M. Fortes (R&amp;S)" w:date="2023-02-18T02:14:00Z">
              <w:r w:rsidR="000D7155" w:rsidRPr="00784BB0">
                <w:rPr>
                  <w:rFonts w:ascii="Arial" w:hAnsi="Arial" w:cs="Arial"/>
                  <w:b/>
                  <w:sz w:val="16"/>
                  <w:szCs w:val="16"/>
                  <w:lang w:val="en-US"/>
                </w:rPr>
                <w:t>1.12</w:t>
              </w:r>
            </w:ins>
            <w:ins w:id="3886" w:author="Jose M. Fortes (R&amp;S)" w:date="2023-02-18T02:21:00Z">
              <w:r>
                <w:rPr>
                  <w:rFonts w:ascii="Arial" w:hAnsi="Arial" w:cs="Arial"/>
                  <w:color w:val="000000"/>
                  <w:sz w:val="16"/>
                  <w:szCs w:val="16"/>
                  <w:lang w:val="en-US"/>
                </w:rPr>
                <w:t>]</w:t>
              </w:r>
            </w:ins>
          </w:p>
        </w:tc>
      </w:tr>
      <w:tr w:rsidR="000D7155" w:rsidRPr="00F149CD" w14:paraId="3F0477F4" w14:textId="77777777" w:rsidTr="000D7155">
        <w:trPr>
          <w:gridAfter w:val="1"/>
          <w:wAfter w:w="11" w:type="dxa"/>
          <w:trHeight w:val="458"/>
          <w:jc w:val="center"/>
          <w:ins w:id="3887" w:author="Jose M. Fortes (R&amp;S)" w:date="2023-02-18T02:1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70083D0" w14:textId="77777777" w:rsidR="000D7155" w:rsidRPr="00784BB0" w:rsidRDefault="000D7155" w:rsidP="000D7155">
            <w:pPr>
              <w:spacing w:after="0"/>
              <w:jc w:val="center"/>
              <w:rPr>
                <w:ins w:id="3888" w:author="Jose M. Fortes (R&amp;S)" w:date="2023-02-18T02:14:00Z"/>
                <w:rFonts w:ascii="Arial" w:hAnsi="Arial" w:cs="Arial"/>
                <w:b/>
                <w:color w:val="000000"/>
                <w:sz w:val="16"/>
                <w:szCs w:val="16"/>
                <w:lang w:val="en-US"/>
              </w:rPr>
            </w:pPr>
            <w:ins w:id="3889" w:author="Jose M. Fortes (R&amp;S)" w:date="2023-02-18T02:14:00Z">
              <w:r w:rsidRPr="00784BB0">
                <w:rPr>
                  <w:rFonts w:ascii="Arial"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14:paraId="59CD961B" w14:textId="1F547000" w:rsidR="000D7155" w:rsidRPr="00AC7165" w:rsidRDefault="00F35B79" w:rsidP="000D7155">
            <w:pPr>
              <w:spacing w:after="0"/>
              <w:jc w:val="center"/>
              <w:rPr>
                <w:ins w:id="3890" w:author="Jose M. Fortes (R&amp;S)" w:date="2023-02-18T02:14:00Z"/>
                <w:rFonts w:ascii="Arial" w:hAnsi="Arial" w:cs="Arial"/>
                <w:b/>
                <w:sz w:val="16"/>
                <w:szCs w:val="16"/>
                <w:lang w:val="en-US"/>
              </w:rPr>
            </w:pPr>
            <w:ins w:id="3891" w:author="Jose M. Fortes (R&amp;S)" w:date="2023-02-18T02:21:00Z">
              <w:r>
                <w:rPr>
                  <w:rFonts w:ascii="Arial" w:hAnsi="Arial" w:cs="Arial"/>
                  <w:sz w:val="16"/>
                  <w:szCs w:val="16"/>
                  <w:lang w:val="en-US"/>
                </w:rPr>
                <w:t>[</w:t>
              </w:r>
            </w:ins>
            <w:ins w:id="3892" w:author="Jose M. Fortes (R&amp;S)" w:date="2023-02-18T02:14:00Z">
              <w:r w:rsidR="000D7155" w:rsidRPr="00784BB0">
                <w:rPr>
                  <w:rFonts w:ascii="Arial" w:hAnsi="Arial" w:cs="Arial"/>
                  <w:b/>
                  <w:sz w:val="16"/>
                  <w:szCs w:val="16"/>
                  <w:lang w:val="en-US"/>
                </w:rPr>
                <w:t>2.20</w:t>
              </w:r>
            </w:ins>
            <w:ins w:id="3893" w:author="Jose M. Fortes (R&amp;S)" w:date="2023-02-18T02:21:00Z">
              <w:r>
                <w:rPr>
                  <w:rFonts w:ascii="Arial" w:hAnsi="Arial" w:cs="Arial"/>
                  <w:color w:val="000000"/>
                  <w:sz w:val="16"/>
                  <w:szCs w:val="16"/>
                  <w:lang w:val="en-US"/>
                </w:rPr>
                <w:t>]</w:t>
              </w:r>
            </w:ins>
          </w:p>
        </w:tc>
      </w:tr>
    </w:tbl>
    <w:p w14:paraId="03EC4B08" w14:textId="77777777" w:rsidR="000D7155" w:rsidRPr="000D7155" w:rsidRDefault="000D7155" w:rsidP="000D7155">
      <w:pPr>
        <w:rPr>
          <w:ins w:id="3894" w:author="Jose M. Fortes (R&amp;S)" w:date="2023-02-18T01:12:00Z"/>
        </w:rPr>
        <w:pPrChange w:id="3895" w:author="Jose M. Fortes (R&amp;S)" w:date="2023-02-18T02:06:00Z">
          <w:pPr>
            <w:pStyle w:val="Heading8"/>
          </w:pPr>
        </w:pPrChange>
      </w:pPr>
    </w:p>
    <w:p w14:paraId="203202AB" w14:textId="641112A2" w:rsidR="00F8351B" w:rsidRPr="00F8351B" w:rsidRDefault="009659E0" w:rsidP="00966D70">
      <w:pPr>
        <w:pStyle w:val="Heading8"/>
      </w:pPr>
      <w:r w:rsidRPr="00D866BC">
        <w:lastRenderedPageBreak/>
        <w:t xml:space="preserve">Annex </w:t>
      </w:r>
      <w:del w:id="3896" w:author="Jose M. Fortes (R&amp;S)" w:date="2023-02-18T01:12:00Z">
        <w:r w:rsidR="00F8351B" w:rsidDel="00DE6BC9">
          <w:delText>C</w:delText>
        </w:r>
        <w:r w:rsidRPr="00D866BC" w:rsidDel="00DE6BC9">
          <w:delText xml:space="preserve"> </w:delText>
        </w:r>
      </w:del>
      <w:ins w:id="3897" w:author="Jose M. Fortes (R&amp;S)" w:date="2023-02-18T01:12:00Z">
        <w:r w:rsidR="00DE6BC9">
          <w:t>D</w:t>
        </w:r>
        <w:r w:rsidR="00DE6BC9" w:rsidRPr="00D866BC">
          <w:t xml:space="preserve"> </w:t>
        </w:r>
      </w:ins>
      <w:r w:rsidRPr="00D866BC">
        <w:t>(informative):</w:t>
      </w:r>
      <w:r w:rsidR="00F8351B">
        <w:t xml:space="preserve"> </w:t>
      </w:r>
      <w:r w:rsidRPr="00D866BC">
        <w:t>Change history</w:t>
      </w:r>
      <w:bookmarkEnd w:id="28"/>
      <w:bookmarkEnd w:id="29"/>
      <w:bookmarkEnd w:id="30"/>
      <w:bookmarkEnd w:id="31"/>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659E0" w:rsidRPr="00D866BC" w14:paraId="26318A97" w14:textId="77777777" w:rsidTr="00FC0231">
        <w:trPr>
          <w:cantSplit/>
        </w:trPr>
        <w:tc>
          <w:tcPr>
            <w:tcW w:w="9639" w:type="dxa"/>
            <w:gridSpan w:val="8"/>
            <w:tcBorders>
              <w:bottom w:val="nil"/>
            </w:tcBorders>
            <w:shd w:val="solid" w:color="FFFFFF" w:fill="auto"/>
          </w:tcPr>
          <w:bookmarkEnd w:id="33"/>
          <w:p w14:paraId="0CEAC919" w14:textId="77777777" w:rsidR="009659E0" w:rsidRPr="00D866BC" w:rsidRDefault="009659E0" w:rsidP="00FC0231">
            <w:pPr>
              <w:pStyle w:val="TAL"/>
              <w:jc w:val="center"/>
              <w:rPr>
                <w:b/>
                <w:sz w:val="16"/>
              </w:rPr>
            </w:pPr>
            <w:r w:rsidRPr="00D866BC">
              <w:rPr>
                <w:b/>
              </w:rPr>
              <w:t>Change history</w:t>
            </w:r>
          </w:p>
        </w:tc>
      </w:tr>
      <w:tr w:rsidR="009659E0" w:rsidRPr="00D866BC" w14:paraId="5B02E825" w14:textId="77777777" w:rsidTr="00FC0231">
        <w:tc>
          <w:tcPr>
            <w:tcW w:w="800" w:type="dxa"/>
            <w:shd w:val="pct10" w:color="auto" w:fill="FFFFFF"/>
          </w:tcPr>
          <w:p w14:paraId="559E99C5" w14:textId="77777777" w:rsidR="009659E0" w:rsidRPr="00D866BC" w:rsidRDefault="009659E0" w:rsidP="00FC0231">
            <w:pPr>
              <w:pStyle w:val="TAL"/>
              <w:rPr>
                <w:b/>
                <w:sz w:val="16"/>
              </w:rPr>
            </w:pPr>
            <w:r w:rsidRPr="00D866BC">
              <w:rPr>
                <w:b/>
                <w:sz w:val="16"/>
              </w:rPr>
              <w:t>Date</w:t>
            </w:r>
          </w:p>
        </w:tc>
        <w:tc>
          <w:tcPr>
            <w:tcW w:w="995" w:type="dxa"/>
            <w:shd w:val="pct10" w:color="auto" w:fill="FFFFFF"/>
          </w:tcPr>
          <w:p w14:paraId="407E0F61" w14:textId="77777777" w:rsidR="009659E0" w:rsidRPr="00D866BC" w:rsidRDefault="009659E0" w:rsidP="00FC0231">
            <w:pPr>
              <w:pStyle w:val="TAL"/>
              <w:rPr>
                <w:b/>
                <w:sz w:val="16"/>
              </w:rPr>
            </w:pPr>
            <w:r w:rsidRPr="00D866BC">
              <w:rPr>
                <w:b/>
                <w:sz w:val="16"/>
              </w:rPr>
              <w:t>Meeting</w:t>
            </w:r>
          </w:p>
        </w:tc>
        <w:tc>
          <w:tcPr>
            <w:tcW w:w="992" w:type="dxa"/>
            <w:shd w:val="pct10" w:color="auto" w:fill="FFFFFF"/>
          </w:tcPr>
          <w:p w14:paraId="3F20DCE5" w14:textId="77777777" w:rsidR="009659E0" w:rsidRPr="00D866BC" w:rsidRDefault="009659E0" w:rsidP="00FC0231">
            <w:pPr>
              <w:pStyle w:val="TAL"/>
              <w:rPr>
                <w:b/>
                <w:sz w:val="16"/>
              </w:rPr>
            </w:pPr>
            <w:proofErr w:type="spellStart"/>
            <w:r w:rsidRPr="00D866BC">
              <w:rPr>
                <w:b/>
                <w:sz w:val="16"/>
              </w:rPr>
              <w:t>TDoc</w:t>
            </w:r>
            <w:proofErr w:type="spellEnd"/>
          </w:p>
        </w:tc>
        <w:tc>
          <w:tcPr>
            <w:tcW w:w="426" w:type="dxa"/>
            <w:shd w:val="pct10" w:color="auto" w:fill="FFFFFF"/>
          </w:tcPr>
          <w:p w14:paraId="6AC7232B" w14:textId="77777777" w:rsidR="009659E0" w:rsidRPr="00D866BC" w:rsidRDefault="009659E0" w:rsidP="00FC0231">
            <w:pPr>
              <w:pStyle w:val="TAL"/>
              <w:rPr>
                <w:b/>
                <w:sz w:val="16"/>
              </w:rPr>
            </w:pPr>
            <w:r w:rsidRPr="00D866BC">
              <w:rPr>
                <w:b/>
                <w:sz w:val="16"/>
              </w:rPr>
              <w:t>CR</w:t>
            </w:r>
          </w:p>
        </w:tc>
        <w:tc>
          <w:tcPr>
            <w:tcW w:w="425" w:type="dxa"/>
            <w:shd w:val="pct10" w:color="auto" w:fill="FFFFFF"/>
          </w:tcPr>
          <w:p w14:paraId="749D0AA0" w14:textId="77777777" w:rsidR="009659E0" w:rsidRPr="00D866BC" w:rsidRDefault="009659E0" w:rsidP="00FC0231">
            <w:pPr>
              <w:pStyle w:val="TAL"/>
              <w:rPr>
                <w:b/>
                <w:sz w:val="16"/>
              </w:rPr>
            </w:pPr>
            <w:r w:rsidRPr="00D866BC">
              <w:rPr>
                <w:b/>
                <w:sz w:val="16"/>
              </w:rPr>
              <w:t>Rev</w:t>
            </w:r>
          </w:p>
        </w:tc>
        <w:tc>
          <w:tcPr>
            <w:tcW w:w="425" w:type="dxa"/>
            <w:shd w:val="pct10" w:color="auto" w:fill="FFFFFF"/>
          </w:tcPr>
          <w:p w14:paraId="47AD8C71" w14:textId="77777777" w:rsidR="009659E0" w:rsidRPr="00D866BC" w:rsidRDefault="009659E0" w:rsidP="00FC0231">
            <w:pPr>
              <w:pStyle w:val="TAL"/>
              <w:rPr>
                <w:b/>
                <w:sz w:val="16"/>
              </w:rPr>
            </w:pPr>
            <w:r w:rsidRPr="00D866BC">
              <w:rPr>
                <w:b/>
                <w:sz w:val="16"/>
              </w:rPr>
              <w:t>Cat</w:t>
            </w:r>
          </w:p>
        </w:tc>
        <w:tc>
          <w:tcPr>
            <w:tcW w:w="4868" w:type="dxa"/>
            <w:shd w:val="pct10" w:color="auto" w:fill="FFFFFF"/>
          </w:tcPr>
          <w:p w14:paraId="67F1AFAD" w14:textId="77777777" w:rsidR="009659E0" w:rsidRPr="00D866BC" w:rsidRDefault="009659E0" w:rsidP="00FC0231">
            <w:pPr>
              <w:pStyle w:val="TAL"/>
              <w:rPr>
                <w:b/>
                <w:sz w:val="16"/>
              </w:rPr>
            </w:pPr>
            <w:r w:rsidRPr="00D866BC">
              <w:rPr>
                <w:b/>
                <w:sz w:val="16"/>
              </w:rPr>
              <w:t>Subject/Comment</w:t>
            </w:r>
          </w:p>
        </w:tc>
        <w:tc>
          <w:tcPr>
            <w:tcW w:w="708" w:type="dxa"/>
            <w:shd w:val="pct10" w:color="auto" w:fill="FFFFFF"/>
          </w:tcPr>
          <w:p w14:paraId="3DED7DE1" w14:textId="77777777" w:rsidR="009659E0" w:rsidRPr="00D866BC" w:rsidRDefault="009659E0" w:rsidP="00FC0231">
            <w:pPr>
              <w:pStyle w:val="TAL"/>
              <w:rPr>
                <w:b/>
                <w:sz w:val="16"/>
              </w:rPr>
            </w:pPr>
            <w:r w:rsidRPr="00D866BC">
              <w:rPr>
                <w:b/>
                <w:sz w:val="16"/>
              </w:rPr>
              <w:t>New version</w:t>
            </w:r>
          </w:p>
        </w:tc>
      </w:tr>
      <w:tr w:rsidR="009659E0" w:rsidRPr="00D866BC" w14:paraId="158011FE" w14:textId="77777777" w:rsidTr="00FC0231">
        <w:tc>
          <w:tcPr>
            <w:tcW w:w="800" w:type="dxa"/>
            <w:shd w:val="solid" w:color="FFFFFF" w:fill="auto"/>
          </w:tcPr>
          <w:p w14:paraId="1990B141" w14:textId="1AF355C1" w:rsidR="009659E0" w:rsidRPr="00D866BC" w:rsidRDefault="009659E0" w:rsidP="00FC0231">
            <w:pPr>
              <w:pStyle w:val="TAC"/>
              <w:rPr>
                <w:sz w:val="16"/>
                <w:szCs w:val="16"/>
                <w:lang w:eastAsia="zh-CN"/>
              </w:rPr>
            </w:pPr>
            <w:r w:rsidRPr="00D866BC">
              <w:rPr>
                <w:sz w:val="16"/>
                <w:szCs w:val="16"/>
                <w:lang w:eastAsia="zh-CN"/>
              </w:rPr>
              <w:t>2022-09</w:t>
            </w:r>
          </w:p>
        </w:tc>
        <w:tc>
          <w:tcPr>
            <w:tcW w:w="995" w:type="dxa"/>
            <w:shd w:val="solid" w:color="FFFFFF" w:fill="auto"/>
          </w:tcPr>
          <w:p w14:paraId="5EECCDF9" w14:textId="16BD1ED5" w:rsidR="009659E0" w:rsidRPr="00D866BC" w:rsidRDefault="009659E0" w:rsidP="00FC0231">
            <w:pPr>
              <w:pStyle w:val="TAC"/>
              <w:rPr>
                <w:sz w:val="16"/>
                <w:szCs w:val="16"/>
                <w:lang w:eastAsia="zh-CN"/>
              </w:rPr>
            </w:pPr>
            <w:r w:rsidRPr="00D866BC">
              <w:rPr>
                <w:sz w:val="16"/>
                <w:szCs w:val="16"/>
                <w:lang w:eastAsia="zh-CN"/>
              </w:rPr>
              <w:t>RAN5#96e</w:t>
            </w:r>
          </w:p>
        </w:tc>
        <w:tc>
          <w:tcPr>
            <w:tcW w:w="992" w:type="dxa"/>
            <w:shd w:val="solid" w:color="FFFFFF" w:fill="auto"/>
          </w:tcPr>
          <w:p w14:paraId="3DA6AE9C" w14:textId="632F21D7" w:rsidR="009659E0" w:rsidRPr="00D866BC" w:rsidRDefault="009659E0" w:rsidP="008D74A3">
            <w:pPr>
              <w:pStyle w:val="TAC"/>
              <w:rPr>
                <w:sz w:val="16"/>
                <w:szCs w:val="16"/>
              </w:rPr>
            </w:pPr>
            <w:r w:rsidRPr="00D866BC">
              <w:rPr>
                <w:sz w:val="16"/>
                <w:szCs w:val="16"/>
              </w:rPr>
              <w:t>R5-225241</w:t>
            </w:r>
          </w:p>
        </w:tc>
        <w:tc>
          <w:tcPr>
            <w:tcW w:w="426" w:type="dxa"/>
            <w:shd w:val="solid" w:color="FFFFFF" w:fill="auto"/>
          </w:tcPr>
          <w:p w14:paraId="3E8578C1" w14:textId="251E6FC5" w:rsidR="009659E0"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176550A" w14:textId="472F527D" w:rsidR="009659E0"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53A91AB4" w14:textId="1C714B8C" w:rsidR="009659E0" w:rsidRPr="00D866BC" w:rsidRDefault="008D74A3" w:rsidP="008D74A3">
            <w:pPr>
              <w:pStyle w:val="TAC"/>
              <w:rPr>
                <w:sz w:val="16"/>
                <w:szCs w:val="16"/>
              </w:rPr>
            </w:pPr>
            <w:r w:rsidRPr="00D866BC">
              <w:rPr>
                <w:sz w:val="16"/>
                <w:szCs w:val="16"/>
              </w:rPr>
              <w:t>-</w:t>
            </w:r>
          </w:p>
        </w:tc>
        <w:tc>
          <w:tcPr>
            <w:tcW w:w="4868" w:type="dxa"/>
            <w:shd w:val="solid" w:color="FFFFFF" w:fill="auto"/>
          </w:tcPr>
          <w:p w14:paraId="19723C77" w14:textId="77777777" w:rsidR="009659E0" w:rsidRPr="00D866BC" w:rsidRDefault="009659E0" w:rsidP="00FC0231">
            <w:pPr>
              <w:pStyle w:val="TAL"/>
              <w:rPr>
                <w:sz w:val="16"/>
                <w:szCs w:val="16"/>
              </w:rPr>
            </w:pPr>
            <w:r w:rsidRPr="00D866BC">
              <w:rPr>
                <w:sz w:val="16"/>
                <w:szCs w:val="16"/>
              </w:rPr>
              <w:t>Initial Skeleton</w:t>
            </w:r>
          </w:p>
        </w:tc>
        <w:tc>
          <w:tcPr>
            <w:tcW w:w="708" w:type="dxa"/>
            <w:shd w:val="solid" w:color="FFFFFF" w:fill="auto"/>
          </w:tcPr>
          <w:p w14:paraId="4E86693C" w14:textId="77777777" w:rsidR="009659E0" w:rsidRPr="00D866BC" w:rsidRDefault="009659E0" w:rsidP="00FC0231">
            <w:pPr>
              <w:pStyle w:val="TAC"/>
              <w:rPr>
                <w:sz w:val="16"/>
                <w:szCs w:val="16"/>
              </w:rPr>
            </w:pPr>
            <w:r w:rsidRPr="00D866BC">
              <w:rPr>
                <w:sz w:val="16"/>
                <w:szCs w:val="16"/>
              </w:rPr>
              <w:t>0.0.1</w:t>
            </w:r>
          </w:p>
        </w:tc>
      </w:tr>
      <w:tr w:rsidR="008D74A3" w:rsidRPr="00D866BC" w14:paraId="2DBD7BF0" w14:textId="77777777" w:rsidTr="00FC0231">
        <w:tc>
          <w:tcPr>
            <w:tcW w:w="800" w:type="dxa"/>
            <w:shd w:val="solid" w:color="FFFFFF" w:fill="auto"/>
          </w:tcPr>
          <w:p w14:paraId="6D3F0607" w14:textId="2F1BD578"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25D722B2" w14:textId="1A2E9219"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495ACCB9" w14:textId="0AE1660B" w:rsidR="008D74A3" w:rsidRPr="00D866BC" w:rsidRDefault="008D74A3" w:rsidP="008D74A3">
            <w:pPr>
              <w:pStyle w:val="TAC"/>
              <w:rPr>
                <w:sz w:val="16"/>
                <w:szCs w:val="16"/>
              </w:rPr>
            </w:pPr>
            <w:r w:rsidRPr="00D866BC">
              <w:rPr>
                <w:sz w:val="16"/>
                <w:szCs w:val="16"/>
              </w:rPr>
              <w:t>R5-227385</w:t>
            </w:r>
          </w:p>
        </w:tc>
        <w:tc>
          <w:tcPr>
            <w:tcW w:w="426" w:type="dxa"/>
            <w:shd w:val="solid" w:color="FFFFFF" w:fill="auto"/>
          </w:tcPr>
          <w:p w14:paraId="3B6CA8AE" w14:textId="06FC6E9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528FDC06" w14:textId="1D2A8F2A"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73F8B096" w14:textId="04C2F39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269B659A" w14:textId="253F7A11" w:rsidR="008D74A3" w:rsidRPr="00D866BC" w:rsidRDefault="008D74A3" w:rsidP="008151DC">
            <w:pPr>
              <w:spacing w:after="0"/>
              <w:rPr>
                <w:sz w:val="16"/>
                <w:szCs w:val="16"/>
              </w:rPr>
            </w:pPr>
            <w:r w:rsidRPr="00D866BC">
              <w:rPr>
                <w:rFonts w:ascii="Arial" w:eastAsiaTheme="minorEastAsia" w:hAnsi="Arial"/>
                <w:sz w:val="16"/>
                <w:szCs w:val="16"/>
              </w:rPr>
              <w:t xml:space="preserve">Update to v0.1.0 to incorporate approved </w:t>
            </w:r>
            <w:proofErr w:type="spellStart"/>
            <w:r w:rsidRPr="00D866BC">
              <w:rPr>
                <w:rFonts w:ascii="Arial" w:eastAsiaTheme="minorEastAsia" w:hAnsi="Arial"/>
                <w:sz w:val="16"/>
                <w:szCs w:val="16"/>
              </w:rPr>
              <w:t>pCRs</w:t>
            </w:r>
            <w:proofErr w:type="spellEnd"/>
          </w:p>
        </w:tc>
        <w:tc>
          <w:tcPr>
            <w:tcW w:w="708" w:type="dxa"/>
            <w:shd w:val="solid" w:color="FFFFFF" w:fill="auto"/>
          </w:tcPr>
          <w:p w14:paraId="32958935" w14:textId="77777777" w:rsidR="008D74A3" w:rsidRPr="00D866BC" w:rsidRDefault="008D74A3" w:rsidP="008D74A3">
            <w:pPr>
              <w:pStyle w:val="TAC"/>
              <w:rPr>
                <w:sz w:val="16"/>
                <w:szCs w:val="16"/>
              </w:rPr>
            </w:pPr>
            <w:r w:rsidRPr="00D866BC">
              <w:rPr>
                <w:sz w:val="16"/>
                <w:szCs w:val="16"/>
              </w:rPr>
              <w:t>0.1.0</w:t>
            </w:r>
          </w:p>
        </w:tc>
      </w:tr>
      <w:tr w:rsidR="008D74A3" w:rsidRPr="00D866BC" w14:paraId="3B81B98C" w14:textId="77777777" w:rsidTr="00FC0231">
        <w:tc>
          <w:tcPr>
            <w:tcW w:w="800" w:type="dxa"/>
            <w:shd w:val="solid" w:color="FFFFFF" w:fill="auto"/>
          </w:tcPr>
          <w:p w14:paraId="70A936F4" w14:textId="476A8CCB"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26AE1213" w14:textId="2E4464AA"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7EF817E0" w14:textId="4AE4A9F2" w:rsidR="008D74A3" w:rsidRPr="00D866BC" w:rsidRDefault="008D74A3" w:rsidP="008151DC">
            <w:pPr>
              <w:spacing w:after="0"/>
              <w:jc w:val="center"/>
              <w:rPr>
                <w:sz w:val="16"/>
                <w:szCs w:val="16"/>
              </w:rPr>
            </w:pPr>
            <w:r w:rsidRPr="00D866BC">
              <w:rPr>
                <w:rFonts w:ascii="Arial" w:eastAsiaTheme="minorEastAsia" w:hAnsi="Arial"/>
                <w:sz w:val="16"/>
                <w:szCs w:val="16"/>
              </w:rPr>
              <w:t>R5-227356</w:t>
            </w:r>
          </w:p>
        </w:tc>
        <w:tc>
          <w:tcPr>
            <w:tcW w:w="426" w:type="dxa"/>
            <w:shd w:val="solid" w:color="FFFFFF" w:fill="auto"/>
          </w:tcPr>
          <w:p w14:paraId="0EB8D654" w14:textId="3D07BAAE"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640301FF" w14:textId="6C918A83"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6270774A" w14:textId="267BB39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0F9D420E" w14:textId="2CD87D8D"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Addition of Hand only phantom definitions</w:t>
            </w:r>
          </w:p>
        </w:tc>
        <w:tc>
          <w:tcPr>
            <w:tcW w:w="708" w:type="dxa"/>
            <w:shd w:val="solid" w:color="FFFFFF" w:fill="auto"/>
          </w:tcPr>
          <w:p w14:paraId="1EFBC358" w14:textId="187218B5" w:rsidR="008D74A3" w:rsidRPr="00D866BC" w:rsidRDefault="008D74A3" w:rsidP="008D74A3">
            <w:pPr>
              <w:pStyle w:val="TAC"/>
              <w:rPr>
                <w:sz w:val="16"/>
                <w:szCs w:val="16"/>
              </w:rPr>
            </w:pPr>
            <w:r w:rsidRPr="00D866BC">
              <w:rPr>
                <w:sz w:val="16"/>
                <w:szCs w:val="16"/>
              </w:rPr>
              <w:t>0.1.0</w:t>
            </w:r>
          </w:p>
        </w:tc>
      </w:tr>
      <w:tr w:rsidR="008D74A3" w:rsidRPr="00D866BC" w14:paraId="69191EFA" w14:textId="77777777" w:rsidTr="00FC0231">
        <w:tc>
          <w:tcPr>
            <w:tcW w:w="800" w:type="dxa"/>
            <w:shd w:val="solid" w:color="FFFFFF" w:fill="auto"/>
          </w:tcPr>
          <w:p w14:paraId="6047982E" w14:textId="20E9ED65"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35A60EFA" w14:textId="4944F3F6"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3E9966BC" w14:textId="41588381" w:rsidR="008D74A3" w:rsidRPr="00D866BC" w:rsidRDefault="008D74A3" w:rsidP="008D74A3">
            <w:pPr>
              <w:pStyle w:val="TAC"/>
              <w:rPr>
                <w:sz w:val="16"/>
                <w:szCs w:val="16"/>
              </w:rPr>
            </w:pPr>
            <w:r w:rsidRPr="00D866BC">
              <w:rPr>
                <w:sz w:val="16"/>
                <w:szCs w:val="16"/>
              </w:rPr>
              <w:t>R5-227357</w:t>
            </w:r>
          </w:p>
        </w:tc>
        <w:tc>
          <w:tcPr>
            <w:tcW w:w="426" w:type="dxa"/>
            <w:shd w:val="solid" w:color="FFFFFF" w:fill="auto"/>
          </w:tcPr>
          <w:p w14:paraId="1E0712F0" w14:textId="44AEFE26"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106E5676" w14:textId="0858E0DC"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73F7951A" w14:textId="54B6FE5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7C1FF509" w14:textId="4BC81EA0"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Addition of UE positioning guidelines</w:t>
            </w:r>
          </w:p>
        </w:tc>
        <w:tc>
          <w:tcPr>
            <w:tcW w:w="708" w:type="dxa"/>
            <w:shd w:val="solid" w:color="FFFFFF" w:fill="auto"/>
          </w:tcPr>
          <w:p w14:paraId="71085E5E" w14:textId="6C2A9DF6" w:rsidR="008D74A3" w:rsidRPr="00D866BC" w:rsidRDefault="008D74A3" w:rsidP="008D74A3">
            <w:pPr>
              <w:pStyle w:val="TAC"/>
              <w:rPr>
                <w:sz w:val="16"/>
                <w:szCs w:val="16"/>
              </w:rPr>
            </w:pPr>
            <w:r w:rsidRPr="00D866BC">
              <w:rPr>
                <w:sz w:val="16"/>
                <w:szCs w:val="16"/>
              </w:rPr>
              <w:t>0.1.0</w:t>
            </w:r>
          </w:p>
        </w:tc>
      </w:tr>
      <w:tr w:rsidR="008D74A3" w:rsidRPr="00D866BC" w14:paraId="7DFDE3B5" w14:textId="77777777" w:rsidTr="00FC0231">
        <w:tc>
          <w:tcPr>
            <w:tcW w:w="800" w:type="dxa"/>
            <w:shd w:val="solid" w:color="FFFFFF" w:fill="auto"/>
          </w:tcPr>
          <w:p w14:paraId="4173310A" w14:textId="12E24A26"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7B2D11A3" w14:textId="0E435140"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0B0AA596" w14:textId="0E55C8D8" w:rsidR="008D74A3" w:rsidRPr="00D866BC" w:rsidRDefault="008D74A3" w:rsidP="008D74A3">
            <w:pPr>
              <w:pStyle w:val="TAC"/>
              <w:rPr>
                <w:sz w:val="16"/>
                <w:szCs w:val="16"/>
              </w:rPr>
            </w:pPr>
            <w:r w:rsidRPr="00D866BC">
              <w:rPr>
                <w:sz w:val="16"/>
                <w:szCs w:val="16"/>
              </w:rPr>
              <w:t>R5-227883</w:t>
            </w:r>
          </w:p>
        </w:tc>
        <w:tc>
          <w:tcPr>
            <w:tcW w:w="426" w:type="dxa"/>
            <w:shd w:val="solid" w:color="FFFFFF" w:fill="auto"/>
          </w:tcPr>
          <w:p w14:paraId="327F1946" w14:textId="70F08ACE"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50F96B98" w14:textId="5709ED08"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0BA185E8" w14:textId="32D73C60"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4E9AC708" w14:textId="57AA0978"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Addition of minimum requirement </w:t>
            </w:r>
            <w:r w:rsidR="00D866BC" w:rsidRPr="00D866BC">
              <w:rPr>
                <w:rFonts w:ascii="Arial" w:eastAsiaTheme="minorEastAsia" w:hAnsi="Arial"/>
                <w:sz w:val="16"/>
                <w:szCs w:val="16"/>
              </w:rPr>
              <w:t>definition</w:t>
            </w:r>
          </w:p>
        </w:tc>
        <w:tc>
          <w:tcPr>
            <w:tcW w:w="708" w:type="dxa"/>
            <w:shd w:val="solid" w:color="FFFFFF" w:fill="auto"/>
          </w:tcPr>
          <w:p w14:paraId="22D26F20" w14:textId="39FAC7C6" w:rsidR="008D74A3" w:rsidRPr="00D866BC" w:rsidRDefault="008D74A3" w:rsidP="008D74A3">
            <w:pPr>
              <w:pStyle w:val="TAC"/>
              <w:rPr>
                <w:sz w:val="16"/>
                <w:szCs w:val="16"/>
              </w:rPr>
            </w:pPr>
            <w:r w:rsidRPr="00D866BC">
              <w:rPr>
                <w:sz w:val="16"/>
                <w:szCs w:val="16"/>
              </w:rPr>
              <w:t>0.1.0</w:t>
            </w:r>
          </w:p>
        </w:tc>
      </w:tr>
      <w:tr w:rsidR="008D74A3" w:rsidRPr="00D866BC" w14:paraId="6170A991" w14:textId="77777777" w:rsidTr="00FC0231">
        <w:tc>
          <w:tcPr>
            <w:tcW w:w="800" w:type="dxa"/>
            <w:shd w:val="solid" w:color="FFFFFF" w:fill="auto"/>
          </w:tcPr>
          <w:p w14:paraId="418C8F2D" w14:textId="4790B5A1"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485D7C5A" w14:textId="1594AFDE"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45785BB7" w14:textId="24995EF2" w:rsidR="008D74A3" w:rsidRPr="00D866BC" w:rsidRDefault="008D74A3" w:rsidP="008D74A3">
            <w:pPr>
              <w:pStyle w:val="TAC"/>
              <w:rPr>
                <w:sz w:val="16"/>
                <w:szCs w:val="16"/>
              </w:rPr>
            </w:pPr>
            <w:r w:rsidRPr="00D866BC">
              <w:rPr>
                <w:sz w:val="16"/>
                <w:szCs w:val="16"/>
              </w:rPr>
              <w:t>R5-227359</w:t>
            </w:r>
          </w:p>
        </w:tc>
        <w:tc>
          <w:tcPr>
            <w:tcW w:w="426" w:type="dxa"/>
            <w:shd w:val="solid" w:color="FFFFFF" w:fill="auto"/>
          </w:tcPr>
          <w:p w14:paraId="35635F36" w14:textId="0633FB0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40486B64" w14:textId="13311DD2"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54CADD3" w14:textId="5E51CD91"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59B550F7" w14:textId="1FA5AE76"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Annex updates to introduce NR FR1 TRP TRS UE configuration details</w:t>
            </w:r>
          </w:p>
        </w:tc>
        <w:tc>
          <w:tcPr>
            <w:tcW w:w="708" w:type="dxa"/>
            <w:shd w:val="solid" w:color="FFFFFF" w:fill="auto"/>
          </w:tcPr>
          <w:p w14:paraId="1BF0015A" w14:textId="64CED5DD" w:rsidR="008D74A3" w:rsidRPr="00D866BC" w:rsidRDefault="008D74A3" w:rsidP="008D74A3">
            <w:pPr>
              <w:pStyle w:val="TAC"/>
              <w:rPr>
                <w:sz w:val="16"/>
                <w:szCs w:val="16"/>
              </w:rPr>
            </w:pPr>
            <w:r w:rsidRPr="00D866BC">
              <w:rPr>
                <w:sz w:val="16"/>
                <w:szCs w:val="16"/>
              </w:rPr>
              <w:t>0.1.0</w:t>
            </w:r>
          </w:p>
        </w:tc>
      </w:tr>
      <w:tr w:rsidR="008D74A3" w:rsidRPr="00D866BC" w14:paraId="2C462F1F" w14:textId="77777777" w:rsidTr="00FC0231">
        <w:tc>
          <w:tcPr>
            <w:tcW w:w="800" w:type="dxa"/>
            <w:shd w:val="solid" w:color="FFFFFF" w:fill="auto"/>
          </w:tcPr>
          <w:p w14:paraId="5D9CCCF7" w14:textId="042B8AFA"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636FF825" w14:textId="157F5C8F"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598F8A2B" w14:textId="2FBBF3A6" w:rsidR="008D74A3" w:rsidRPr="00D866BC" w:rsidRDefault="008D74A3" w:rsidP="008D74A3">
            <w:pPr>
              <w:pStyle w:val="TAC"/>
              <w:rPr>
                <w:sz w:val="16"/>
                <w:szCs w:val="16"/>
              </w:rPr>
            </w:pPr>
            <w:r w:rsidRPr="00D866BC">
              <w:rPr>
                <w:sz w:val="16"/>
                <w:szCs w:val="16"/>
              </w:rPr>
              <w:t>R5-227360</w:t>
            </w:r>
          </w:p>
        </w:tc>
        <w:tc>
          <w:tcPr>
            <w:tcW w:w="426" w:type="dxa"/>
            <w:shd w:val="solid" w:color="FFFFFF" w:fill="auto"/>
          </w:tcPr>
          <w:p w14:paraId="72B46E95" w14:textId="03480A1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0F03379A" w14:textId="7DB71892"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0978D0F6" w14:textId="7436968B"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7AF521D0" w14:textId="6CC21EF3"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Annex updates to introduce NR FR1 TRP TRS test system details</w:t>
            </w:r>
          </w:p>
        </w:tc>
        <w:tc>
          <w:tcPr>
            <w:tcW w:w="708" w:type="dxa"/>
            <w:shd w:val="solid" w:color="FFFFFF" w:fill="auto"/>
          </w:tcPr>
          <w:p w14:paraId="291F2E76" w14:textId="6DEF5E71" w:rsidR="008D74A3" w:rsidRPr="00D866BC" w:rsidRDefault="008D74A3" w:rsidP="008D74A3">
            <w:pPr>
              <w:pStyle w:val="TAC"/>
              <w:rPr>
                <w:sz w:val="16"/>
                <w:szCs w:val="16"/>
              </w:rPr>
            </w:pPr>
            <w:r w:rsidRPr="00D866BC">
              <w:rPr>
                <w:sz w:val="16"/>
                <w:szCs w:val="16"/>
              </w:rPr>
              <w:t>0.1.0</w:t>
            </w:r>
          </w:p>
        </w:tc>
      </w:tr>
      <w:tr w:rsidR="008D74A3" w:rsidRPr="00D866BC" w14:paraId="3897EA2D" w14:textId="77777777" w:rsidTr="00FC0231">
        <w:tc>
          <w:tcPr>
            <w:tcW w:w="800" w:type="dxa"/>
            <w:shd w:val="solid" w:color="FFFFFF" w:fill="auto"/>
          </w:tcPr>
          <w:p w14:paraId="28318316" w14:textId="520E9537"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0E7E9C64" w14:textId="147F52D3"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2A42610D" w14:textId="7FF38534" w:rsidR="008D74A3" w:rsidRPr="00D866BC" w:rsidRDefault="008D74A3" w:rsidP="008D74A3">
            <w:pPr>
              <w:pStyle w:val="TAC"/>
              <w:rPr>
                <w:sz w:val="16"/>
                <w:szCs w:val="16"/>
              </w:rPr>
            </w:pPr>
            <w:r w:rsidRPr="00D866BC">
              <w:rPr>
                <w:sz w:val="16"/>
                <w:szCs w:val="16"/>
              </w:rPr>
              <w:t>R5-227365</w:t>
            </w:r>
          </w:p>
        </w:tc>
        <w:tc>
          <w:tcPr>
            <w:tcW w:w="426" w:type="dxa"/>
            <w:shd w:val="solid" w:color="FFFFFF" w:fill="auto"/>
          </w:tcPr>
          <w:p w14:paraId="4F91F674" w14:textId="6D3A4CDA"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DA8ABF7" w14:textId="70A338DC"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AD9E4D1" w14:textId="40C93EE4"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542C07B5" w14:textId="5C6BF875"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Addition of applicability rules for SA and NSA devices in clause 4</w:t>
            </w:r>
          </w:p>
        </w:tc>
        <w:tc>
          <w:tcPr>
            <w:tcW w:w="708" w:type="dxa"/>
            <w:shd w:val="solid" w:color="FFFFFF" w:fill="auto"/>
          </w:tcPr>
          <w:p w14:paraId="3830862B" w14:textId="1307091E" w:rsidR="008D74A3" w:rsidRPr="00D866BC" w:rsidRDefault="008D74A3" w:rsidP="008D74A3">
            <w:pPr>
              <w:pStyle w:val="TAC"/>
              <w:rPr>
                <w:sz w:val="16"/>
                <w:szCs w:val="16"/>
              </w:rPr>
            </w:pPr>
            <w:r w:rsidRPr="00D866BC">
              <w:rPr>
                <w:sz w:val="16"/>
                <w:szCs w:val="16"/>
              </w:rPr>
              <w:t>0.1.0</w:t>
            </w:r>
          </w:p>
        </w:tc>
      </w:tr>
      <w:tr w:rsidR="008D74A3" w:rsidRPr="00D866BC" w14:paraId="0FDC4250" w14:textId="77777777" w:rsidTr="00FC0231">
        <w:tc>
          <w:tcPr>
            <w:tcW w:w="800" w:type="dxa"/>
            <w:shd w:val="solid" w:color="FFFFFF" w:fill="auto"/>
          </w:tcPr>
          <w:p w14:paraId="36FF8FEC" w14:textId="73991515"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054126D5" w14:textId="52CABBD1"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2F7B618B" w14:textId="1C67F8EC" w:rsidR="008D74A3" w:rsidRPr="00D866BC" w:rsidRDefault="008D74A3" w:rsidP="008D74A3">
            <w:pPr>
              <w:pStyle w:val="TAC"/>
              <w:rPr>
                <w:sz w:val="16"/>
                <w:szCs w:val="16"/>
              </w:rPr>
            </w:pPr>
            <w:r w:rsidRPr="00D866BC">
              <w:rPr>
                <w:sz w:val="16"/>
                <w:szCs w:val="16"/>
              </w:rPr>
              <w:t>R5-227366</w:t>
            </w:r>
          </w:p>
        </w:tc>
        <w:tc>
          <w:tcPr>
            <w:tcW w:w="426" w:type="dxa"/>
            <w:shd w:val="solid" w:color="FFFFFF" w:fill="auto"/>
          </w:tcPr>
          <w:p w14:paraId="2B59D2C3" w14:textId="037E8B1F"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FF73E56" w14:textId="28ABD305"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B1F2543" w14:textId="62CB277A"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34E541C6" w14:textId="214C50C8"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General updates in clause 3</w:t>
            </w:r>
          </w:p>
        </w:tc>
        <w:tc>
          <w:tcPr>
            <w:tcW w:w="708" w:type="dxa"/>
            <w:shd w:val="solid" w:color="FFFFFF" w:fill="auto"/>
          </w:tcPr>
          <w:p w14:paraId="5A1918E0" w14:textId="0FF58550" w:rsidR="008D74A3" w:rsidRPr="00D866BC" w:rsidRDefault="008D74A3" w:rsidP="008D74A3">
            <w:pPr>
              <w:pStyle w:val="TAC"/>
              <w:rPr>
                <w:sz w:val="16"/>
                <w:szCs w:val="16"/>
              </w:rPr>
            </w:pPr>
            <w:r w:rsidRPr="00D866BC">
              <w:rPr>
                <w:sz w:val="16"/>
                <w:szCs w:val="16"/>
              </w:rPr>
              <w:t>0.1.0</w:t>
            </w:r>
          </w:p>
        </w:tc>
      </w:tr>
      <w:tr w:rsidR="008D74A3" w:rsidRPr="00D866BC" w14:paraId="3C3FBAD4" w14:textId="77777777" w:rsidTr="00FC0231">
        <w:tc>
          <w:tcPr>
            <w:tcW w:w="800" w:type="dxa"/>
            <w:shd w:val="solid" w:color="FFFFFF" w:fill="auto"/>
          </w:tcPr>
          <w:p w14:paraId="006D422F" w14:textId="46941E10"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7A90C0DD" w14:textId="3B521D2F"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1E43DC8B" w14:textId="43524555" w:rsidR="008D74A3" w:rsidRPr="00D866BC" w:rsidRDefault="008D74A3" w:rsidP="008D74A3">
            <w:pPr>
              <w:pStyle w:val="TAC"/>
              <w:rPr>
                <w:sz w:val="16"/>
                <w:szCs w:val="16"/>
              </w:rPr>
            </w:pPr>
            <w:r w:rsidRPr="00D866BC">
              <w:rPr>
                <w:sz w:val="16"/>
                <w:szCs w:val="16"/>
              </w:rPr>
              <w:t>R5-227367</w:t>
            </w:r>
          </w:p>
        </w:tc>
        <w:tc>
          <w:tcPr>
            <w:tcW w:w="426" w:type="dxa"/>
            <w:shd w:val="solid" w:color="FFFFFF" w:fill="auto"/>
          </w:tcPr>
          <w:p w14:paraId="2C70820F" w14:textId="26B66A29"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733A50D0" w14:textId="3F135D85"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1F3B33D3" w14:textId="64F77AC0"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3D3FEDA9" w14:textId="3B5B78C7" w:rsidR="008D74A3" w:rsidRPr="00D866BC" w:rsidRDefault="008D74A3" w:rsidP="008D74A3">
            <w:pPr>
              <w:spacing w:after="0"/>
              <w:rPr>
                <w:rFonts w:ascii="Arial" w:eastAsiaTheme="minorEastAsia" w:hAnsi="Arial"/>
                <w:sz w:val="16"/>
                <w:szCs w:val="16"/>
              </w:rPr>
            </w:pPr>
            <w:proofErr w:type="spellStart"/>
            <w:r w:rsidRPr="00D866BC">
              <w:rPr>
                <w:rFonts w:ascii="Arial" w:eastAsiaTheme="minorEastAsia" w:hAnsi="Arial"/>
                <w:sz w:val="16"/>
                <w:szCs w:val="16"/>
              </w:rPr>
              <w:t>pCR</w:t>
            </w:r>
            <w:proofErr w:type="spellEnd"/>
            <w:r w:rsidRPr="00D866BC">
              <w:rPr>
                <w:rFonts w:ascii="Arial" w:eastAsiaTheme="minorEastAsia" w:hAnsi="Arial"/>
                <w:sz w:val="16"/>
                <w:szCs w:val="16"/>
              </w:rPr>
              <w:t xml:space="preserve"> for Addition of frequency band info in Clause 5</w:t>
            </w:r>
          </w:p>
        </w:tc>
        <w:tc>
          <w:tcPr>
            <w:tcW w:w="708" w:type="dxa"/>
            <w:shd w:val="solid" w:color="FFFFFF" w:fill="auto"/>
          </w:tcPr>
          <w:p w14:paraId="588D3539" w14:textId="5908177E" w:rsidR="008D74A3" w:rsidRPr="00D866BC" w:rsidRDefault="008D74A3" w:rsidP="008D74A3">
            <w:pPr>
              <w:pStyle w:val="TAC"/>
              <w:rPr>
                <w:sz w:val="16"/>
                <w:szCs w:val="16"/>
              </w:rPr>
            </w:pPr>
            <w:r w:rsidRPr="00D866BC">
              <w:rPr>
                <w:sz w:val="16"/>
                <w:szCs w:val="16"/>
              </w:rPr>
              <w:t>0.1.0</w:t>
            </w:r>
          </w:p>
        </w:tc>
      </w:tr>
      <w:tr w:rsidR="00D866BC" w:rsidRPr="00D866BC" w14:paraId="3B2F9BAD" w14:textId="77777777" w:rsidTr="00FC0231">
        <w:tc>
          <w:tcPr>
            <w:tcW w:w="800" w:type="dxa"/>
            <w:shd w:val="solid" w:color="FFFFFF" w:fill="auto"/>
          </w:tcPr>
          <w:p w14:paraId="092FDBB2" w14:textId="1089FEFD" w:rsidR="00D866BC" w:rsidRPr="00D866BC" w:rsidRDefault="00D866BC" w:rsidP="00D866BC">
            <w:pPr>
              <w:pStyle w:val="TAC"/>
              <w:rPr>
                <w:sz w:val="16"/>
                <w:szCs w:val="16"/>
                <w:lang w:eastAsia="zh-CN"/>
              </w:rPr>
            </w:pPr>
            <w:r w:rsidRPr="00D866BC">
              <w:rPr>
                <w:sz w:val="16"/>
                <w:szCs w:val="16"/>
                <w:lang w:eastAsia="zh-CN"/>
              </w:rPr>
              <w:t>2022-12</w:t>
            </w:r>
          </w:p>
        </w:tc>
        <w:tc>
          <w:tcPr>
            <w:tcW w:w="995" w:type="dxa"/>
            <w:shd w:val="solid" w:color="FFFFFF" w:fill="auto"/>
          </w:tcPr>
          <w:p w14:paraId="0C0C034D" w14:textId="1907E5B6" w:rsidR="00D866BC" w:rsidRPr="00D866BC" w:rsidRDefault="00D866BC" w:rsidP="00D866BC">
            <w:pPr>
              <w:pStyle w:val="TAC"/>
              <w:rPr>
                <w:sz w:val="16"/>
                <w:szCs w:val="16"/>
                <w:lang w:eastAsia="zh-CN"/>
              </w:rPr>
            </w:pPr>
            <w:r w:rsidRPr="00D866BC">
              <w:rPr>
                <w:sz w:val="16"/>
                <w:szCs w:val="16"/>
                <w:lang w:eastAsia="zh-CN"/>
              </w:rPr>
              <w:t>RAN5#97</w:t>
            </w:r>
          </w:p>
        </w:tc>
        <w:tc>
          <w:tcPr>
            <w:tcW w:w="992" w:type="dxa"/>
            <w:shd w:val="solid" w:color="FFFFFF" w:fill="auto"/>
          </w:tcPr>
          <w:p w14:paraId="43E746F6" w14:textId="76E67692" w:rsidR="00D866BC" w:rsidRPr="00D866BC" w:rsidRDefault="00D866BC" w:rsidP="00D866BC">
            <w:pPr>
              <w:pStyle w:val="TAC"/>
              <w:rPr>
                <w:sz w:val="16"/>
                <w:szCs w:val="16"/>
              </w:rPr>
            </w:pPr>
            <w:r>
              <w:rPr>
                <w:sz w:val="16"/>
                <w:szCs w:val="16"/>
              </w:rPr>
              <w:t>-</w:t>
            </w:r>
          </w:p>
        </w:tc>
        <w:tc>
          <w:tcPr>
            <w:tcW w:w="426" w:type="dxa"/>
            <w:shd w:val="solid" w:color="FFFFFF" w:fill="auto"/>
          </w:tcPr>
          <w:p w14:paraId="1A9A28BB" w14:textId="4049FF37" w:rsidR="00D866BC" w:rsidRPr="00D866BC" w:rsidRDefault="00D866BC" w:rsidP="00D866BC">
            <w:pPr>
              <w:pStyle w:val="TAL"/>
              <w:jc w:val="center"/>
              <w:rPr>
                <w:sz w:val="16"/>
                <w:szCs w:val="16"/>
              </w:rPr>
            </w:pPr>
            <w:r w:rsidRPr="00D866BC">
              <w:rPr>
                <w:sz w:val="16"/>
                <w:szCs w:val="16"/>
              </w:rPr>
              <w:t>-</w:t>
            </w:r>
          </w:p>
        </w:tc>
        <w:tc>
          <w:tcPr>
            <w:tcW w:w="425" w:type="dxa"/>
            <w:shd w:val="solid" w:color="FFFFFF" w:fill="auto"/>
          </w:tcPr>
          <w:p w14:paraId="27194DD9" w14:textId="71D0BAD1" w:rsidR="00D866BC" w:rsidRPr="00D866BC" w:rsidRDefault="00D866BC" w:rsidP="00D866BC">
            <w:pPr>
              <w:pStyle w:val="TAR"/>
              <w:jc w:val="center"/>
              <w:rPr>
                <w:sz w:val="16"/>
                <w:szCs w:val="16"/>
              </w:rPr>
            </w:pPr>
            <w:r w:rsidRPr="00D866BC">
              <w:rPr>
                <w:sz w:val="16"/>
                <w:szCs w:val="16"/>
              </w:rPr>
              <w:t>-</w:t>
            </w:r>
          </w:p>
        </w:tc>
        <w:tc>
          <w:tcPr>
            <w:tcW w:w="425" w:type="dxa"/>
            <w:shd w:val="solid" w:color="FFFFFF" w:fill="auto"/>
          </w:tcPr>
          <w:p w14:paraId="10CC555A" w14:textId="6F9BDBF5" w:rsidR="00D866BC" w:rsidRPr="00D866BC" w:rsidRDefault="00D866BC" w:rsidP="00D866BC">
            <w:pPr>
              <w:pStyle w:val="TAC"/>
              <w:rPr>
                <w:sz w:val="16"/>
                <w:szCs w:val="16"/>
              </w:rPr>
            </w:pPr>
            <w:r w:rsidRPr="00D866BC">
              <w:rPr>
                <w:sz w:val="16"/>
                <w:szCs w:val="16"/>
              </w:rPr>
              <w:t>-</w:t>
            </w:r>
          </w:p>
        </w:tc>
        <w:tc>
          <w:tcPr>
            <w:tcW w:w="4868" w:type="dxa"/>
            <w:shd w:val="solid" w:color="FFFFFF" w:fill="auto"/>
          </w:tcPr>
          <w:p w14:paraId="09F3172B" w14:textId="40F2999A" w:rsidR="00D866BC" w:rsidRPr="00D866BC" w:rsidRDefault="00D866BC" w:rsidP="00D866BC">
            <w:pPr>
              <w:spacing w:after="0"/>
              <w:rPr>
                <w:rFonts w:ascii="Arial" w:eastAsiaTheme="minorEastAsia" w:hAnsi="Arial"/>
                <w:sz w:val="16"/>
                <w:szCs w:val="16"/>
              </w:rPr>
            </w:pPr>
            <w:r>
              <w:rPr>
                <w:rFonts w:ascii="Arial" w:eastAsiaTheme="minorEastAsia" w:hAnsi="Arial"/>
                <w:sz w:val="16"/>
                <w:szCs w:val="16"/>
              </w:rPr>
              <w:t>Small editorial corrections</w:t>
            </w:r>
          </w:p>
        </w:tc>
        <w:tc>
          <w:tcPr>
            <w:tcW w:w="708" w:type="dxa"/>
            <w:shd w:val="solid" w:color="FFFFFF" w:fill="auto"/>
          </w:tcPr>
          <w:p w14:paraId="4DCC8C4F" w14:textId="7450B184" w:rsidR="00D866BC" w:rsidRPr="00D866BC" w:rsidRDefault="00D866BC" w:rsidP="00D866BC">
            <w:pPr>
              <w:pStyle w:val="TAC"/>
              <w:rPr>
                <w:sz w:val="16"/>
                <w:szCs w:val="16"/>
              </w:rPr>
            </w:pPr>
            <w:r w:rsidRPr="00D866BC">
              <w:rPr>
                <w:sz w:val="16"/>
                <w:szCs w:val="16"/>
              </w:rPr>
              <w:t>0.1.0</w:t>
            </w:r>
          </w:p>
        </w:tc>
      </w:tr>
    </w:tbl>
    <w:p w14:paraId="0F54DD06" w14:textId="77777777" w:rsidR="009659E0" w:rsidRPr="00D866BC" w:rsidRDefault="009659E0" w:rsidP="009659E0"/>
    <w:sectPr w:rsidR="009659E0" w:rsidRPr="00D86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3FD4" w14:textId="77777777" w:rsidR="003A0D49" w:rsidRDefault="003A0D49" w:rsidP="00666451">
      <w:pPr>
        <w:spacing w:after="0"/>
      </w:pPr>
      <w:r>
        <w:separator/>
      </w:r>
    </w:p>
  </w:endnote>
  <w:endnote w:type="continuationSeparator" w:id="0">
    <w:p w14:paraId="6FEA9B2F" w14:textId="77777777" w:rsidR="003A0D49" w:rsidRDefault="003A0D49"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0D596" w14:textId="77777777" w:rsidR="009245C6" w:rsidRDefault="00924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1F982" w14:textId="77777777" w:rsidR="009245C6" w:rsidRDefault="00924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C0EA5" w14:textId="77777777" w:rsidR="009245C6" w:rsidRDefault="00924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00BD6" w14:textId="77777777" w:rsidR="003A0D49" w:rsidRDefault="003A0D49" w:rsidP="00666451">
      <w:pPr>
        <w:spacing w:after="0"/>
      </w:pPr>
      <w:r>
        <w:separator/>
      </w:r>
    </w:p>
  </w:footnote>
  <w:footnote w:type="continuationSeparator" w:id="0">
    <w:p w14:paraId="6D98B8ED" w14:textId="77777777" w:rsidR="003A0D49" w:rsidRDefault="003A0D49"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B62F0" w14:textId="5AB157FA" w:rsidR="000D7155" w:rsidRDefault="000D7155">
    <w:pPr>
      <w:pStyle w:val="Header"/>
    </w:pPr>
    <w:r w:rsidRPr="002D3E8C">
      <w:rPr>
        <w:lang w:val="de-DE"/>
      </w:rPr>
      <mc:AlternateContent>
        <mc:Choice Requires="wps">
          <w:drawing>
            <wp:anchor distT="0" distB="0" distL="114300" distR="114300" simplePos="0" relativeHeight="251663360" behindDoc="0" locked="1" layoutInCell="1" allowOverlap="1" wp14:anchorId="60890941" wp14:editId="0434F0F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6163300"/>
                          </w:sdtPr>
                          <w:sdtContent>
                            <w:p w14:paraId="68D1F4B9" w14:textId="56C2B46C" w:rsidR="000D7155" w:rsidRPr="00A11327" w:rsidRDefault="000D7155" w:rsidP="00FC023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89094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6163300"/>
                    </w:sdtPr>
                    <w:sdtContent>
                      <w:p w14:paraId="68D1F4B9" w14:textId="56C2B46C" w:rsidR="000D7155" w:rsidRPr="00A11327" w:rsidRDefault="000D7155" w:rsidP="00FC023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C6B0" w14:textId="017B3934" w:rsidR="000D7155" w:rsidRDefault="000D7155">
    <w:pPr>
      <w:pStyle w:val="Header"/>
    </w:pPr>
    <w:r w:rsidRPr="002D3E8C">
      <w:rPr>
        <w:lang w:val="de-DE"/>
      </w:rPr>
      <mc:AlternateContent>
        <mc:Choice Requires="wps">
          <w:drawing>
            <wp:anchor distT="0" distB="0" distL="114300" distR="114300" simplePos="0" relativeHeight="251659264" behindDoc="0" locked="1" layoutInCell="1" allowOverlap="1" wp14:anchorId="6F4E3875" wp14:editId="26D8E60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03164D" w14:textId="31024B6D" w:rsidR="000D7155" w:rsidRPr="00A11327" w:rsidRDefault="000D7155" w:rsidP="00FC023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4E387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C03164D" w14:textId="31024B6D" w:rsidR="000D7155" w:rsidRPr="00A11327" w:rsidRDefault="000D7155" w:rsidP="00FC023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2FBA9" w14:textId="5A4D05C1" w:rsidR="000D7155" w:rsidRDefault="000D7155">
    <w:pPr>
      <w:pStyle w:val="Header"/>
    </w:pPr>
    <w:r w:rsidRPr="002D3E8C">
      <w:rPr>
        <w:lang w:val="de-DE"/>
      </w:rPr>
      <mc:AlternateContent>
        <mc:Choice Requires="wps">
          <w:drawing>
            <wp:anchor distT="0" distB="0" distL="114300" distR="114300" simplePos="0" relativeHeight="251661312" behindDoc="0" locked="1" layoutInCell="1" allowOverlap="1" wp14:anchorId="57E2947B" wp14:editId="2A67049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8560354"/>
                          </w:sdtPr>
                          <w:sdtContent>
                            <w:p w14:paraId="79ABF8B1" w14:textId="57BEBA75" w:rsidR="000D7155" w:rsidRPr="00A11327" w:rsidRDefault="000D7155" w:rsidP="00FC023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E2947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38560354"/>
                    </w:sdtPr>
                    <w:sdtContent>
                      <w:p w14:paraId="79ABF8B1" w14:textId="57BEBA75" w:rsidR="000D7155" w:rsidRPr="00A11327" w:rsidRDefault="000D7155" w:rsidP="00FC023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A6359"/>
    <w:multiLevelType w:val="hybridMultilevel"/>
    <w:tmpl w:val="89DEB458"/>
    <w:lvl w:ilvl="0" w:tplc="23467DEE">
      <w:start w:val="1"/>
      <w:numFmt w:val="decimal"/>
      <w:lvlText w:val="%1."/>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11" w15:restartNumberingAfterBreak="0">
    <w:nsid w:val="1C383BCA"/>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abstractNum w:abstractNumId="12"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3"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DA37D91"/>
    <w:multiLevelType w:val="hybridMultilevel"/>
    <w:tmpl w:val="E1B2FC1E"/>
    <w:lvl w:ilvl="0" w:tplc="998AAE6C">
      <w:start w:val="1"/>
      <w:numFmt w:val="decimal"/>
      <w:lvlText w:val="%1."/>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7"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2"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3"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32"/>
  </w:num>
  <w:num w:numId="2">
    <w:abstractNumId w:val="23"/>
  </w:num>
  <w:num w:numId="3">
    <w:abstractNumId w:val="33"/>
  </w:num>
  <w:num w:numId="4">
    <w:abstractNumId w:val="9"/>
  </w:num>
  <w:num w:numId="5">
    <w:abstractNumId w:val="2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
  </w:num>
  <w:num w:numId="9">
    <w:abstractNumId w:val="48"/>
  </w:num>
  <w:num w:numId="10">
    <w:abstractNumId w:val="42"/>
  </w:num>
  <w:num w:numId="11">
    <w:abstractNumId w:val="51"/>
  </w:num>
  <w:num w:numId="12">
    <w:abstractNumId w:val="2"/>
  </w:num>
  <w:num w:numId="13">
    <w:abstractNumId w:val="57"/>
  </w:num>
  <w:num w:numId="14">
    <w:abstractNumId w:val="18"/>
  </w:num>
  <w:num w:numId="15">
    <w:abstractNumId w:val="7"/>
  </w:num>
  <w:num w:numId="16">
    <w:abstractNumId w:val="15"/>
  </w:num>
  <w:num w:numId="17">
    <w:abstractNumId w:val="26"/>
  </w:num>
  <w:num w:numId="18">
    <w:abstractNumId w:val="39"/>
  </w:num>
  <w:num w:numId="19">
    <w:abstractNumId w:val="37"/>
  </w:num>
  <w:num w:numId="20">
    <w:abstractNumId w:val="13"/>
  </w:num>
  <w:num w:numId="21">
    <w:abstractNumId w:val="31"/>
  </w:num>
  <w:num w:numId="22">
    <w:abstractNumId w:val="8"/>
  </w:num>
  <w:num w:numId="23">
    <w:abstractNumId w:val="24"/>
  </w:num>
  <w:num w:numId="24">
    <w:abstractNumId w:val="36"/>
  </w:num>
  <w:num w:numId="25">
    <w:abstractNumId w:val="54"/>
  </w:num>
  <w:num w:numId="26">
    <w:abstractNumId w:val="27"/>
  </w:num>
  <w:num w:numId="27">
    <w:abstractNumId w:val="17"/>
  </w:num>
  <w:num w:numId="28">
    <w:abstractNumId w:val="12"/>
  </w:num>
  <w:num w:numId="29">
    <w:abstractNumId w:val="21"/>
  </w:num>
  <w:num w:numId="30">
    <w:abstractNumId w:val="28"/>
  </w:num>
  <w:num w:numId="31">
    <w:abstractNumId w:val="52"/>
  </w:num>
  <w:num w:numId="32">
    <w:abstractNumId w:val="45"/>
  </w:num>
  <w:num w:numId="33">
    <w:abstractNumId w:val="5"/>
  </w:num>
  <w:num w:numId="34">
    <w:abstractNumId w:val="6"/>
  </w:num>
  <w:num w:numId="35">
    <w:abstractNumId w:val="53"/>
  </w:num>
  <w:num w:numId="36">
    <w:abstractNumId w:val="44"/>
  </w:num>
  <w:num w:numId="37">
    <w:abstractNumId w:val="55"/>
  </w:num>
  <w:num w:numId="38">
    <w:abstractNumId w:val="47"/>
  </w:num>
  <w:num w:numId="39">
    <w:abstractNumId w:val="4"/>
  </w:num>
  <w:num w:numId="40">
    <w:abstractNumId w:val="35"/>
  </w:num>
  <w:num w:numId="41">
    <w:abstractNumId w:val="38"/>
  </w:num>
  <w:num w:numId="42">
    <w:abstractNumId w:val="50"/>
  </w:num>
  <w:num w:numId="43">
    <w:abstractNumId w:val="19"/>
  </w:num>
  <w:num w:numId="44">
    <w:abstractNumId w:val="56"/>
  </w:num>
  <w:num w:numId="45">
    <w:abstractNumId w:val="16"/>
  </w:num>
  <w:num w:numId="46">
    <w:abstractNumId w:val="49"/>
  </w:num>
  <w:num w:numId="47">
    <w:abstractNumId w:val="30"/>
  </w:num>
  <w:num w:numId="48">
    <w:abstractNumId w:val="41"/>
  </w:num>
  <w:num w:numId="49">
    <w:abstractNumId w:val="14"/>
  </w:num>
  <w:num w:numId="50">
    <w:abstractNumId w:val="40"/>
  </w:num>
  <w:num w:numId="51">
    <w:abstractNumId w:val="25"/>
  </w:num>
  <w:num w:numId="52">
    <w:abstractNumId w:val="20"/>
  </w:num>
  <w:num w:numId="53">
    <w:abstractNumId w:val="29"/>
  </w:num>
  <w:num w:numId="54">
    <w:abstractNumId w:val="46"/>
  </w:num>
  <w:num w:numId="55">
    <w:abstractNumId w:val="1"/>
  </w:num>
  <w:num w:numId="56">
    <w:abstractNumId w:val="43"/>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lvlOverride w:ilvl="3"/>
    <w:lvlOverride w:ilvl="4"/>
    <w:lvlOverride w:ilvl="5"/>
    <w:lvlOverride w:ilvl="6"/>
    <w:lvlOverride w:ilvl="7"/>
    <w:lvlOverride w:ilvl="8"/>
  </w:num>
  <w:num w:numId="60">
    <w:abstractNumId w:val="11"/>
    <w:lvlOverride w:ilvl="0">
      <w:startOverride w:val="1"/>
    </w:lvlOverride>
    <w:lvlOverride w:ilvl="1"/>
    <w:lvlOverride w:ilvl="2"/>
    <w:lvlOverride w:ilvl="3"/>
    <w:lvlOverride w:ilvl="4"/>
    <w:lvlOverride w:ilvl="5"/>
    <w:lvlOverride w:ilvl="6"/>
    <w:lvlOverride w:ilvl="7"/>
    <w:lvlOverride w:ilvl="8"/>
  </w:num>
  <w:num w:numId="61">
    <w:abstractNumId w:val="11"/>
  </w:num>
  <w:num w:numId="62">
    <w:abstractNumId w:val="10"/>
  </w:num>
  <w:num w:numId="6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06062B"/>
    <w:rsid w:val="000D7155"/>
    <w:rsid w:val="000F5E94"/>
    <w:rsid w:val="00147627"/>
    <w:rsid w:val="00205D6E"/>
    <w:rsid w:val="00246483"/>
    <w:rsid w:val="00347E02"/>
    <w:rsid w:val="00391743"/>
    <w:rsid w:val="003A0D49"/>
    <w:rsid w:val="004042C9"/>
    <w:rsid w:val="00447299"/>
    <w:rsid w:val="005534F8"/>
    <w:rsid w:val="0056684A"/>
    <w:rsid w:val="00576303"/>
    <w:rsid w:val="005C7CBD"/>
    <w:rsid w:val="00637F6B"/>
    <w:rsid w:val="006557D8"/>
    <w:rsid w:val="00666451"/>
    <w:rsid w:val="006A621B"/>
    <w:rsid w:val="006C12DC"/>
    <w:rsid w:val="006D3E81"/>
    <w:rsid w:val="00704F83"/>
    <w:rsid w:val="007124B9"/>
    <w:rsid w:val="00755967"/>
    <w:rsid w:val="007566CC"/>
    <w:rsid w:val="008151DC"/>
    <w:rsid w:val="008734DB"/>
    <w:rsid w:val="00873DBA"/>
    <w:rsid w:val="008D72B1"/>
    <w:rsid w:val="008D74A3"/>
    <w:rsid w:val="009245C6"/>
    <w:rsid w:val="0094085E"/>
    <w:rsid w:val="00943039"/>
    <w:rsid w:val="0096516D"/>
    <w:rsid w:val="009659E0"/>
    <w:rsid w:val="00966D70"/>
    <w:rsid w:val="00990DAF"/>
    <w:rsid w:val="00A004D3"/>
    <w:rsid w:val="00A45F3C"/>
    <w:rsid w:val="00B04A45"/>
    <w:rsid w:val="00B05BA9"/>
    <w:rsid w:val="00B50AE2"/>
    <w:rsid w:val="00B9209F"/>
    <w:rsid w:val="00B971A3"/>
    <w:rsid w:val="00BC505F"/>
    <w:rsid w:val="00BD1B14"/>
    <w:rsid w:val="00C863A8"/>
    <w:rsid w:val="00CE423B"/>
    <w:rsid w:val="00D10B52"/>
    <w:rsid w:val="00D6601E"/>
    <w:rsid w:val="00D866BC"/>
    <w:rsid w:val="00DB15D4"/>
    <w:rsid w:val="00DE6BC9"/>
    <w:rsid w:val="00EF1CA1"/>
    <w:rsid w:val="00F04488"/>
    <w:rsid w:val="00F10C00"/>
    <w:rsid w:val="00F33E37"/>
    <w:rsid w:val="00F35B79"/>
    <w:rsid w:val="00F8351B"/>
    <w:rsid w:val="00F90BF0"/>
    <w:rsid w:val="00FA51EB"/>
    <w:rsid w:val="00FC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505F"/>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0606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6062B"/>
    <w:pPr>
      <w:pBdr>
        <w:top w:val="none" w:sz="0" w:space="0" w:color="auto"/>
      </w:pBdr>
      <w:spacing w:before="180"/>
      <w:outlineLvl w:val="1"/>
    </w:pPr>
    <w:rPr>
      <w:sz w:val="32"/>
    </w:rPr>
  </w:style>
  <w:style w:type="paragraph" w:styleId="Heading3">
    <w:name w:val="heading 3"/>
    <w:basedOn w:val="Heading2"/>
    <w:next w:val="Normal"/>
    <w:link w:val="Heading3Char"/>
    <w:qFormat/>
    <w:rsid w:val="0006062B"/>
    <w:pPr>
      <w:spacing w:before="120"/>
      <w:outlineLvl w:val="2"/>
    </w:pPr>
    <w:rPr>
      <w:sz w:val="28"/>
    </w:rPr>
  </w:style>
  <w:style w:type="paragraph" w:styleId="Heading4">
    <w:name w:val="heading 4"/>
    <w:basedOn w:val="Heading3"/>
    <w:next w:val="Normal"/>
    <w:link w:val="Heading4Char"/>
    <w:qFormat/>
    <w:rsid w:val="0006062B"/>
    <w:pPr>
      <w:ind w:left="1418" w:hanging="1418"/>
      <w:outlineLvl w:val="3"/>
    </w:pPr>
    <w:rPr>
      <w:sz w:val="24"/>
    </w:rPr>
  </w:style>
  <w:style w:type="paragraph" w:styleId="Heading5">
    <w:name w:val="heading 5"/>
    <w:basedOn w:val="Heading4"/>
    <w:next w:val="Normal"/>
    <w:link w:val="Heading5Char"/>
    <w:qFormat/>
    <w:rsid w:val="0006062B"/>
    <w:pPr>
      <w:ind w:left="1701" w:hanging="1701"/>
      <w:outlineLvl w:val="4"/>
    </w:pPr>
    <w:rPr>
      <w:sz w:val="22"/>
    </w:rPr>
  </w:style>
  <w:style w:type="paragraph" w:styleId="Heading6">
    <w:name w:val="heading 6"/>
    <w:basedOn w:val="H6"/>
    <w:next w:val="Normal"/>
    <w:link w:val="Heading6Char"/>
    <w:qFormat/>
    <w:rsid w:val="0006062B"/>
    <w:pPr>
      <w:outlineLvl w:val="5"/>
    </w:pPr>
  </w:style>
  <w:style w:type="paragraph" w:styleId="Heading7">
    <w:name w:val="heading 7"/>
    <w:basedOn w:val="H6"/>
    <w:next w:val="Normal"/>
    <w:link w:val="Heading7Char"/>
    <w:qFormat/>
    <w:rsid w:val="0006062B"/>
    <w:pPr>
      <w:outlineLvl w:val="6"/>
    </w:pPr>
  </w:style>
  <w:style w:type="paragraph" w:styleId="Heading8">
    <w:name w:val="heading 8"/>
    <w:basedOn w:val="Heading1"/>
    <w:next w:val="Normal"/>
    <w:link w:val="Heading8Char"/>
    <w:qFormat/>
    <w:rsid w:val="0006062B"/>
    <w:pPr>
      <w:ind w:left="0" w:firstLine="0"/>
      <w:outlineLvl w:val="7"/>
    </w:pPr>
  </w:style>
  <w:style w:type="paragraph" w:styleId="Heading9">
    <w:name w:val="heading 9"/>
    <w:basedOn w:val="Heading8"/>
    <w:next w:val="Normal"/>
    <w:link w:val="Heading9Char"/>
    <w:qFormat/>
    <w:rsid w:val="0006062B"/>
    <w:pPr>
      <w:outlineLvl w:val="8"/>
    </w:pPr>
  </w:style>
  <w:style w:type="character" w:default="1" w:styleId="DefaultParagraphFont">
    <w:name w:val="Default Paragraph Font"/>
    <w:semiHidden/>
    <w:rsid w:val="000606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62B"/>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0606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rPr>
  </w:style>
  <w:style w:type="paragraph" w:styleId="TOC2">
    <w:name w:val="toc 2"/>
    <w:basedOn w:val="TOC1"/>
    <w:rsid w:val="0006062B"/>
    <w:pPr>
      <w:keepNext w:val="0"/>
      <w:spacing w:before="0"/>
      <w:ind w:left="851" w:hanging="851"/>
    </w:pPr>
    <w:rPr>
      <w:sz w:val="20"/>
    </w:rPr>
  </w:style>
  <w:style w:type="paragraph" w:styleId="TOC3">
    <w:name w:val="toc 3"/>
    <w:basedOn w:val="TOC2"/>
    <w:rsid w:val="0006062B"/>
    <w:pPr>
      <w:ind w:left="1134" w:hanging="1134"/>
    </w:pPr>
  </w:style>
  <w:style w:type="paragraph" w:styleId="TOC6">
    <w:name w:val="toc 6"/>
    <w:basedOn w:val="TOC5"/>
    <w:next w:val="Normal"/>
    <w:rsid w:val="0006062B"/>
    <w:pPr>
      <w:ind w:left="1985" w:hanging="1985"/>
    </w:pPr>
  </w:style>
  <w:style w:type="paragraph" w:styleId="TOC8">
    <w:name w:val="toc 8"/>
    <w:basedOn w:val="TOC1"/>
    <w:rsid w:val="0006062B"/>
    <w:pPr>
      <w:spacing w:before="180"/>
      <w:ind w:left="2693" w:hanging="2693"/>
    </w:pPr>
    <w:rPr>
      <w:b/>
    </w:rPr>
  </w:style>
  <w:style w:type="paragraph" w:customStyle="1" w:styleId="TT">
    <w:name w:val="TT"/>
    <w:basedOn w:val="Heading1"/>
    <w:next w:val="Normal"/>
    <w:rsid w:val="0006062B"/>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06062B"/>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06062B"/>
    <w:pPr>
      <w:keepLines/>
      <w:ind w:left="1702" w:hanging="1418"/>
    </w:pPr>
  </w:style>
  <w:style w:type="paragraph" w:customStyle="1" w:styleId="FP">
    <w:name w:val="FP"/>
    <w:basedOn w:val="Normal"/>
    <w:rsid w:val="0006062B"/>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06062B"/>
  </w:style>
  <w:style w:type="paragraph" w:customStyle="1" w:styleId="ZA">
    <w:name w:val="ZA"/>
    <w:rsid w:val="000606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rPr>
  </w:style>
  <w:style w:type="paragraph" w:customStyle="1" w:styleId="ZB">
    <w:name w:val="ZB"/>
    <w:rsid w:val="000606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rPr>
  </w:style>
  <w:style w:type="paragraph" w:customStyle="1" w:styleId="ZT">
    <w:name w:val="ZT"/>
    <w:rsid w:val="000606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606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06062B"/>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06062B"/>
  </w:style>
  <w:style w:type="paragraph" w:customStyle="1" w:styleId="ZV">
    <w:name w:val="ZV"/>
    <w:basedOn w:val="ZU"/>
    <w:rsid w:val="0006062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06062B"/>
  </w:style>
  <w:style w:type="paragraph" w:styleId="TOC5">
    <w:name w:val="toc 5"/>
    <w:basedOn w:val="TOC4"/>
    <w:rsid w:val="0006062B"/>
    <w:pPr>
      <w:ind w:left="1701" w:hanging="1701"/>
    </w:pPr>
  </w:style>
  <w:style w:type="paragraph" w:styleId="List">
    <w:name w:val="List"/>
    <w:basedOn w:val="Normal"/>
    <w:rsid w:val="0006062B"/>
    <w:pPr>
      <w:ind w:left="568" w:hanging="284"/>
    </w:pPr>
  </w:style>
  <w:style w:type="paragraph" w:styleId="List2">
    <w:name w:val="List 2"/>
    <w:basedOn w:val="List"/>
    <w:rsid w:val="0006062B"/>
    <w:pPr>
      <w:ind w:left="851"/>
    </w:pPr>
  </w:style>
  <w:style w:type="paragraph" w:styleId="List3">
    <w:name w:val="List 3"/>
    <w:basedOn w:val="List2"/>
    <w:rsid w:val="0006062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06062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rPr>
  </w:style>
  <w:style w:type="character" w:customStyle="1" w:styleId="Heading4Char">
    <w:name w:val="Heading 4 Char"/>
    <w:basedOn w:val="DefaultParagraphFont"/>
    <w:link w:val="Heading4"/>
    <w:rsid w:val="00D6601E"/>
    <w:rPr>
      <w:rFonts w:ascii="Arial" w:eastAsia="Times New Roman" w:hAnsi="Arial" w:cs="Times New Roman"/>
      <w:szCs w:val="20"/>
      <w:lang w:val="en-GB"/>
    </w:rPr>
  </w:style>
  <w:style w:type="paragraph" w:customStyle="1" w:styleId="TH">
    <w:name w:val="TH"/>
    <w:basedOn w:val="Normal"/>
    <w:link w:val="THChar"/>
    <w:rsid w:val="0006062B"/>
    <w:pPr>
      <w:keepNext/>
      <w:keepLines/>
      <w:spacing w:before="60"/>
      <w:jc w:val="center"/>
    </w:pPr>
    <w:rPr>
      <w:rFonts w:ascii="Arial" w:hAnsi="Arial"/>
      <w:b/>
    </w:rPr>
  </w:style>
  <w:style w:type="paragraph" w:customStyle="1" w:styleId="TF">
    <w:name w:val="TF"/>
    <w:aliases w:val="left"/>
    <w:basedOn w:val="TH"/>
    <w:link w:val="TFChar"/>
    <w:rsid w:val="0006062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rPr>
  </w:style>
  <w:style w:type="character" w:customStyle="1" w:styleId="TFChar">
    <w:name w:val="TF Char"/>
    <w:link w:val="TF"/>
    <w:rsid w:val="00D6601E"/>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205D6E"/>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205D6E"/>
    <w:rPr>
      <w:rFonts w:ascii="Arial" w:eastAsia="Times New Roman" w:hAnsi="Arial" w:cs="Times New Roman"/>
      <w:sz w:val="28"/>
      <w:szCs w:val="20"/>
      <w:lang w:val="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06062B"/>
    <w:rPr>
      <w:b/>
    </w:rPr>
  </w:style>
  <w:style w:type="paragraph" w:customStyle="1" w:styleId="TAC">
    <w:name w:val="TAC"/>
    <w:basedOn w:val="TAL"/>
    <w:link w:val="TACChar"/>
    <w:rsid w:val="0006062B"/>
    <w:pPr>
      <w:jc w:val="center"/>
    </w:pPr>
  </w:style>
  <w:style w:type="character" w:customStyle="1" w:styleId="TACChar">
    <w:name w:val="TAC Char"/>
    <w:link w:val="TAC"/>
    <w:qFormat/>
    <w:locked/>
    <w:rsid w:val="00246483"/>
    <w:rPr>
      <w:rFonts w:ascii="Arial" w:eastAsia="Times New Roman" w:hAnsi="Arial" w:cs="Times New Roman"/>
      <w:sz w:val="18"/>
      <w:szCs w:val="20"/>
      <w:lang w:val="en-GB"/>
    </w:rPr>
  </w:style>
  <w:style w:type="character" w:customStyle="1" w:styleId="TAHCar">
    <w:name w:val="TAH Car"/>
    <w:link w:val="TAH"/>
    <w:qFormat/>
    <w:locked/>
    <w:rsid w:val="00246483"/>
    <w:rPr>
      <w:rFonts w:ascii="Arial" w:eastAsia="Times New Roman" w:hAnsi="Arial" w:cs="Times New Roman"/>
      <w:b/>
      <w:sz w:val="18"/>
      <w:szCs w:val="20"/>
      <w:lang w:val="en-GB"/>
    </w:rPr>
  </w:style>
  <w:style w:type="paragraph" w:customStyle="1" w:styleId="EW">
    <w:name w:val="EW"/>
    <w:basedOn w:val="EX"/>
    <w:rsid w:val="0006062B"/>
    <w:pPr>
      <w:spacing w:after="0"/>
    </w:pPr>
  </w:style>
  <w:style w:type="paragraph" w:styleId="TOC4">
    <w:name w:val="toc 4"/>
    <w:basedOn w:val="TOC3"/>
    <w:rsid w:val="0006062B"/>
    <w:pPr>
      <w:ind w:left="1418" w:hanging="1418"/>
    </w:pPr>
  </w:style>
  <w:style w:type="paragraph" w:customStyle="1" w:styleId="TAR">
    <w:name w:val="TAR"/>
    <w:basedOn w:val="TAL"/>
    <w:rsid w:val="0006062B"/>
    <w:pPr>
      <w:jc w:val="right"/>
    </w:pPr>
  </w:style>
  <w:style w:type="paragraph" w:customStyle="1" w:styleId="TAL">
    <w:name w:val="TAL"/>
    <w:basedOn w:val="Normal"/>
    <w:link w:val="TALChar"/>
    <w:rsid w:val="0006062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D866BC"/>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F8351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rPr>
  </w:style>
  <w:style w:type="paragraph" w:styleId="Index2">
    <w:name w:val="index 2"/>
    <w:basedOn w:val="Index1"/>
    <w:rsid w:val="0006062B"/>
    <w:pPr>
      <w:ind w:left="284"/>
    </w:pPr>
  </w:style>
  <w:style w:type="paragraph" w:styleId="Index1">
    <w:name w:val="index 1"/>
    <w:basedOn w:val="Normal"/>
    <w:rsid w:val="0006062B"/>
    <w:pPr>
      <w:keepLines/>
      <w:spacing w:after="0"/>
    </w:pPr>
  </w:style>
  <w:style w:type="paragraph" w:customStyle="1" w:styleId="ZH">
    <w:name w:val="ZH"/>
    <w:rsid w:val="0006062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rPr>
  </w:style>
  <w:style w:type="paragraph" w:styleId="ListNumber2">
    <w:name w:val="List Number 2"/>
    <w:basedOn w:val="ListNumber"/>
    <w:rsid w:val="0006062B"/>
    <w:pPr>
      <w:ind w:left="851"/>
    </w:pPr>
  </w:style>
  <w:style w:type="paragraph" w:styleId="Header">
    <w:name w:val="header"/>
    <w:link w:val="HeaderChar"/>
    <w:rsid w:val="0006062B"/>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F8351B"/>
    <w:rPr>
      <w:rFonts w:ascii="Arial" w:eastAsia="Times New Roman" w:hAnsi="Arial" w:cs="Times New Roman"/>
      <w:b/>
      <w:noProof/>
      <w:sz w:val="18"/>
      <w:szCs w:val="20"/>
    </w:rPr>
  </w:style>
  <w:style w:type="character" w:styleId="FootnoteReference">
    <w:name w:val="footnote reference"/>
    <w:basedOn w:val="DefaultParagraphFont"/>
    <w:rsid w:val="0006062B"/>
    <w:rPr>
      <w:b/>
      <w:position w:val="6"/>
      <w:sz w:val="16"/>
    </w:rPr>
  </w:style>
  <w:style w:type="paragraph" w:styleId="FootnoteText">
    <w:name w:val="footnote text"/>
    <w:basedOn w:val="Normal"/>
    <w:link w:val="FootnoteTextChar"/>
    <w:rsid w:val="0006062B"/>
    <w:pPr>
      <w:keepLines/>
      <w:spacing w:after="0"/>
      <w:ind w:left="454" w:hanging="454"/>
    </w:pPr>
    <w:rPr>
      <w:sz w:val="16"/>
    </w:rPr>
  </w:style>
  <w:style w:type="character" w:customStyle="1" w:styleId="FootnoteTextChar">
    <w:name w:val="Footnote Text Char"/>
    <w:basedOn w:val="DefaultParagraphFont"/>
    <w:link w:val="FootnoteText"/>
    <w:rsid w:val="00F8351B"/>
    <w:rPr>
      <w:rFonts w:ascii="Times New Roman" w:eastAsia="Times New Roman" w:hAnsi="Times New Roman" w:cs="Times New Roman"/>
      <w:sz w:val="16"/>
      <w:szCs w:val="20"/>
      <w:lang w:val="en-GB"/>
    </w:rPr>
  </w:style>
  <w:style w:type="paragraph" w:styleId="TOC9">
    <w:name w:val="toc 9"/>
    <w:basedOn w:val="TOC8"/>
    <w:rsid w:val="0006062B"/>
    <w:pPr>
      <w:ind w:left="1418" w:hanging="1418"/>
    </w:pPr>
  </w:style>
  <w:style w:type="paragraph" w:customStyle="1" w:styleId="LD">
    <w:name w:val="LD"/>
    <w:rsid w:val="0006062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06062B"/>
    <w:pPr>
      <w:spacing w:after="0"/>
    </w:pPr>
  </w:style>
  <w:style w:type="paragraph" w:styleId="TOC7">
    <w:name w:val="toc 7"/>
    <w:basedOn w:val="TOC6"/>
    <w:next w:val="Normal"/>
    <w:rsid w:val="0006062B"/>
    <w:pPr>
      <w:ind w:left="2268" w:hanging="2268"/>
    </w:pPr>
  </w:style>
  <w:style w:type="paragraph" w:styleId="ListBullet2">
    <w:name w:val="List Bullet 2"/>
    <w:basedOn w:val="ListBullet"/>
    <w:rsid w:val="0006062B"/>
    <w:pPr>
      <w:ind w:left="851"/>
    </w:pPr>
  </w:style>
  <w:style w:type="paragraph" w:styleId="ListBullet3">
    <w:name w:val="List Bullet 3"/>
    <w:basedOn w:val="ListBullet2"/>
    <w:rsid w:val="0006062B"/>
    <w:pPr>
      <w:ind w:left="1135"/>
    </w:pPr>
  </w:style>
  <w:style w:type="paragraph" w:styleId="ListNumber">
    <w:name w:val="List Number"/>
    <w:basedOn w:val="List"/>
    <w:rsid w:val="0006062B"/>
  </w:style>
  <w:style w:type="paragraph" w:customStyle="1" w:styleId="EQ">
    <w:name w:val="EQ"/>
    <w:basedOn w:val="Normal"/>
    <w:next w:val="Normal"/>
    <w:link w:val="EQChar"/>
    <w:rsid w:val="0006062B"/>
    <w:pPr>
      <w:keepLines/>
      <w:tabs>
        <w:tab w:val="center" w:pos="4536"/>
        <w:tab w:val="right" w:pos="9072"/>
      </w:tabs>
    </w:pPr>
    <w:rPr>
      <w:noProof/>
    </w:rPr>
  </w:style>
  <w:style w:type="paragraph" w:customStyle="1" w:styleId="NF">
    <w:name w:val="NF"/>
    <w:basedOn w:val="NO"/>
    <w:rsid w:val="0006062B"/>
    <w:pPr>
      <w:keepNext/>
      <w:spacing w:after="0"/>
    </w:pPr>
    <w:rPr>
      <w:rFonts w:ascii="Arial" w:hAnsi="Arial"/>
      <w:sz w:val="18"/>
    </w:rPr>
  </w:style>
  <w:style w:type="paragraph" w:customStyle="1" w:styleId="PL">
    <w:name w:val="PL"/>
    <w:rsid w:val="00060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rPr>
  </w:style>
  <w:style w:type="paragraph" w:customStyle="1" w:styleId="H6">
    <w:name w:val="H6"/>
    <w:basedOn w:val="Heading5"/>
    <w:next w:val="Normal"/>
    <w:rsid w:val="0006062B"/>
    <w:pPr>
      <w:ind w:left="1985" w:hanging="1985"/>
      <w:outlineLvl w:val="9"/>
    </w:pPr>
    <w:rPr>
      <w:sz w:val="20"/>
    </w:rPr>
  </w:style>
  <w:style w:type="paragraph" w:customStyle="1" w:styleId="TAN">
    <w:name w:val="TAN"/>
    <w:basedOn w:val="TAL"/>
    <w:link w:val="TANChar"/>
    <w:rsid w:val="0006062B"/>
    <w:pPr>
      <w:ind w:left="851" w:hanging="851"/>
    </w:pPr>
  </w:style>
  <w:style w:type="paragraph" w:customStyle="1" w:styleId="ZD">
    <w:name w:val="ZD"/>
    <w:rsid w:val="0006062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rPr>
  </w:style>
  <w:style w:type="paragraph" w:customStyle="1" w:styleId="ZG">
    <w:name w:val="ZG"/>
    <w:rsid w:val="000606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rPr>
  </w:style>
  <w:style w:type="paragraph" w:styleId="List4">
    <w:name w:val="List 4"/>
    <w:basedOn w:val="List3"/>
    <w:rsid w:val="0006062B"/>
    <w:pPr>
      <w:ind w:left="1418"/>
    </w:pPr>
  </w:style>
  <w:style w:type="paragraph" w:styleId="List5">
    <w:name w:val="List 5"/>
    <w:basedOn w:val="List4"/>
    <w:rsid w:val="0006062B"/>
    <w:pPr>
      <w:ind w:left="1702"/>
    </w:pPr>
  </w:style>
  <w:style w:type="paragraph" w:styleId="ListBullet">
    <w:name w:val="List Bullet"/>
    <w:basedOn w:val="List"/>
    <w:rsid w:val="0006062B"/>
  </w:style>
  <w:style w:type="paragraph" w:styleId="ListBullet4">
    <w:name w:val="List Bullet 4"/>
    <w:basedOn w:val="ListBullet3"/>
    <w:rsid w:val="0006062B"/>
    <w:pPr>
      <w:ind w:left="1418"/>
    </w:pPr>
  </w:style>
  <w:style w:type="paragraph" w:styleId="ListBullet5">
    <w:name w:val="List Bullet 5"/>
    <w:basedOn w:val="ListBullet4"/>
    <w:rsid w:val="0006062B"/>
    <w:pPr>
      <w:ind w:left="1702"/>
    </w:pPr>
  </w:style>
  <w:style w:type="paragraph" w:customStyle="1" w:styleId="B4">
    <w:name w:val="B4"/>
    <w:basedOn w:val="List4"/>
    <w:rsid w:val="0006062B"/>
  </w:style>
  <w:style w:type="paragraph" w:customStyle="1" w:styleId="B5">
    <w:name w:val="B5"/>
    <w:basedOn w:val="List5"/>
    <w:rsid w:val="0006062B"/>
  </w:style>
  <w:style w:type="paragraph" w:styleId="Footer">
    <w:name w:val="footer"/>
    <w:basedOn w:val="Header"/>
    <w:link w:val="FooterChar"/>
    <w:rsid w:val="0006062B"/>
    <w:pPr>
      <w:jc w:val="center"/>
    </w:pPr>
    <w:rPr>
      <w:i/>
    </w:rPr>
  </w:style>
  <w:style w:type="character" w:customStyle="1" w:styleId="FooterChar">
    <w:name w:val="Footer Char"/>
    <w:basedOn w:val="DefaultParagraphFont"/>
    <w:link w:val="Footer"/>
    <w:rsid w:val="00F8351B"/>
    <w:rPr>
      <w:rFonts w:ascii="Arial" w:eastAsia="Times New Roman" w:hAnsi="Arial" w:cs="Times New Roman"/>
      <w:b/>
      <w:i/>
      <w:noProof/>
      <w:sz w:val="18"/>
      <w:szCs w:val="20"/>
    </w:rPr>
  </w:style>
  <w:style w:type="paragraph" w:customStyle="1" w:styleId="ZTD">
    <w:name w:val="ZTD"/>
    <w:basedOn w:val="ZB"/>
    <w:rsid w:val="0006062B"/>
    <w:pPr>
      <w:framePr w:hRule="auto" w:wrap="notBeside" w:y="852"/>
    </w:pPr>
    <w:rPr>
      <w:i w:val="0"/>
      <w:sz w:val="40"/>
    </w:rPr>
  </w:style>
  <w:style w:type="character" w:styleId="PlaceholderText">
    <w:name w:val="Placeholder Text"/>
    <w:basedOn w:val="DefaultParagraphFont"/>
    <w:uiPriority w:val="99"/>
    <w:unhideWhenUsed/>
    <w:rsid w:val="00A45F3C"/>
    <w:rPr>
      <w:vanish/>
      <w:color w:val="AEB5BB"/>
    </w:rPr>
  </w:style>
  <w:style w:type="paragraph" w:styleId="NoSpacing">
    <w:name w:val="No Spacing"/>
    <w:basedOn w:val="Normal"/>
    <w:link w:val="NoSpacingChar"/>
    <w:uiPriority w:val="1"/>
    <w:qFormat/>
    <w:rsid w:val="00A45F3C"/>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45F3C"/>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A45F3C"/>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E6BC9"/>
    <w:pPr>
      <w:overflowPunct/>
      <w:autoSpaceDE/>
      <w:autoSpaceDN/>
      <w:adjustRightInd/>
      <w:spacing w:after="200"/>
      <w:textAlignment w:val="auto"/>
    </w:pPr>
    <w:rPr>
      <w:rFonts w:ascii="Arial" w:eastAsia="Calibri" w:hAnsi="Arial"/>
      <w:b/>
      <w:bCs/>
      <w:sz w:val="18"/>
      <w:szCs w:val="18"/>
      <w:lang w:val="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DE6BC9"/>
    <w:pPr>
      <w:numPr>
        <w:numId w:val="3"/>
      </w:numPr>
      <w:tabs>
        <w:tab w:val="left" w:pos="425"/>
      </w:tabs>
      <w:overflowPunct/>
      <w:autoSpaceDE/>
      <w:autoSpaceDN/>
      <w:adjustRightInd/>
      <w:spacing w:after="120" w:line="271" w:lineRule="auto"/>
      <w:textAlignment w:val="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E6BC9"/>
    <w:rPr>
      <w:rFonts w:ascii="Arial" w:eastAsia="Calibri" w:hAnsi="Arial" w:cs="Times New Roman"/>
      <w:b/>
      <w:bCs/>
      <w:sz w:val="18"/>
      <w:szCs w:val="18"/>
    </w:rPr>
  </w:style>
  <w:style w:type="paragraph" w:styleId="TableofFigures">
    <w:name w:val="table of figures"/>
    <w:basedOn w:val="Normal"/>
    <w:next w:val="Normal"/>
    <w:uiPriority w:val="99"/>
    <w:unhideWhenUsed/>
    <w:rsid w:val="00DE6B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rsid w:val="00DE6BC9"/>
    <w:pPr>
      <w:spacing w:after="0"/>
    </w:pPr>
    <w:rPr>
      <w:rFonts w:ascii="Segoe UI" w:hAnsi="Segoe UI" w:cs="Segoe UI"/>
      <w:sz w:val="18"/>
      <w:szCs w:val="18"/>
    </w:rPr>
  </w:style>
  <w:style w:type="character" w:customStyle="1" w:styleId="BalloonTextChar">
    <w:name w:val="Balloon Text Char"/>
    <w:basedOn w:val="DefaultParagraphFont"/>
    <w:link w:val="BalloonText"/>
    <w:rsid w:val="00DE6BC9"/>
    <w:rPr>
      <w:rFonts w:ascii="Segoe UI" w:eastAsia="Times New Roman" w:hAnsi="Segoe UI" w:cs="Segoe UI"/>
      <w:sz w:val="18"/>
      <w:szCs w:val="18"/>
      <w:lang w:val="en-GB" w:eastAsia="en-GB"/>
    </w:rPr>
  </w:style>
  <w:style w:type="numbering" w:customStyle="1" w:styleId="NoList1">
    <w:name w:val="No List1"/>
    <w:next w:val="NoList"/>
    <w:uiPriority w:val="99"/>
    <w:semiHidden/>
    <w:unhideWhenUsed/>
    <w:rsid w:val="00BD1B14"/>
  </w:style>
  <w:style w:type="character" w:customStyle="1" w:styleId="EQChar">
    <w:name w:val="EQ Char"/>
    <w:link w:val="EQ"/>
    <w:qFormat/>
    <w:locked/>
    <w:rsid w:val="00BD1B14"/>
    <w:rPr>
      <w:rFonts w:ascii="Times New Roman" w:eastAsia="Times New Roman" w:hAnsi="Times New Roman" w:cs="Times New Roman"/>
      <w:noProof/>
      <w:sz w:val="20"/>
      <w:szCs w:val="20"/>
      <w:lang w:val="en-GB"/>
    </w:rPr>
  </w:style>
  <w:style w:type="character" w:customStyle="1" w:styleId="NOChar1">
    <w:name w:val="NO Char1"/>
    <w:rsid w:val="00BD1B14"/>
    <w:rPr>
      <w:rFonts w:eastAsia="Times New Roman"/>
      <w:lang w:eastAsia="en-US"/>
    </w:rPr>
  </w:style>
  <w:style w:type="character" w:customStyle="1" w:styleId="TANChar">
    <w:name w:val="TAN Char"/>
    <w:link w:val="TAN"/>
    <w:qFormat/>
    <w:rsid w:val="00BD1B14"/>
    <w:rPr>
      <w:rFonts w:ascii="Arial" w:eastAsia="Times New Roman" w:hAnsi="Arial" w:cs="Times New Roman"/>
      <w:sz w:val="18"/>
      <w:szCs w:val="20"/>
      <w:lang w:val="en-GB"/>
    </w:rPr>
  </w:style>
  <w:style w:type="paragraph" w:customStyle="1" w:styleId="TAJ">
    <w:name w:val="TAJ"/>
    <w:basedOn w:val="TH"/>
    <w:rsid w:val="00BD1B14"/>
  </w:style>
  <w:style w:type="table" w:styleId="TableGrid">
    <w:name w:val="Table Grid"/>
    <w:basedOn w:val="TableNormal"/>
    <w:rsid w:val="00BD1B1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D1B14"/>
    <w:rPr>
      <w:color w:val="0563C1" w:themeColor="hyperlink"/>
      <w:u w:val="single"/>
    </w:rPr>
  </w:style>
  <w:style w:type="character" w:styleId="UnresolvedMention">
    <w:name w:val="Unresolved Mention"/>
    <w:basedOn w:val="DefaultParagraphFont"/>
    <w:uiPriority w:val="99"/>
    <w:semiHidden/>
    <w:unhideWhenUsed/>
    <w:rsid w:val="00BD1B14"/>
    <w:rPr>
      <w:color w:val="605E5C"/>
      <w:shd w:val="clear" w:color="auto" w:fill="E1DFDD"/>
    </w:rPr>
  </w:style>
  <w:style w:type="character" w:styleId="FollowedHyperlink">
    <w:name w:val="FollowedHyperlink"/>
    <w:basedOn w:val="DefaultParagraphFont"/>
    <w:rsid w:val="00BD1B14"/>
    <w:rPr>
      <w:color w:val="954F72" w:themeColor="followedHyperlink"/>
      <w:u w:val="single"/>
    </w:rPr>
  </w:style>
  <w:style w:type="character" w:customStyle="1" w:styleId="2">
    <w:name w:val="标题 2 字符"/>
    <w:basedOn w:val="DefaultParagraphFont"/>
    <w:uiPriority w:val="1"/>
    <w:rsid w:val="00BD1B14"/>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BD1B14"/>
    <w:pPr>
      <w:pBdr>
        <w:top w:val="single" w:sz="12" w:space="0" w:color="auto"/>
      </w:pBdr>
      <w:spacing w:before="360" w:after="240"/>
    </w:pPr>
    <w:rPr>
      <w:rFonts w:eastAsia="Malgun Gothic"/>
      <w:b/>
      <w:i/>
      <w:sz w:val="26"/>
    </w:rPr>
  </w:style>
  <w:style w:type="paragraph" w:customStyle="1" w:styleId="INDENT1">
    <w:name w:val="INDENT1"/>
    <w:basedOn w:val="Normal"/>
    <w:rsid w:val="00BD1B14"/>
    <w:pPr>
      <w:ind w:left="851"/>
    </w:pPr>
    <w:rPr>
      <w:rFonts w:eastAsia="Malgun Gothic"/>
    </w:rPr>
  </w:style>
  <w:style w:type="paragraph" w:customStyle="1" w:styleId="INDENT2">
    <w:name w:val="INDENT2"/>
    <w:basedOn w:val="Normal"/>
    <w:rsid w:val="00BD1B14"/>
    <w:pPr>
      <w:ind w:left="1135" w:hanging="284"/>
    </w:pPr>
    <w:rPr>
      <w:rFonts w:eastAsia="Malgun Gothic"/>
    </w:rPr>
  </w:style>
  <w:style w:type="paragraph" w:customStyle="1" w:styleId="INDENT3">
    <w:name w:val="INDENT3"/>
    <w:basedOn w:val="Normal"/>
    <w:rsid w:val="00BD1B14"/>
    <w:pPr>
      <w:ind w:left="1701" w:hanging="567"/>
    </w:pPr>
    <w:rPr>
      <w:rFonts w:eastAsia="Malgun Gothic"/>
    </w:rPr>
  </w:style>
  <w:style w:type="paragraph" w:customStyle="1" w:styleId="FigureTitle">
    <w:name w:val="Figure_Title"/>
    <w:basedOn w:val="Normal"/>
    <w:next w:val="Normal"/>
    <w:rsid w:val="00BD1B14"/>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BD1B1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BD1B14"/>
    <w:pPr>
      <w:keepNext/>
      <w:keepLines/>
      <w:spacing w:before="240"/>
      <w:ind w:left="1418"/>
    </w:pPr>
    <w:rPr>
      <w:rFonts w:ascii="Arial" w:eastAsia="Malgun Gothic" w:hAnsi="Arial"/>
      <w:b/>
      <w:sz w:val="36"/>
      <w:lang w:val="en-US"/>
    </w:rPr>
  </w:style>
  <w:style w:type="paragraph" w:styleId="DocumentMap">
    <w:name w:val="Document Map"/>
    <w:basedOn w:val="Normal"/>
    <w:link w:val="DocumentMapChar"/>
    <w:rsid w:val="00BD1B1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BD1B14"/>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BD1B14"/>
    <w:rPr>
      <w:rFonts w:ascii="Courier New" w:eastAsia="Malgun Gothic" w:hAnsi="Courier New"/>
      <w:lang w:val="nb-NO"/>
    </w:rPr>
  </w:style>
  <w:style w:type="character" w:customStyle="1" w:styleId="PlainTextChar">
    <w:name w:val="Plain Text Char"/>
    <w:basedOn w:val="DefaultParagraphFont"/>
    <w:link w:val="PlainText"/>
    <w:rsid w:val="00BD1B14"/>
    <w:rPr>
      <w:rFonts w:ascii="Courier New" w:eastAsia="Malgun Gothic" w:hAnsi="Courier New" w:cs="Times New Roman"/>
      <w:sz w:val="20"/>
      <w:szCs w:val="20"/>
      <w:lang w:val="nb-NO"/>
    </w:rPr>
  </w:style>
  <w:style w:type="paragraph" w:styleId="BodyText">
    <w:name w:val="Body Text"/>
    <w:basedOn w:val="Normal"/>
    <w:link w:val="BodyTextChar"/>
    <w:uiPriority w:val="1"/>
    <w:qFormat/>
    <w:rsid w:val="00BD1B14"/>
    <w:rPr>
      <w:rFonts w:eastAsia="Malgun Gothic"/>
    </w:rPr>
  </w:style>
  <w:style w:type="character" w:customStyle="1" w:styleId="BodyTextChar">
    <w:name w:val="Body Text Char"/>
    <w:basedOn w:val="DefaultParagraphFont"/>
    <w:link w:val="BodyText"/>
    <w:uiPriority w:val="1"/>
    <w:rsid w:val="00BD1B14"/>
    <w:rPr>
      <w:rFonts w:ascii="Times New Roman" w:eastAsia="Malgun Gothic" w:hAnsi="Times New Roman" w:cs="Times New Roman"/>
      <w:sz w:val="20"/>
      <w:szCs w:val="20"/>
      <w:lang w:val="en-GB"/>
    </w:rPr>
  </w:style>
  <w:style w:type="character" w:styleId="CommentReference">
    <w:name w:val="annotation reference"/>
    <w:rsid w:val="00BD1B14"/>
    <w:rPr>
      <w:sz w:val="16"/>
    </w:rPr>
  </w:style>
  <w:style w:type="paragraph" w:styleId="CommentText">
    <w:name w:val="annotation text"/>
    <w:basedOn w:val="Normal"/>
    <w:link w:val="CommentTextChar"/>
    <w:rsid w:val="00BD1B14"/>
    <w:rPr>
      <w:rFonts w:eastAsia="Malgun Gothic"/>
    </w:rPr>
  </w:style>
  <w:style w:type="character" w:customStyle="1" w:styleId="CommentTextChar">
    <w:name w:val="Comment Text Char"/>
    <w:basedOn w:val="DefaultParagraphFont"/>
    <w:link w:val="CommentText"/>
    <w:rsid w:val="00BD1B14"/>
    <w:rPr>
      <w:rFonts w:ascii="Times New Roman" w:eastAsia="Malgun Gothic" w:hAnsi="Times New Roman" w:cs="Times New Roman"/>
      <w:sz w:val="20"/>
      <w:szCs w:val="20"/>
      <w:lang w:val="en-GB"/>
    </w:rPr>
  </w:style>
  <w:style w:type="character" w:customStyle="1" w:styleId="a0">
    <w:name w:val="批注文字 字符"/>
    <w:basedOn w:val="DefaultParagraphFont"/>
    <w:rsid w:val="00BD1B14"/>
    <w:rPr>
      <w:lang w:eastAsia="en-US"/>
    </w:rPr>
  </w:style>
  <w:style w:type="character" w:customStyle="1" w:styleId="Char">
    <w:name w:val="批注框文本 Char"/>
    <w:rsid w:val="00BD1B14"/>
    <w:rPr>
      <w:rFonts w:ascii="Segoe UI" w:hAnsi="Segoe UI"/>
      <w:sz w:val="18"/>
      <w:szCs w:val="18"/>
      <w:lang w:val="en-GB" w:eastAsia="x-none"/>
    </w:rPr>
  </w:style>
  <w:style w:type="character" w:customStyle="1" w:styleId="B1Char1">
    <w:name w:val="B1 Char1"/>
    <w:rsid w:val="00BD1B14"/>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rsid w:val="00BD1B14"/>
    <w:rPr>
      <w:rFonts w:ascii="Arial" w:hAnsi="Arial" w:cs="Arial"/>
      <w:sz w:val="22"/>
      <w:szCs w:val="22"/>
      <w:lang w:val="en-GB"/>
    </w:rPr>
  </w:style>
  <w:style w:type="character" w:customStyle="1" w:styleId="TALCar">
    <w:name w:val="TAL Car"/>
    <w:qFormat/>
    <w:locked/>
    <w:rsid w:val="00BD1B14"/>
    <w:rPr>
      <w:rFonts w:ascii="Arial" w:eastAsia="Times New Roman" w:hAnsi="Arial"/>
      <w:sz w:val="18"/>
      <w:lang w:val="en-GB" w:eastAsia="en-GB"/>
    </w:rPr>
  </w:style>
  <w:style w:type="paragraph" w:styleId="CommentSubject">
    <w:name w:val="annotation subject"/>
    <w:basedOn w:val="CommentText"/>
    <w:next w:val="CommentText"/>
    <w:link w:val="CommentSubjectChar"/>
    <w:rsid w:val="00BD1B14"/>
    <w:rPr>
      <w:b/>
      <w:bCs/>
    </w:rPr>
  </w:style>
  <w:style w:type="character" w:customStyle="1" w:styleId="CommentSubjectChar">
    <w:name w:val="Comment Subject Char"/>
    <w:basedOn w:val="CommentTextChar"/>
    <w:link w:val="CommentSubject"/>
    <w:rsid w:val="00BD1B14"/>
    <w:rPr>
      <w:rFonts w:ascii="Times New Roman" w:eastAsia="Malgun Gothic" w:hAnsi="Times New Roman" w:cs="Times New Roman"/>
      <w:b/>
      <w:bCs/>
      <w:sz w:val="20"/>
      <w:szCs w:val="20"/>
      <w:lang w:val="en-GB"/>
    </w:rPr>
  </w:style>
  <w:style w:type="character" w:customStyle="1" w:styleId="a1">
    <w:name w:val="批注主题 字符"/>
    <w:basedOn w:val="a0"/>
    <w:rsid w:val="00BD1B14"/>
    <w:rPr>
      <w:b/>
      <w:bCs/>
      <w:lang w:eastAsia="en-US"/>
    </w:rPr>
  </w:style>
  <w:style w:type="paragraph" w:customStyle="1" w:styleId="RecCCITT">
    <w:name w:val="Rec_CCITT_#"/>
    <w:basedOn w:val="Normal"/>
    <w:rsid w:val="00BD1B14"/>
    <w:pPr>
      <w:keepNext/>
      <w:keepLines/>
    </w:pPr>
    <w:rPr>
      <w:rFonts w:eastAsia="SimSun"/>
      <w:b/>
    </w:rPr>
  </w:style>
  <w:style w:type="table" w:customStyle="1" w:styleId="TableNormal1">
    <w:name w:val="Table Normal1"/>
    <w:uiPriority w:val="2"/>
    <w:semiHidden/>
    <w:unhideWhenUsed/>
    <w:qFormat/>
    <w:rsid w:val="00BD1B1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B14"/>
    <w:pPr>
      <w:widowControl w:val="0"/>
      <w:spacing w:after="0"/>
    </w:pPr>
    <w:rPr>
      <w:rFonts w:ascii="Calibri" w:eastAsia="SimSun" w:hAnsi="Calibri"/>
      <w:sz w:val="22"/>
      <w:szCs w:val="22"/>
      <w:lang w:val="en-US"/>
    </w:rPr>
  </w:style>
  <w:style w:type="character" w:customStyle="1" w:styleId="fontstyle01">
    <w:name w:val="fontstyle01"/>
    <w:rsid w:val="00BD1B14"/>
    <w:rPr>
      <w:rFonts w:ascii="ArialMT" w:hAnsi="ArialMT" w:hint="default"/>
      <w:b w:val="0"/>
      <w:bCs w:val="0"/>
      <w:i w:val="0"/>
      <w:iCs w:val="0"/>
      <w:color w:val="000000"/>
      <w:sz w:val="20"/>
      <w:szCs w:val="20"/>
    </w:rPr>
  </w:style>
  <w:style w:type="character" w:customStyle="1" w:styleId="Char1">
    <w:name w:val="批注文字 Char1"/>
    <w:semiHidden/>
    <w:rsid w:val="00BD1B14"/>
    <w:rPr>
      <w:lang w:val="en-GB" w:eastAsia="en-US"/>
    </w:rPr>
  </w:style>
  <w:style w:type="character" w:customStyle="1" w:styleId="1">
    <w:name w:val="未处理的提及1"/>
    <w:uiPriority w:val="99"/>
    <w:semiHidden/>
    <w:unhideWhenUsed/>
    <w:rsid w:val="00BD1B14"/>
    <w:rPr>
      <w:color w:val="808080"/>
      <w:shd w:val="clear" w:color="auto" w:fill="E6E6E6"/>
    </w:rPr>
  </w:style>
  <w:style w:type="paragraph" w:customStyle="1" w:styleId="a">
    <w:name w:val="参考文献"/>
    <w:basedOn w:val="Normal"/>
    <w:qFormat/>
    <w:rsid w:val="00BD1B14"/>
    <w:pPr>
      <w:keepLines/>
      <w:numPr>
        <w:numId w:val="19"/>
      </w:numPr>
      <w:spacing w:after="0"/>
    </w:pPr>
    <w:rPr>
      <w:rFonts w:eastAsia="MS Mincho"/>
    </w:rPr>
  </w:style>
  <w:style w:type="paragraph" w:customStyle="1" w:styleId="Default">
    <w:name w:val="Default"/>
    <w:rsid w:val="00BD1B1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BD1B14"/>
    <w:pPr>
      <w:spacing w:before="100" w:beforeAutospacing="1" w:after="100" w:afterAutospacing="1"/>
    </w:pPr>
    <w:rPr>
      <w:sz w:val="24"/>
      <w:szCs w:val="24"/>
      <w:lang w:val="en-US"/>
    </w:rPr>
  </w:style>
  <w:style w:type="character" w:customStyle="1" w:styleId="TACCar">
    <w:name w:val="TAC Car"/>
    <w:qFormat/>
    <w:rsid w:val="00BD1B14"/>
    <w:rPr>
      <w:rFonts w:ascii="Arial" w:eastAsia="Times New Roman" w:hAnsi="Arial"/>
      <w:sz w:val="18"/>
      <w:lang w:eastAsia="en-US"/>
    </w:rPr>
  </w:style>
  <w:style w:type="table" w:customStyle="1" w:styleId="TableNormal2">
    <w:name w:val="Table Normal2"/>
    <w:uiPriority w:val="2"/>
    <w:semiHidden/>
    <w:unhideWhenUsed/>
    <w:qFormat/>
    <w:rsid w:val="00BD1B1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BD1B14"/>
    <w:pPr>
      <w:spacing w:before="100" w:beforeAutospacing="1" w:after="100" w:afterAutospacing="1"/>
    </w:pPr>
    <w:rPr>
      <w:sz w:val="24"/>
      <w:szCs w:val="24"/>
      <w:lang w:val="en-US"/>
    </w:rPr>
  </w:style>
  <w:style w:type="character" w:customStyle="1" w:styleId="normaltextrun">
    <w:name w:val="normaltextrun"/>
    <w:rsid w:val="00BD1B14"/>
  </w:style>
  <w:style w:type="character" w:customStyle="1" w:styleId="eop">
    <w:name w:val="eop"/>
    <w:rsid w:val="00BD1B14"/>
  </w:style>
  <w:style w:type="character" w:customStyle="1" w:styleId="spellingerror">
    <w:name w:val="spellingerror"/>
    <w:rsid w:val="00BD1B14"/>
  </w:style>
  <w:style w:type="paragraph" w:customStyle="1" w:styleId="Separation">
    <w:name w:val="Separation"/>
    <w:basedOn w:val="Heading1"/>
    <w:next w:val="Normal"/>
    <w:rsid w:val="00BD1B14"/>
    <w:pPr>
      <w:pBdr>
        <w:top w:val="none" w:sz="0" w:space="0" w:color="auto"/>
      </w:pBdr>
    </w:pPr>
    <w:rPr>
      <w:b/>
      <w:color w:val="0000FF"/>
    </w:rPr>
  </w:style>
  <w:style w:type="paragraph" w:styleId="EndnoteText">
    <w:name w:val="endnote text"/>
    <w:basedOn w:val="Normal"/>
    <w:link w:val="EndnoteTextChar"/>
    <w:rsid w:val="00BD1B14"/>
    <w:rPr>
      <w:rFonts w:eastAsia="SimSun"/>
    </w:rPr>
  </w:style>
  <w:style w:type="character" w:customStyle="1" w:styleId="EndnoteTextChar">
    <w:name w:val="Endnote Text Char"/>
    <w:basedOn w:val="DefaultParagraphFont"/>
    <w:link w:val="EndnoteText"/>
    <w:rsid w:val="00BD1B14"/>
    <w:rPr>
      <w:rFonts w:ascii="Times New Roman" w:eastAsia="SimSun" w:hAnsi="Times New Roman" w:cs="Times New Roman"/>
      <w:sz w:val="20"/>
      <w:szCs w:val="20"/>
      <w:lang w:val="en-GB"/>
    </w:rPr>
  </w:style>
  <w:style w:type="character" w:customStyle="1" w:styleId="a2">
    <w:name w:val="尾注文本 字符"/>
    <w:basedOn w:val="DefaultParagraphFont"/>
    <w:rsid w:val="00BD1B14"/>
    <w:rPr>
      <w:lang w:eastAsia="en-US"/>
    </w:rPr>
  </w:style>
  <w:style w:type="character" w:styleId="EndnoteReference">
    <w:name w:val="endnote reference"/>
    <w:rsid w:val="00BD1B14"/>
    <w:rPr>
      <w:vertAlign w:val="superscript"/>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D1B1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D1B14"/>
    <w:rPr>
      <w:rFonts w:ascii="Calibri" w:eastAsia="Calibri" w:hAnsi="Calibri"/>
      <w:sz w:val="22"/>
      <w:szCs w:val="22"/>
      <w:lang w:eastAsia="en-US"/>
    </w:rPr>
  </w:style>
  <w:style w:type="table" w:customStyle="1" w:styleId="TableNormal3">
    <w:name w:val="Table Normal3"/>
    <w:uiPriority w:val="2"/>
    <w:semiHidden/>
    <w:unhideWhenUsed/>
    <w:qFormat/>
    <w:rsid w:val="00BD1B1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0">
    <w:name w:val="批注文字 字符1"/>
    <w:rsid w:val="00BD1B14"/>
    <w:rPr>
      <w:rFonts w:eastAsia="Malgun Gothic"/>
      <w:lang w:eastAsia="en-US"/>
    </w:rPr>
  </w:style>
  <w:style w:type="character" w:customStyle="1" w:styleId="11">
    <w:name w:val="批注主题 字符1"/>
    <w:rsid w:val="00BD1B14"/>
    <w:rPr>
      <w:rFonts w:eastAsia="Malgun Gothic"/>
      <w:b/>
      <w:bCs/>
      <w:lang w:eastAsia="en-US"/>
    </w:rPr>
  </w:style>
  <w:style w:type="character" w:customStyle="1" w:styleId="21">
    <w:name w:val="标题 2 字符1"/>
    <w:uiPriority w:val="1"/>
    <w:rsid w:val="00BD1B14"/>
    <w:rPr>
      <w:rFonts w:ascii="Arial" w:hAnsi="Arial"/>
      <w:sz w:val="32"/>
      <w:lang w:eastAsia="en-US"/>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D1B14"/>
    <w:rPr>
      <w:rFonts w:eastAsia="Malgun Gothic"/>
      <w:b/>
      <w:lang w:eastAsia="en-US"/>
    </w:rPr>
  </w:style>
  <w:style w:type="character" w:customStyle="1" w:styleId="13">
    <w:name w:val="尾注文本 字符1"/>
    <w:rsid w:val="00BD1B14"/>
    <w:rPr>
      <w:rFonts w:eastAsia="SimSun"/>
      <w:lang w:eastAsia="en-US"/>
    </w:rPr>
  </w:style>
  <w:style w:type="character" w:customStyle="1" w:styleId="20">
    <w:name w:val="未处理的提及2"/>
    <w:uiPriority w:val="99"/>
    <w:semiHidden/>
    <w:unhideWhenUsed/>
    <w:rsid w:val="00BD1B14"/>
    <w:rPr>
      <w:color w:val="808080"/>
      <w:shd w:val="clear" w:color="auto" w:fill="E6E6E6"/>
    </w:rPr>
  </w:style>
  <w:style w:type="character" w:customStyle="1" w:styleId="B2Char1">
    <w:name w:val="B2 Char1"/>
    <w:rsid w:val="00BD1B14"/>
    <w:rPr>
      <w:lang w:eastAsia="en-US"/>
    </w:rPr>
  </w:style>
  <w:style w:type="paragraph" w:customStyle="1" w:styleId="9">
    <w:name w:val="目录 9"/>
    <w:basedOn w:val="8"/>
    <w:uiPriority w:val="39"/>
    <w:rsid w:val="00BD1B14"/>
    <w:pPr>
      <w:ind w:left="1418" w:hanging="1418"/>
    </w:pPr>
  </w:style>
  <w:style w:type="paragraph" w:customStyle="1" w:styleId="8">
    <w:name w:val="目录 8"/>
    <w:basedOn w:val="14"/>
    <w:uiPriority w:val="39"/>
    <w:rsid w:val="00BD1B14"/>
    <w:pPr>
      <w:spacing w:before="180"/>
      <w:ind w:left="2693" w:hanging="2693"/>
    </w:pPr>
    <w:rPr>
      <w:b/>
    </w:rPr>
  </w:style>
  <w:style w:type="paragraph" w:customStyle="1" w:styleId="14">
    <w:name w:val="目录 1"/>
    <w:uiPriority w:val="39"/>
    <w:qFormat/>
    <w:rsid w:val="00BD1B1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BD1B14"/>
    <w:pPr>
      <w:ind w:left="1701" w:hanging="1701"/>
    </w:pPr>
  </w:style>
  <w:style w:type="paragraph" w:customStyle="1" w:styleId="4">
    <w:name w:val="目录 4"/>
    <w:basedOn w:val="3"/>
    <w:qFormat/>
    <w:rsid w:val="00BD1B14"/>
    <w:pPr>
      <w:ind w:left="1418" w:hanging="1418"/>
    </w:pPr>
  </w:style>
  <w:style w:type="paragraph" w:customStyle="1" w:styleId="3">
    <w:name w:val="目录 3"/>
    <w:basedOn w:val="22"/>
    <w:qFormat/>
    <w:rsid w:val="00BD1B14"/>
    <w:pPr>
      <w:ind w:left="1134" w:hanging="1134"/>
    </w:pPr>
  </w:style>
  <w:style w:type="paragraph" w:customStyle="1" w:styleId="22">
    <w:name w:val="目录 2"/>
    <w:basedOn w:val="14"/>
    <w:uiPriority w:val="39"/>
    <w:qFormat/>
    <w:rsid w:val="00BD1B14"/>
    <w:pPr>
      <w:keepNext w:val="0"/>
      <w:spacing w:before="0"/>
      <w:ind w:left="851" w:hanging="851"/>
    </w:pPr>
    <w:rPr>
      <w:sz w:val="20"/>
    </w:rPr>
  </w:style>
  <w:style w:type="paragraph" w:customStyle="1" w:styleId="6">
    <w:name w:val="目录 6"/>
    <w:basedOn w:val="5"/>
    <w:next w:val="Normal"/>
    <w:qFormat/>
    <w:rsid w:val="00BD1B14"/>
    <w:pPr>
      <w:ind w:left="1985" w:hanging="1985"/>
    </w:pPr>
  </w:style>
  <w:style w:type="paragraph" w:customStyle="1" w:styleId="7">
    <w:name w:val="目录 7"/>
    <w:basedOn w:val="6"/>
    <w:next w:val="Normal"/>
    <w:rsid w:val="00BD1B14"/>
    <w:pPr>
      <w:ind w:left="2268" w:hanging="2268"/>
    </w:pPr>
  </w:style>
  <w:style w:type="character" w:customStyle="1" w:styleId="15">
    <w:name w:val="批注框文本 字符1"/>
    <w:rsid w:val="00BD1B14"/>
    <w:rPr>
      <w:rFonts w:ascii="Segoe UI" w:hAnsi="Segoe UI"/>
      <w:sz w:val="18"/>
      <w:szCs w:val="18"/>
      <w:lang w:val="en-GB" w:eastAsia="x-none"/>
    </w:rPr>
  </w:style>
  <w:style w:type="character" w:customStyle="1" w:styleId="Char0">
    <w:name w:val="列出段落 Char"/>
    <w:uiPriority w:val="34"/>
    <w:rsid w:val="00BD1B14"/>
    <w:rPr>
      <w:rFonts w:ascii="Calibri" w:eastAsia="Calibri" w:hAnsi="Calibri"/>
      <w:sz w:val="22"/>
      <w:szCs w:val="22"/>
      <w:lang w:val="en-US" w:eastAsia="en-US"/>
    </w:rPr>
  </w:style>
  <w:style w:type="paragraph" w:customStyle="1" w:styleId="msonormal0">
    <w:name w:val="msonormal"/>
    <w:basedOn w:val="Normal"/>
    <w:rsid w:val="00BD1B14"/>
    <w:pPr>
      <w:spacing w:before="100" w:beforeAutospacing="1" w:after="100" w:afterAutospacing="1"/>
    </w:pPr>
    <w:rPr>
      <w:sz w:val="24"/>
      <w:szCs w:val="24"/>
      <w:lang w:val="en-US"/>
    </w:rPr>
  </w:style>
  <w:style w:type="character" w:customStyle="1" w:styleId="EXChar">
    <w:name w:val="EX Char"/>
    <w:qFormat/>
    <w:rsid w:val="00BC505F"/>
    <w:rPr>
      <w:rFonts w:eastAsia="Times New Roman"/>
    </w:rPr>
  </w:style>
  <w:style w:type="paragraph" w:customStyle="1" w:styleId="CRCoverPage">
    <w:name w:val="CR Cover Page"/>
    <w:rsid w:val="008D72B1"/>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rtes\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7984</Words>
  <Characters>45512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Jose M. Fortes (R&amp;S)</cp:lastModifiedBy>
  <cp:revision>12</cp:revision>
  <dcterms:created xsi:type="dcterms:W3CDTF">2023-02-18T00:03:00Z</dcterms:created>
  <dcterms:modified xsi:type="dcterms:W3CDTF">2023-02-18T02:04:00Z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2023-02-18T00:02:29Z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4194b0a0-ea58-4edc-9a93-09d1d19b91c9</vt:lpwstr>
  </property>
  <property fmtid="{D5CDD505-2E9C-101B-9397-08002B2CF9AE}" pid="8" name="MSIP_Label_9764cdcd-3664-4d05-9615-7cbf65a4f0a8_ContentBits">
    <vt:lpwstr>0</vt:lpwstr>
  </property>
</Properties>
</file>